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3C2848AD"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902F18">
        <w:rPr>
          <w:b/>
          <w:i/>
          <w:noProof/>
          <w:sz w:val="28"/>
        </w:rPr>
        <w:t>15243</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46A71AB3"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C47EAD">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779A0560" w:rsidR="001E41F3" w:rsidRPr="001922F0" w:rsidRDefault="007876E7">
            <w:pPr>
              <w:pStyle w:val="CRCoverPage"/>
              <w:spacing w:after="0"/>
              <w:ind w:left="100"/>
              <w:rPr>
                <w:noProof/>
              </w:rPr>
            </w:pPr>
            <w:r w:rsidRPr="007876E7">
              <w:t>draftCR to introduce CA_n1A-n78A-n258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372E6EC1" w:rsidR="001E41F3" w:rsidRPr="00C8485D" w:rsidRDefault="00362981">
            <w:pPr>
              <w:pStyle w:val="CRCoverPage"/>
              <w:spacing w:after="0"/>
              <w:ind w:left="100"/>
              <w:rPr>
                <w:noProof/>
                <w:lang w:val="da-DK"/>
              </w:rPr>
            </w:pPr>
            <w:r w:rsidRPr="00362981">
              <w:rPr>
                <w:rFonts w:cs="Arial"/>
                <w:lang w:eastAsia="ja-JP"/>
              </w:rPr>
              <w:t>NR_CA_R17_3BDL_1BUL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B00E3B" w:rsidRPr="001922F0" w14:paraId="67344845" w14:textId="77777777" w:rsidTr="00547111">
        <w:tc>
          <w:tcPr>
            <w:tcW w:w="1843" w:type="dxa"/>
            <w:tcBorders>
              <w:left w:val="single" w:sz="4" w:space="0" w:color="auto"/>
              <w:bottom w:val="single" w:sz="4" w:space="0" w:color="auto"/>
            </w:tcBorders>
          </w:tcPr>
          <w:p w14:paraId="45E8000B" w14:textId="77777777" w:rsidR="00B00E3B" w:rsidRPr="001922F0" w:rsidRDefault="00B00E3B" w:rsidP="00B00E3B">
            <w:pPr>
              <w:pStyle w:val="CRCoverPage"/>
              <w:spacing w:after="0"/>
              <w:rPr>
                <w:b/>
                <w:i/>
                <w:noProof/>
              </w:rPr>
            </w:pPr>
          </w:p>
        </w:tc>
        <w:tc>
          <w:tcPr>
            <w:tcW w:w="4677" w:type="dxa"/>
            <w:gridSpan w:val="8"/>
            <w:tcBorders>
              <w:bottom w:val="single" w:sz="4" w:space="0" w:color="auto"/>
            </w:tcBorders>
          </w:tcPr>
          <w:p w14:paraId="2B5B1680" w14:textId="77777777" w:rsidR="00B00E3B" w:rsidRDefault="00B00E3B" w:rsidP="00B00E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607AEDFC" w:rsidR="00B00E3B" w:rsidRPr="001922F0" w:rsidRDefault="00B00E3B" w:rsidP="00B00E3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589F53B7" w:rsidR="00B00E3B" w:rsidRPr="001922F0" w:rsidRDefault="00B00E3B" w:rsidP="00B00E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71C29FE9" w14:textId="344D2E3A" w:rsidR="004D3868" w:rsidRDefault="004D3868" w:rsidP="004D3868">
            <w:pPr>
              <w:pStyle w:val="CRCoverPage"/>
              <w:spacing w:after="0"/>
              <w:ind w:left="100"/>
            </w:pPr>
            <w:r>
              <w:t>CA_n1A-n78A-n258A</w:t>
            </w:r>
          </w:p>
          <w:p w14:paraId="7E4DE782" w14:textId="2EE829C6" w:rsidR="0047438D" w:rsidRDefault="0047438D" w:rsidP="0047438D">
            <w:pPr>
              <w:pStyle w:val="CRCoverPage"/>
              <w:spacing w:after="0"/>
              <w:ind w:left="100"/>
            </w:pPr>
            <w:r>
              <w:t>CA_n1A-n78A-n258D</w:t>
            </w:r>
          </w:p>
          <w:p w14:paraId="0DB76156" w14:textId="0D6FA25A" w:rsidR="0047438D" w:rsidRDefault="0047438D" w:rsidP="0047438D">
            <w:pPr>
              <w:pStyle w:val="CRCoverPage"/>
              <w:spacing w:after="0"/>
              <w:ind w:left="100"/>
            </w:pPr>
            <w:r>
              <w:t>CA_n1A-n78A-n258E</w:t>
            </w:r>
          </w:p>
          <w:p w14:paraId="0FF327E3" w14:textId="7BFEA163" w:rsidR="0047438D" w:rsidRDefault="0047438D" w:rsidP="0047438D">
            <w:pPr>
              <w:pStyle w:val="CRCoverPage"/>
              <w:spacing w:after="0"/>
              <w:ind w:left="100"/>
            </w:pPr>
            <w:r>
              <w:t>CA_n1A-n78A-n258F</w:t>
            </w:r>
          </w:p>
          <w:p w14:paraId="527DA0F6" w14:textId="2E6A0DB9" w:rsidR="004D3868" w:rsidRDefault="004D3868" w:rsidP="004D3868">
            <w:pPr>
              <w:pStyle w:val="CRCoverPage"/>
              <w:spacing w:after="0"/>
              <w:ind w:left="100"/>
            </w:pPr>
            <w:r>
              <w:t>CA_n1A-n78A-n258G</w:t>
            </w:r>
          </w:p>
          <w:p w14:paraId="3894D436" w14:textId="06A76841" w:rsidR="004D3868" w:rsidRDefault="004D3868" w:rsidP="004D3868">
            <w:pPr>
              <w:pStyle w:val="CRCoverPage"/>
              <w:spacing w:after="0"/>
              <w:ind w:left="100"/>
            </w:pPr>
            <w:r>
              <w:t>CA_n1A-n78A-n258H</w:t>
            </w:r>
          </w:p>
          <w:p w14:paraId="409DE319" w14:textId="63B46D10" w:rsidR="004D3868" w:rsidRDefault="004D3868" w:rsidP="004D3868">
            <w:pPr>
              <w:pStyle w:val="CRCoverPage"/>
              <w:spacing w:after="0"/>
              <w:ind w:left="100"/>
            </w:pPr>
            <w:r>
              <w:t>CA_n1A-n78A-n258I</w:t>
            </w:r>
          </w:p>
          <w:p w14:paraId="041E1ADD" w14:textId="3ACD9CFE" w:rsidR="004D3868" w:rsidRDefault="004D3868" w:rsidP="004D3868">
            <w:pPr>
              <w:pStyle w:val="CRCoverPage"/>
              <w:spacing w:after="0"/>
              <w:ind w:left="100"/>
            </w:pPr>
            <w:r>
              <w:t>CA_n1A-n78A-n258J</w:t>
            </w:r>
          </w:p>
          <w:p w14:paraId="11F94F87" w14:textId="67127023" w:rsidR="004D3868" w:rsidRDefault="004D3868" w:rsidP="004D3868">
            <w:pPr>
              <w:pStyle w:val="CRCoverPage"/>
              <w:spacing w:after="0"/>
              <w:ind w:left="100"/>
            </w:pPr>
            <w:r>
              <w:t>CA_n1A-n78A-n258K</w:t>
            </w:r>
          </w:p>
          <w:p w14:paraId="246CAD36" w14:textId="46AC117F" w:rsidR="004D3868" w:rsidRDefault="004D3868" w:rsidP="004D3868">
            <w:pPr>
              <w:pStyle w:val="CRCoverPage"/>
              <w:spacing w:after="0"/>
              <w:ind w:left="100"/>
            </w:pPr>
            <w:r>
              <w:t>CA_n1A-n78A-n258L</w:t>
            </w:r>
          </w:p>
          <w:p w14:paraId="783DA8CF" w14:textId="2468BFFD" w:rsidR="004D3868" w:rsidRDefault="004D3868" w:rsidP="004D3868">
            <w:pPr>
              <w:pStyle w:val="CRCoverPage"/>
              <w:spacing w:after="0"/>
              <w:ind w:left="100"/>
            </w:pPr>
            <w:r>
              <w:t>CA_n1A-n78A-n258M</w:t>
            </w:r>
          </w:p>
          <w:p w14:paraId="0055AC60" w14:textId="77777777" w:rsidR="004D3868" w:rsidRDefault="004D3868" w:rsidP="00841629">
            <w:pPr>
              <w:pStyle w:val="CRCoverPage"/>
              <w:spacing w:after="0"/>
              <w:ind w:left="100"/>
            </w:pP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6CD0279C" w:rsidR="001E41F3" w:rsidRPr="001922F0" w:rsidRDefault="0051480F">
            <w:pPr>
              <w:pStyle w:val="CRCoverPage"/>
              <w:spacing w:after="0"/>
              <w:ind w:left="100"/>
              <w:rPr>
                <w:noProof/>
              </w:rPr>
            </w:pPr>
            <w:r w:rsidRPr="001922F0">
              <w:rPr>
                <w:noProof/>
              </w:rPr>
              <w:t>5.5</w:t>
            </w:r>
            <w:r w:rsidR="00F019A3">
              <w:rPr>
                <w:noProof/>
              </w:rPr>
              <w:t>A</w:t>
            </w:r>
            <w:r w:rsidR="008C7635">
              <w:rPr>
                <w:noProof/>
              </w:rPr>
              <w:t>.</w:t>
            </w:r>
            <w:r w:rsidR="00F019A3">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7C36D17E"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p>
    <w:p w14:paraId="259C64F8" w14:textId="77777777" w:rsidR="005643C8" w:rsidRPr="00E062F1" w:rsidRDefault="005643C8" w:rsidP="005643C8">
      <w:pPr>
        <w:pStyle w:val="TH"/>
      </w:pPr>
      <w:bookmarkStart w:id="3" w:name="_Toc21351529"/>
      <w:bookmarkStart w:id="4" w:name="_Toc29807111"/>
      <w:bookmarkStart w:id="5" w:name="_Toc36648825"/>
      <w:bookmarkStart w:id="6" w:name="_Toc36651550"/>
      <w:bookmarkStart w:id="7" w:name="_Toc37256484"/>
      <w:bookmarkStart w:id="8" w:name="_Toc37256825"/>
      <w:bookmarkStart w:id="9" w:name="_Toc45890522"/>
      <w:bookmarkStart w:id="10" w:name="_Toc45891746"/>
      <w:bookmarkStart w:id="11" w:name="_Toc45892156"/>
      <w:bookmarkStart w:id="12" w:name="_Toc45892566"/>
      <w:bookmarkEnd w:id="2"/>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Change w:id="13">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
        </w:tblGridChange>
      </w:tblGrid>
      <w:tr w:rsidR="005643C8" w:rsidRPr="00E062F1" w14:paraId="42BF6FA1" w14:textId="77777777" w:rsidTr="0044745F">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7BDA4439" w14:textId="77777777" w:rsidR="005643C8" w:rsidRPr="00E062F1" w:rsidRDefault="005643C8" w:rsidP="0044745F">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7F783F81" w14:textId="77777777" w:rsidR="005643C8" w:rsidRPr="00E062F1" w:rsidRDefault="005643C8" w:rsidP="0044745F">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4329415B" w14:textId="77777777" w:rsidR="005643C8" w:rsidRPr="00E062F1" w:rsidRDefault="005643C8" w:rsidP="0044745F">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
          <w:p w14:paraId="20BD25E3" w14:textId="77777777" w:rsidR="005643C8" w:rsidRPr="00E062F1" w:rsidRDefault="005643C8" w:rsidP="0044745F">
            <w:pPr>
              <w:pStyle w:val="TAH"/>
              <w:keepNext w:val="0"/>
              <w:rPr>
                <w:szCs w:val="22"/>
                <w:lang w:eastAsia="zh-CN"/>
              </w:rPr>
            </w:pPr>
            <w:r w:rsidRPr="00E062F1">
              <w:rPr>
                <w:szCs w:val="22"/>
                <w:lang w:eastAsia="zh-CN"/>
              </w:rPr>
              <w:t>SCS</w:t>
            </w:r>
          </w:p>
          <w:p w14:paraId="1363498A" w14:textId="77777777" w:rsidR="005643C8" w:rsidRPr="00E062F1" w:rsidRDefault="005643C8" w:rsidP="0044745F">
            <w:pPr>
              <w:pStyle w:val="TAH"/>
              <w:keepNext w:val="0"/>
              <w:rPr>
                <w:lang w:eastAsia="zh-CN"/>
              </w:rPr>
            </w:pPr>
            <w:r w:rsidRPr="00E062F1">
              <w:rPr>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14:paraId="6308DEF7" w14:textId="77777777" w:rsidR="005643C8" w:rsidRPr="00E062F1" w:rsidRDefault="005643C8" w:rsidP="0044745F">
            <w:pPr>
              <w:pStyle w:val="TAH"/>
              <w:keepNext w:val="0"/>
            </w:pPr>
            <w:r w:rsidRPr="00E062F1">
              <w:t>5</w:t>
            </w:r>
          </w:p>
          <w:p w14:paraId="665E8D88"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54689882" w14:textId="77777777" w:rsidR="005643C8" w:rsidRPr="00E062F1" w:rsidRDefault="005643C8" w:rsidP="0044745F">
            <w:pPr>
              <w:pStyle w:val="TAH"/>
              <w:keepNext w:val="0"/>
            </w:pPr>
            <w:r w:rsidRPr="00E062F1">
              <w:t>10</w:t>
            </w:r>
          </w:p>
          <w:p w14:paraId="4BAFA7F7"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2CCB886C" w14:textId="77777777" w:rsidR="005643C8" w:rsidRPr="00E062F1" w:rsidRDefault="005643C8" w:rsidP="0044745F">
            <w:pPr>
              <w:pStyle w:val="TAH"/>
              <w:keepNext w:val="0"/>
            </w:pPr>
            <w:r w:rsidRPr="00E062F1">
              <w:t>15</w:t>
            </w:r>
          </w:p>
          <w:p w14:paraId="173D5AF9"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27D7BDBA" w14:textId="77777777" w:rsidR="005643C8" w:rsidRPr="00E062F1" w:rsidRDefault="005643C8" w:rsidP="0044745F">
            <w:pPr>
              <w:pStyle w:val="TAH"/>
              <w:keepNext w:val="0"/>
            </w:pPr>
            <w:r w:rsidRPr="00E062F1">
              <w:t>20</w:t>
            </w:r>
          </w:p>
          <w:p w14:paraId="1A96560C"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46FDD28" w14:textId="77777777" w:rsidR="005643C8" w:rsidRPr="00E062F1" w:rsidRDefault="005643C8" w:rsidP="0044745F">
            <w:pPr>
              <w:pStyle w:val="TAH"/>
              <w:keepNext w:val="0"/>
              <w:rPr>
                <w:lang w:eastAsia="zh-CN"/>
              </w:rPr>
            </w:pPr>
            <w:r w:rsidRPr="00E062F1">
              <w:rPr>
                <w:lang w:eastAsia="zh-CN"/>
              </w:rPr>
              <w:t>25</w:t>
            </w:r>
          </w:p>
          <w:p w14:paraId="2284165C"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05A7E32" w14:textId="77777777" w:rsidR="005643C8" w:rsidRPr="00E062F1" w:rsidRDefault="005643C8" w:rsidP="0044745F">
            <w:pPr>
              <w:pStyle w:val="TAH"/>
              <w:keepNext w:val="0"/>
              <w:rPr>
                <w:lang w:eastAsia="zh-CN"/>
              </w:rPr>
            </w:pPr>
            <w:r w:rsidRPr="00E062F1">
              <w:rPr>
                <w:lang w:eastAsia="zh-CN"/>
              </w:rPr>
              <w:t>30</w:t>
            </w:r>
          </w:p>
          <w:p w14:paraId="6AA81589"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D4F0CA6" w14:textId="77777777" w:rsidR="005643C8" w:rsidRPr="00E062F1" w:rsidRDefault="005643C8" w:rsidP="0044745F">
            <w:pPr>
              <w:pStyle w:val="TAH"/>
              <w:keepNext w:val="0"/>
            </w:pPr>
            <w:r w:rsidRPr="00E062F1">
              <w:t>40</w:t>
            </w:r>
          </w:p>
          <w:p w14:paraId="6CA51B03"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50A32B6" w14:textId="77777777" w:rsidR="005643C8" w:rsidRPr="00E062F1" w:rsidRDefault="005643C8" w:rsidP="0044745F">
            <w:pPr>
              <w:pStyle w:val="TAH"/>
              <w:keepNext w:val="0"/>
            </w:pPr>
            <w:r w:rsidRPr="00E062F1">
              <w:t>50</w:t>
            </w:r>
          </w:p>
          <w:p w14:paraId="434823E5"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195CF60" w14:textId="77777777" w:rsidR="005643C8" w:rsidRPr="00E062F1" w:rsidRDefault="005643C8" w:rsidP="0044745F">
            <w:pPr>
              <w:pStyle w:val="TAH"/>
              <w:keepNext w:val="0"/>
            </w:pPr>
            <w:r w:rsidRPr="00E062F1">
              <w:t>60</w:t>
            </w:r>
          </w:p>
          <w:p w14:paraId="2B415EC8"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5DDEE62" w14:textId="77777777" w:rsidR="005643C8" w:rsidRPr="00E062F1" w:rsidRDefault="005643C8" w:rsidP="0044745F">
            <w:pPr>
              <w:pStyle w:val="TAH"/>
              <w:keepNext w:val="0"/>
            </w:pPr>
            <w:r w:rsidRPr="00E062F1">
              <w:t>80</w:t>
            </w:r>
          </w:p>
          <w:p w14:paraId="2E0EE345"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C31945A" w14:textId="77777777" w:rsidR="005643C8" w:rsidRPr="00E062F1" w:rsidRDefault="005643C8" w:rsidP="0044745F">
            <w:pPr>
              <w:pStyle w:val="TAH"/>
              <w:keepNext w:val="0"/>
              <w:rPr>
                <w:lang w:eastAsia="zh-CN"/>
              </w:rPr>
            </w:pPr>
            <w:r w:rsidRPr="00E062F1">
              <w:rPr>
                <w:lang w:eastAsia="zh-CN"/>
              </w:rPr>
              <w:t>90</w:t>
            </w:r>
          </w:p>
          <w:p w14:paraId="651502B5"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7215B490" w14:textId="77777777" w:rsidR="005643C8" w:rsidRPr="00E062F1" w:rsidRDefault="005643C8" w:rsidP="0044745F">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
          <w:p w14:paraId="45BCFE36" w14:textId="77777777" w:rsidR="005643C8" w:rsidRPr="00E062F1" w:rsidRDefault="005643C8" w:rsidP="0044745F">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14:paraId="7E7127DE" w14:textId="77777777" w:rsidR="005643C8" w:rsidRPr="00E062F1" w:rsidRDefault="005643C8" w:rsidP="0044745F">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tcPr>
          <w:p w14:paraId="56137013" w14:textId="77777777" w:rsidR="005643C8" w:rsidRPr="00E062F1" w:rsidRDefault="005643C8" w:rsidP="0044745F">
            <w:pPr>
              <w:pStyle w:val="TAH"/>
              <w:keepNext w:val="0"/>
            </w:pPr>
            <w:r w:rsidRPr="00E062F1">
              <w:t>Bandwidth combination set</w:t>
            </w:r>
          </w:p>
        </w:tc>
      </w:tr>
      <w:tr w:rsidR="00E74E2A" w:rsidRPr="00D463DF" w14:paraId="29918DF8" w14:textId="77777777" w:rsidTr="0044745F">
        <w:trPr>
          <w:trHeight w:val="125"/>
          <w:jc w:val="center"/>
          <w:ins w:id="14" w:author="JOH, Nokia" w:date="2020-10-12T15:47:00Z"/>
        </w:trPr>
        <w:tc>
          <w:tcPr>
            <w:tcW w:w="1650" w:type="dxa"/>
            <w:vMerge w:val="restart"/>
            <w:tcBorders>
              <w:top w:val="single" w:sz="4" w:space="0" w:color="auto"/>
              <w:left w:val="single" w:sz="4" w:space="0" w:color="auto"/>
              <w:right w:val="single" w:sz="4" w:space="0" w:color="auto"/>
            </w:tcBorders>
            <w:vAlign w:val="center"/>
          </w:tcPr>
          <w:p w14:paraId="312B59B0" w14:textId="19CD898B" w:rsidR="00E74E2A" w:rsidRPr="00617310" w:rsidRDefault="00E74E2A" w:rsidP="0044745F">
            <w:pPr>
              <w:pStyle w:val="TAC"/>
              <w:rPr>
                <w:ins w:id="15" w:author="JOH, Nokia" w:date="2020-10-12T15:47:00Z"/>
                <w:rFonts w:cs="Arial"/>
                <w:szCs w:val="18"/>
              </w:rPr>
            </w:pPr>
            <w:ins w:id="16" w:author="JOH, Nokia" w:date="2020-10-12T15:47:00Z">
              <w:r w:rsidRPr="00617310">
                <w:rPr>
                  <w:rFonts w:cs="Arial"/>
                  <w:szCs w:val="18"/>
                </w:rPr>
                <w:t>CA_n1A-n</w:t>
              </w:r>
            </w:ins>
            <w:ins w:id="17" w:author="JOH, Nokia" w:date="2020-10-12T15:52:00Z">
              <w:r w:rsidR="008C319E">
                <w:rPr>
                  <w:rFonts w:cs="Arial"/>
                  <w:szCs w:val="18"/>
                </w:rPr>
                <w:t>78</w:t>
              </w:r>
            </w:ins>
            <w:ins w:id="18" w:author="JOH, Nokia" w:date="2020-10-12T15:47:00Z">
              <w:r w:rsidRPr="00617310">
                <w:rPr>
                  <w:rFonts w:cs="Arial"/>
                  <w:szCs w:val="18"/>
                </w:rPr>
                <w:t>A-n258A</w:t>
              </w:r>
            </w:ins>
          </w:p>
        </w:tc>
        <w:tc>
          <w:tcPr>
            <w:tcW w:w="1650" w:type="dxa"/>
            <w:vMerge w:val="restart"/>
            <w:tcBorders>
              <w:top w:val="single" w:sz="4" w:space="0" w:color="auto"/>
              <w:left w:val="single" w:sz="4" w:space="0" w:color="auto"/>
              <w:right w:val="single" w:sz="4" w:space="0" w:color="auto"/>
            </w:tcBorders>
            <w:vAlign w:val="center"/>
          </w:tcPr>
          <w:p w14:paraId="671C9152" w14:textId="77777777" w:rsidR="00E74E2A" w:rsidRPr="00617310" w:rsidRDefault="00E74E2A" w:rsidP="0044745F">
            <w:pPr>
              <w:pStyle w:val="TAL"/>
              <w:jc w:val="center"/>
              <w:rPr>
                <w:ins w:id="19" w:author="JOH, Nokia" w:date="2020-10-12T15:47:00Z"/>
                <w:rFonts w:cs="Arial"/>
                <w:szCs w:val="18"/>
              </w:rPr>
            </w:pPr>
            <w:ins w:id="20" w:author="JOH, Nokia" w:date="2020-10-12T15:47:00Z">
              <w:r w:rsidRPr="00617310">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14:paraId="4DFFF591" w14:textId="77777777" w:rsidR="00E74E2A" w:rsidRPr="008322E0" w:rsidRDefault="00E74E2A" w:rsidP="0044745F">
            <w:pPr>
              <w:pStyle w:val="TAC"/>
              <w:rPr>
                <w:ins w:id="21" w:author="JOH, Nokia" w:date="2020-10-12T15:47:00Z"/>
              </w:rPr>
            </w:pPr>
            <w:ins w:id="22"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6F7CA266" w14:textId="77777777" w:rsidR="00E74E2A" w:rsidRPr="00D463DF" w:rsidRDefault="00E74E2A" w:rsidP="0044745F">
            <w:pPr>
              <w:pStyle w:val="TAC"/>
              <w:rPr>
                <w:ins w:id="23" w:author="JOH, Nokia" w:date="2020-10-12T15:47:00Z"/>
                <w:szCs w:val="18"/>
              </w:rPr>
            </w:pPr>
            <w:ins w:id="24"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B6F2462" w14:textId="77777777" w:rsidR="00E74E2A" w:rsidRPr="00D463DF" w:rsidRDefault="00E74E2A" w:rsidP="0044745F">
            <w:pPr>
              <w:pStyle w:val="TAC"/>
              <w:rPr>
                <w:ins w:id="25" w:author="JOH, Nokia" w:date="2020-10-12T15:47:00Z"/>
                <w:rFonts w:eastAsiaTheme="minorEastAsia"/>
                <w:szCs w:val="18"/>
              </w:rPr>
            </w:pPr>
            <w:ins w:id="2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D38ADD" w14:textId="77777777" w:rsidR="00E74E2A" w:rsidRPr="00D463DF" w:rsidRDefault="00E74E2A" w:rsidP="0044745F">
            <w:pPr>
              <w:pStyle w:val="TAC"/>
              <w:rPr>
                <w:ins w:id="27" w:author="JOH, Nokia" w:date="2020-10-12T15:47:00Z"/>
                <w:rFonts w:eastAsiaTheme="minorEastAsia"/>
                <w:szCs w:val="18"/>
              </w:rPr>
            </w:pPr>
            <w:ins w:id="2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82E9CB" w14:textId="77777777" w:rsidR="00E74E2A" w:rsidRPr="00D463DF" w:rsidRDefault="00E74E2A" w:rsidP="0044745F">
            <w:pPr>
              <w:pStyle w:val="TAC"/>
              <w:rPr>
                <w:ins w:id="29" w:author="JOH, Nokia" w:date="2020-10-12T15:47:00Z"/>
                <w:rFonts w:eastAsiaTheme="minorEastAsia"/>
                <w:szCs w:val="18"/>
              </w:rPr>
            </w:pPr>
            <w:ins w:id="3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5002B6" w14:textId="77777777" w:rsidR="00E74E2A" w:rsidRPr="00D463DF" w:rsidRDefault="00E74E2A" w:rsidP="0044745F">
            <w:pPr>
              <w:pStyle w:val="TAC"/>
              <w:rPr>
                <w:ins w:id="31" w:author="JOH, Nokia" w:date="2020-10-12T15:47:00Z"/>
                <w:rFonts w:eastAsiaTheme="minorEastAsia"/>
                <w:szCs w:val="18"/>
              </w:rPr>
            </w:pPr>
            <w:ins w:id="3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84E498" w14:textId="77777777" w:rsidR="00E74E2A" w:rsidRPr="00D463DF" w:rsidRDefault="00E74E2A" w:rsidP="0044745F">
            <w:pPr>
              <w:pStyle w:val="TAC"/>
              <w:rPr>
                <w:ins w:id="3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65428B4F" w14:textId="77777777" w:rsidR="00E74E2A" w:rsidRPr="00D463DF" w:rsidRDefault="00E74E2A" w:rsidP="0044745F">
            <w:pPr>
              <w:pStyle w:val="TAC"/>
              <w:rPr>
                <w:ins w:id="3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E74BB6" w14:textId="77777777" w:rsidR="00E74E2A" w:rsidRPr="00D463DF" w:rsidRDefault="00E74E2A" w:rsidP="0044745F">
            <w:pPr>
              <w:pStyle w:val="TAC"/>
              <w:rPr>
                <w:ins w:id="3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50622D" w14:textId="77777777" w:rsidR="00E74E2A" w:rsidRPr="00D463DF" w:rsidRDefault="00E74E2A" w:rsidP="0044745F">
            <w:pPr>
              <w:pStyle w:val="TAC"/>
              <w:rPr>
                <w:ins w:id="3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D3491D" w14:textId="77777777" w:rsidR="00E74E2A" w:rsidRPr="00D463DF" w:rsidRDefault="00E74E2A" w:rsidP="0044745F">
            <w:pPr>
              <w:pStyle w:val="TAC"/>
              <w:rPr>
                <w:ins w:id="3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A8C59C" w14:textId="77777777" w:rsidR="00E74E2A" w:rsidRPr="00D463DF" w:rsidRDefault="00E74E2A" w:rsidP="0044745F">
            <w:pPr>
              <w:pStyle w:val="TAC"/>
              <w:rPr>
                <w:ins w:id="3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B1D6FA" w14:textId="77777777" w:rsidR="00E74E2A" w:rsidRPr="00D463DF" w:rsidRDefault="00E74E2A" w:rsidP="0044745F">
            <w:pPr>
              <w:pStyle w:val="TAC"/>
              <w:rPr>
                <w:ins w:id="3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90FE7A" w14:textId="77777777" w:rsidR="00E74E2A" w:rsidRPr="00D463DF" w:rsidRDefault="00E74E2A" w:rsidP="0044745F">
            <w:pPr>
              <w:pStyle w:val="TAC"/>
              <w:rPr>
                <w:ins w:id="4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7F5701" w14:textId="77777777" w:rsidR="00E74E2A" w:rsidRPr="00D463DF" w:rsidRDefault="00E74E2A" w:rsidP="0044745F">
            <w:pPr>
              <w:pStyle w:val="TAC"/>
              <w:rPr>
                <w:ins w:id="41" w:author="JOH, Nokia" w:date="2020-10-12T15:47: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D397C2E" w14:textId="77777777" w:rsidR="00E74E2A" w:rsidRPr="00D463DF" w:rsidRDefault="00E74E2A" w:rsidP="0044745F">
            <w:pPr>
              <w:pStyle w:val="TAC"/>
              <w:rPr>
                <w:ins w:id="42" w:author="JOH, Nokia" w:date="2020-10-12T15:47:00Z"/>
                <w:szCs w:val="18"/>
              </w:rPr>
            </w:pPr>
          </w:p>
        </w:tc>
        <w:tc>
          <w:tcPr>
            <w:tcW w:w="811" w:type="dxa"/>
            <w:vMerge w:val="restart"/>
            <w:tcBorders>
              <w:top w:val="single" w:sz="4" w:space="0" w:color="auto"/>
              <w:left w:val="single" w:sz="4" w:space="0" w:color="auto"/>
              <w:right w:val="single" w:sz="4" w:space="0" w:color="auto"/>
            </w:tcBorders>
            <w:vAlign w:val="center"/>
          </w:tcPr>
          <w:p w14:paraId="215DE11B" w14:textId="77777777" w:rsidR="00E74E2A" w:rsidRPr="00D463DF" w:rsidRDefault="00E74E2A" w:rsidP="0044745F">
            <w:pPr>
              <w:pStyle w:val="TAC"/>
              <w:rPr>
                <w:ins w:id="43" w:author="JOH, Nokia" w:date="2020-10-12T15:47:00Z"/>
                <w:szCs w:val="18"/>
                <w:lang w:eastAsia="zh-CN"/>
              </w:rPr>
            </w:pPr>
            <w:ins w:id="44" w:author="JOH, Nokia" w:date="2020-10-12T15:47:00Z">
              <w:r>
                <w:rPr>
                  <w:szCs w:val="18"/>
                  <w:lang w:eastAsia="zh-CN"/>
                </w:rPr>
                <w:t>0</w:t>
              </w:r>
            </w:ins>
          </w:p>
        </w:tc>
      </w:tr>
      <w:tr w:rsidR="00E74E2A" w:rsidRPr="00D463DF" w14:paraId="5A287A59" w14:textId="77777777" w:rsidTr="0044745F">
        <w:trPr>
          <w:trHeight w:val="125"/>
          <w:jc w:val="center"/>
          <w:ins w:id="45" w:author="JOH, Nokia" w:date="2020-10-12T15:47:00Z"/>
        </w:trPr>
        <w:tc>
          <w:tcPr>
            <w:tcW w:w="1650" w:type="dxa"/>
            <w:vMerge/>
            <w:tcBorders>
              <w:left w:val="single" w:sz="4" w:space="0" w:color="auto"/>
              <w:right w:val="single" w:sz="4" w:space="0" w:color="auto"/>
            </w:tcBorders>
            <w:vAlign w:val="center"/>
          </w:tcPr>
          <w:p w14:paraId="50002FAB" w14:textId="77777777" w:rsidR="00E74E2A" w:rsidRPr="00617310" w:rsidRDefault="00E74E2A" w:rsidP="0044745F">
            <w:pPr>
              <w:pStyle w:val="TAC"/>
              <w:rPr>
                <w:ins w:id="46" w:author="JOH, Nokia" w:date="2020-10-12T15:47:00Z"/>
                <w:rFonts w:cs="Arial"/>
                <w:szCs w:val="18"/>
              </w:rPr>
            </w:pPr>
          </w:p>
        </w:tc>
        <w:tc>
          <w:tcPr>
            <w:tcW w:w="1650" w:type="dxa"/>
            <w:vMerge/>
            <w:tcBorders>
              <w:left w:val="single" w:sz="4" w:space="0" w:color="auto"/>
              <w:right w:val="single" w:sz="4" w:space="0" w:color="auto"/>
            </w:tcBorders>
            <w:vAlign w:val="center"/>
          </w:tcPr>
          <w:p w14:paraId="3231A563" w14:textId="77777777" w:rsidR="00E74E2A" w:rsidRPr="00617310" w:rsidRDefault="00E74E2A" w:rsidP="0044745F">
            <w:pPr>
              <w:pStyle w:val="TAL"/>
              <w:jc w:val="center"/>
              <w:rPr>
                <w:ins w:id="47" w:author="JOH, Nokia" w:date="2020-10-12T15:47:00Z"/>
                <w:rFonts w:cs="Arial"/>
                <w:szCs w:val="18"/>
              </w:rPr>
            </w:pPr>
          </w:p>
        </w:tc>
        <w:tc>
          <w:tcPr>
            <w:tcW w:w="668" w:type="dxa"/>
            <w:vMerge/>
            <w:tcBorders>
              <w:left w:val="single" w:sz="4" w:space="0" w:color="auto"/>
              <w:right w:val="single" w:sz="4" w:space="0" w:color="auto"/>
            </w:tcBorders>
            <w:vAlign w:val="center"/>
          </w:tcPr>
          <w:p w14:paraId="35A2A0E1" w14:textId="77777777" w:rsidR="00E74E2A" w:rsidRPr="008322E0" w:rsidRDefault="00E74E2A" w:rsidP="0044745F">
            <w:pPr>
              <w:pStyle w:val="TAC"/>
              <w:rPr>
                <w:ins w:id="48"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3B02B061" w14:textId="77777777" w:rsidR="00E74E2A" w:rsidRPr="00D463DF" w:rsidRDefault="00E74E2A" w:rsidP="0044745F">
            <w:pPr>
              <w:pStyle w:val="TAC"/>
              <w:rPr>
                <w:ins w:id="49" w:author="JOH, Nokia" w:date="2020-10-12T15:47:00Z"/>
                <w:szCs w:val="18"/>
              </w:rPr>
            </w:pPr>
            <w:ins w:id="50"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1354E81" w14:textId="77777777" w:rsidR="00E74E2A" w:rsidRPr="00D463DF" w:rsidRDefault="00E74E2A" w:rsidP="0044745F">
            <w:pPr>
              <w:pStyle w:val="TAC"/>
              <w:rPr>
                <w:ins w:id="51"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119FD4" w14:textId="77777777" w:rsidR="00E74E2A" w:rsidRPr="00D463DF" w:rsidRDefault="00E74E2A" w:rsidP="0044745F">
            <w:pPr>
              <w:pStyle w:val="TAC"/>
              <w:rPr>
                <w:ins w:id="52" w:author="JOH, Nokia" w:date="2020-10-12T15:47:00Z"/>
                <w:rFonts w:eastAsiaTheme="minorEastAsia"/>
                <w:szCs w:val="18"/>
              </w:rPr>
            </w:pPr>
            <w:ins w:id="5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2D5053" w14:textId="77777777" w:rsidR="00E74E2A" w:rsidRPr="00D463DF" w:rsidRDefault="00E74E2A" w:rsidP="0044745F">
            <w:pPr>
              <w:pStyle w:val="TAC"/>
              <w:rPr>
                <w:ins w:id="54" w:author="JOH, Nokia" w:date="2020-10-12T15:47:00Z"/>
                <w:rFonts w:eastAsiaTheme="minorEastAsia"/>
                <w:szCs w:val="18"/>
              </w:rPr>
            </w:pPr>
            <w:ins w:id="5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56F3E7E" w14:textId="77777777" w:rsidR="00E74E2A" w:rsidRPr="00D463DF" w:rsidRDefault="00E74E2A" w:rsidP="0044745F">
            <w:pPr>
              <w:pStyle w:val="TAC"/>
              <w:rPr>
                <w:ins w:id="56" w:author="JOH, Nokia" w:date="2020-10-12T15:47:00Z"/>
                <w:rFonts w:eastAsiaTheme="minorEastAsia"/>
                <w:szCs w:val="18"/>
              </w:rPr>
            </w:pPr>
            <w:ins w:id="5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BD4669" w14:textId="77777777" w:rsidR="00E74E2A" w:rsidRPr="00D463DF" w:rsidRDefault="00E74E2A" w:rsidP="0044745F">
            <w:pPr>
              <w:pStyle w:val="TAC"/>
              <w:rPr>
                <w:ins w:id="5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2342ED6F" w14:textId="77777777" w:rsidR="00E74E2A" w:rsidRPr="00D463DF" w:rsidRDefault="00E74E2A" w:rsidP="0044745F">
            <w:pPr>
              <w:pStyle w:val="TAC"/>
              <w:rPr>
                <w:ins w:id="5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9B7325" w14:textId="77777777" w:rsidR="00E74E2A" w:rsidRPr="00D463DF" w:rsidRDefault="00E74E2A" w:rsidP="0044745F">
            <w:pPr>
              <w:pStyle w:val="TAC"/>
              <w:rPr>
                <w:ins w:id="6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9D38A5" w14:textId="77777777" w:rsidR="00E74E2A" w:rsidRPr="00D463DF" w:rsidRDefault="00E74E2A" w:rsidP="0044745F">
            <w:pPr>
              <w:pStyle w:val="TAC"/>
              <w:rPr>
                <w:ins w:id="6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92E27E" w14:textId="77777777" w:rsidR="00E74E2A" w:rsidRPr="00D463DF" w:rsidRDefault="00E74E2A" w:rsidP="0044745F">
            <w:pPr>
              <w:pStyle w:val="TAC"/>
              <w:rPr>
                <w:ins w:id="6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07B95E" w14:textId="77777777" w:rsidR="00E74E2A" w:rsidRPr="00D463DF" w:rsidRDefault="00E74E2A" w:rsidP="0044745F">
            <w:pPr>
              <w:pStyle w:val="TAC"/>
              <w:rPr>
                <w:ins w:id="6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5F0A76" w14:textId="77777777" w:rsidR="00E74E2A" w:rsidRPr="00D463DF" w:rsidRDefault="00E74E2A" w:rsidP="0044745F">
            <w:pPr>
              <w:pStyle w:val="TAC"/>
              <w:rPr>
                <w:ins w:id="6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213D5D" w14:textId="77777777" w:rsidR="00E74E2A" w:rsidRPr="00D463DF" w:rsidRDefault="00E74E2A" w:rsidP="0044745F">
            <w:pPr>
              <w:pStyle w:val="TAC"/>
              <w:rPr>
                <w:ins w:id="6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3BF33A" w14:textId="77777777" w:rsidR="00E74E2A" w:rsidRPr="00D463DF" w:rsidRDefault="00E74E2A" w:rsidP="0044745F">
            <w:pPr>
              <w:pStyle w:val="TAC"/>
              <w:rPr>
                <w:ins w:id="66" w:author="JOH, Nokia" w:date="2020-10-12T15:47: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7EEB4C3" w14:textId="77777777" w:rsidR="00E74E2A" w:rsidRPr="00D463DF" w:rsidRDefault="00E74E2A" w:rsidP="0044745F">
            <w:pPr>
              <w:pStyle w:val="TAC"/>
              <w:rPr>
                <w:ins w:id="67" w:author="JOH, Nokia" w:date="2020-10-12T15:47:00Z"/>
                <w:szCs w:val="18"/>
              </w:rPr>
            </w:pPr>
          </w:p>
        </w:tc>
        <w:tc>
          <w:tcPr>
            <w:tcW w:w="811" w:type="dxa"/>
            <w:vMerge/>
            <w:tcBorders>
              <w:left w:val="single" w:sz="4" w:space="0" w:color="auto"/>
              <w:right w:val="single" w:sz="4" w:space="0" w:color="auto"/>
            </w:tcBorders>
            <w:vAlign w:val="center"/>
          </w:tcPr>
          <w:p w14:paraId="4B997BA0" w14:textId="77777777" w:rsidR="00E74E2A" w:rsidRPr="00D463DF" w:rsidRDefault="00E74E2A" w:rsidP="0044745F">
            <w:pPr>
              <w:pStyle w:val="TAC"/>
              <w:rPr>
                <w:ins w:id="68" w:author="JOH, Nokia" w:date="2020-10-12T15:47:00Z"/>
                <w:szCs w:val="18"/>
                <w:lang w:eastAsia="zh-CN"/>
              </w:rPr>
            </w:pPr>
          </w:p>
        </w:tc>
      </w:tr>
      <w:tr w:rsidR="00E74E2A" w:rsidRPr="00D463DF" w14:paraId="702CD17A" w14:textId="77777777" w:rsidTr="0044745F">
        <w:trPr>
          <w:trHeight w:val="125"/>
          <w:jc w:val="center"/>
          <w:ins w:id="69" w:author="JOH, Nokia" w:date="2020-10-12T15:47:00Z"/>
        </w:trPr>
        <w:tc>
          <w:tcPr>
            <w:tcW w:w="1650" w:type="dxa"/>
            <w:vMerge/>
            <w:tcBorders>
              <w:left w:val="single" w:sz="4" w:space="0" w:color="auto"/>
              <w:right w:val="single" w:sz="4" w:space="0" w:color="auto"/>
            </w:tcBorders>
            <w:vAlign w:val="center"/>
          </w:tcPr>
          <w:p w14:paraId="5DEA7E46" w14:textId="77777777" w:rsidR="00E74E2A" w:rsidRPr="00617310" w:rsidRDefault="00E74E2A" w:rsidP="0044745F">
            <w:pPr>
              <w:pStyle w:val="TAC"/>
              <w:rPr>
                <w:ins w:id="70" w:author="JOH, Nokia" w:date="2020-10-12T15:47:00Z"/>
                <w:rFonts w:cs="Arial"/>
                <w:szCs w:val="18"/>
              </w:rPr>
            </w:pPr>
          </w:p>
        </w:tc>
        <w:tc>
          <w:tcPr>
            <w:tcW w:w="1650" w:type="dxa"/>
            <w:vMerge/>
            <w:tcBorders>
              <w:left w:val="single" w:sz="4" w:space="0" w:color="auto"/>
              <w:right w:val="single" w:sz="4" w:space="0" w:color="auto"/>
            </w:tcBorders>
            <w:vAlign w:val="center"/>
          </w:tcPr>
          <w:p w14:paraId="07FB2A63" w14:textId="77777777" w:rsidR="00E74E2A" w:rsidRPr="00617310" w:rsidRDefault="00E74E2A" w:rsidP="0044745F">
            <w:pPr>
              <w:pStyle w:val="TAL"/>
              <w:jc w:val="center"/>
              <w:rPr>
                <w:ins w:id="71" w:author="JOH, Nokia" w:date="2020-10-12T15:47:00Z"/>
                <w:rFonts w:cs="Arial"/>
                <w:szCs w:val="18"/>
              </w:rPr>
            </w:pPr>
          </w:p>
        </w:tc>
        <w:tc>
          <w:tcPr>
            <w:tcW w:w="668" w:type="dxa"/>
            <w:vMerge/>
            <w:tcBorders>
              <w:left w:val="single" w:sz="4" w:space="0" w:color="auto"/>
              <w:right w:val="single" w:sz="4" w:space="0" w:color="auto"/>
            </w:tcBorders>
            <w:vAlign w:val="center"/>
          </w:tcPr>
          <w:p w14:paraId="4995BB1B" w14:textId="77777777" w:rsidR="00E74E2A" w:rsidRPr="008322E0" w:rsidRDefault="00E74E2A" w:rsidP="0044745F">
            <w:pPr>
              <w:pStyle w:val="TAC"/>
              <w:rPr>
                <w:ins w:id="72"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1037DBEB" w14:textId="77777777" w:rsidR="00E74E2A" w:rsidRPr="00D463DF" w:rsidRDefault="00E74E2A" w:rsidP="0044745F">
            <w:pPr>
              <w:pStyle w:val="TAC"/>
              <w:rPr>
                <w:ins w:id="73" w:author="JOH, Nokia" w:date="2020-10-12T15:47:00Z"/>
                <w:szCs w:val="18"/>
              </w:rPr>
            </w:pPr>
            <w:ins w:id="74"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9FC896E" w14:textId="77777777" w:rsidR="00E74E2A" w:rsidRPr="00D463DF" w:rsidRDefault="00E74E2A" w:rsidP="0044745F">
            <w:pPr>
              <w:pStyle w:val="TAC"/>
              <w:rPr>
                <w:ins w:id="75"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31309A" w14:textId="77777777" w:rsidR="00E74E2A" w:rsidRPr="00D463DF" w:rsidRDefault="00E74E2A" w:rsidP="0044745F">
            <w:pPr>
              <w:pStyle w:val="TAC"/>
              <w:rPr>
                <w:ins w:id="76" w:author="JOH, Nokia" w:date="2020-10-12T15:47:00Z"/>
                <w:rFonts w:eastAsiaTheme="minorEastAsia"/>
                <w:szCs w:val="18"/>
              </w:rPr>
            </w:pPr>
            <w:ins w:id="7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227684" w14:textId="77777777" w:rsidR="00E74E2A" w:rsidRPr="00D463DF" w:rsidRDefault="00E74E2A" w:rsidP="0044745F">
            <w:pPr>
              <w:pStyle w:val="TAC"/>
              <w:rPr>
                <w:ins w:id="78" w:author="JOH, Nokia" w:date="2020-10-12T15:47:00Z"/>
                <w:rFonts w:eastAsiaTheme="minorEastAsia"/>
                <w:szCs w:val="18"/>
              </w:rPr>
            </w:pPr>
            <w:ins w:id="7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F294F17" w14:textId="77777777" w:rsidR="00E74E2A" w:rsidRPr="00D463DF" w:rsidRDefault="00E74E2A" w:rsidP="0044745F">
            <w:pPr>
              <w:pStyle w:val="TAC"/>
              <w:rPr>
                <w:ins w:id="80" w:author="JOH, Nokia" w:date="2020-10-12T15:47:00Z"/>
                <w:rFonts w:eastAsiaTheme="minorEastAsia"/>
                <w:szCs w:val="18"/>
              </w:rPr>
            </w:pPr>
            <w:ins w:id="8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CBF47A" w14:textId="77777777" w:rsidR="00E74E2A" w:rsidRPr="00D463DF" w:rsidRDefault="00E74E2A" w:rsidP="0044745F">
            <w:pPr>
              <w:pStyle w:val="TAC"/>
              <w:rPr>
                <w:ins w:id="8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716EE554" w14:textId="77777777" w:rsidR="00E74E2A" w:rsidRPr="00D463DF" w:rsidRDefault="00E74E2A" w:rsidP="0044745F">
            <w:pPr>
              <w:pStyle w:val="TAC"/>
              <w:rPr>
                <w:ins w:id="8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60AED7" w14:textId="77777777" w:rsidR="00E74E2A" w:rsidRPr="00D463DF" w:rsidRDefault="00E74E2A" w:rsidP="0044745F">
            <w:pPr>
              <w:pStyle w:val="TAC"/>
              <w:rPr>
                <w:ins w:id="8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205A88" w14:textId="77777777" w:rsidR="00E74E2A" w:rsidRPr="00D463DF" w:rsidRDefault="00E74E2A" w:rsidP="0044745F">
            <w:pPr>
              <w:pStyle w:val="TAC"/>
              <w:rPr>
                <w:ins w:id="8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3DC084" w14:textId="77777777" w:rsidR="00E74E2A" w:rsidRPr="00D463DF" w:rsidRDefault="00E74E2A" w:rsidP="0044745F">
            <w:pPr>
              <w:pStyle w:val="TAC"/>
              <w:rPr>
                <w:ins w:id="8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0F48C4" w14:textId="77777777" w:rsidR="00E74E2A" w:rsidRPr="00D463DF" w:rsidRDefault="00E74E2A" w:rsidP="0044745F">
            <w:pPr>
              <w:pStyle w:val="TAC"/>
              <w:rPr>
                <w:ins w:id="8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67659E" w14:textId="77777777" w:rsidR="00E74E2A" w:rsidRPr="00D463DF" w:rsidRDefault="00E74E2A" w:rsidP="0044745F">
            <w:pPr>
              <w:pStyle w:val="TAC"/>
              <w:rPr>
                <w:ins w:id="8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B20CC8" w14:textId="77777777" w:rsidR="00E74E2A" w:rsidRPr="00D463DF" w:rsidRDefault="00E74E2A" w:rsidP="0044745F">
            <w:pPr>
              <w:pStyle w:val="TAC"/>
              <w:rPr>
                <w:ins w:id="8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A118D7" w14:textId="77777777" w:rsidR="00E74E2A" w:rsidRPr="00D463DF" w:rsidRDefault="00E74E2A" w:rsidP="0044745F">
            <w:pPr>
              <w:pStyle w:val="TAC"/>
              <w:rPr>
                <w:ins w:id="90" w:author="JOH, Nokia" w:date="2020-10-12T15:47: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442D52E" w14:textId="77777777" w:rsidR="00E74E2A" w:rsidRPr="00D463DF" w:rsidRDefault="00E74E2A" w:rsidP="0044745F">
            <w:pPr>
              <w:pStyle w:val="TAC"/>
              <w:rPr>
                <w:ins w:id="91" w:author="JOH, Nokia" w:date="2020-10-12T15:47:00Z"/>
                <w:szCs w:val="18"/>
              </w:rPr>
            </w:pPr>
          </w:p>
        </w:tc>
        <w:tc>
          <w:tcPr>
            <w:tcW w:w="811" w:type="dxa"/>
            <w:vMerge/>
            <w:tcBorders>
              <w:left w:val="single" w:sz="4" w:space="0" w:color="auto"/>
              <w:right w:val="single" w:sz="4" w:space="0" w:color="auto"/>
            </w:tcBorders>
            <w:vAlign w:val="center"/>
          </w:tcPr>
          <w:p w14:paraId="42F94730" w14:textId="77777777" w:rsidR="00E74E2A" w:rsidRPr="00D463DF" w:rsidRDefault="00E74E2A" w:rsidP="0044745F">
            <w:pPr>
              <w:pStyle w:val="TAC"/>
              <w:rPr>
                <w:ins w:id="92" w:author="JOH, Nokia" w:date="2020-10-12T15:47:00Z"/>
                <w:szCs w:val="18"/>
                <w:lang w:eastAsia="zh-CN"/>
              </w:rPr>
            </w:pPr>
          </w:p>
        </w:tc>
      </w:tr>
      <w:tr w:rsidR="008E68E8" w:rsidRPr="00D463DF" w14:paraId="060DE314" w14:textId="77777777" w:rsidTr="0044745F">
        <w:trPr>
          <w:trHeight w:val="125"/>
          <w:jc w:val="center"/>
          <w:ins w:id="93" w:author="JOH, Nokia" w:date="2020-10-12T15:47:00Z"/>
        </w:trPr>
        <w:tc>
          <w:tcPr>
            <w:tcW w:w="1650" w:type="dxa"/>
            <w:vMerge/>
            <w:tcBorders>
              <w:left w:val="single" w:sz="4" w:space="0" w:color="auto"/>
              <w:right w:val="single" w:sz="4" w:space="0" w:color="auto"/>
            </w:tcBorders>
            <w:vAlign w:val="center"/>
          </w:tcPr>
          <w:p w14:paraId="026D3BBF" w14:textId="77777777" w:rsidR="008E68E8" w:rsidRPr="00617310" w:rsidRDefault="008E68E8" w:rsidP="008E68E8">
            <w:pPr>
              <w:pStyle w:val="TAC"/>
              <w:rPr>
                <w:ins w:id="94" w:author="JOH, Nokia" w:date="2020-10-12T15:47:00Z"/>
                <w:rFonts w:cs="Arial"/>
                <w:szCs w:val="18"/>
              </w:rPr>
            </w:pPr>
          </w:p>
        </w:tc>
        <w:tc>
          <w:tcPr>
            <w:tcW w:w="1650" w:type="dxa"/>
            <w:vMerge/>
            <w:tcBorders>
              <w:left w:val="single" w:sz="4" w:space="0" w:color="auto"/>
              <w:right w:val="single" w:sz="4" w:space="0" w:color="auto"/>
            </w:tcBorders>
            <w:vAlign w:val="center"/>
          </w:tcPr>
          <w:p w14:paraId="3399BCC5" w14:textId="77777777" w:rsidR="008E68E8" w:rsidRPr="00617310" w:rsidRDefault="008E68E8" w:rsidP="008E68E8">
            <w:pPr>
              <w:pStyle w:val="TAL"/>
              <w:jc w:val="center"/>
              <w:rPr>
                <w:ins w:id="95" w:author="JOH, Nokia" w:date="2020-10-12T15:47:00Z"/>
                <w:rFonts w:cs="Arial"/>
                <w:szCs w:val="18"/>
              </w:rPr>
            </w:pPr>
          </w:p>
        </w:tc>
        <w:tc>
          <w:tcPr>
            <w:tcW w:w="668" w:type="dxa"/>
            <w:vMerge w:val="restart"/>
            <w:tcBorders>
              <w:top w:val="single" w:sz="4" w:space="0" w:color="auto"/>
              <w:left w:val="single" w:sz="4" w:space="0" w:color="auto"/>
              <w:right w:val="single" w:sz="4" w:space="0" w:color="auto"/>
            </w:tcBorders>
            <w:vAlign w:val="center"/>
          </w:tcPr>
          <w:p w14:paraId="2BEB95C1" w14:textId="40B13D89" w:rsidR="008E68E8" w:rsidRPr="008E68E8" w:rsidRDefault="008E68E8" w:rsidP="008E68E8">
            <w:pPr>
              <w:pStyle w:val="TAC"/>
              <w:rPr>
                <w:ins w:id="96" w:author="JOH, Nokia" w:date="2020-10-12T15:47:00Z"/>
                <w:szCs w:val="18"/>
              </w:rPr>
            </w:pPr>
            <w:ins w:id="97" w:author="JOH, Nokia" w:date="2020-10-12T15:5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07DCE2D6" w14:textId="1091EEBB" w:rsidR="008E68E8" w:rsidRPr="008E68E8" w:rsidRDefault="008E68E8" w:rsidP="008E68E8">
            <w:pPr>
              <w:pStyle w:val="TAC"/>
              <w:rPr>
                <w:ins w:id="98" w:author="JOH, Nokia" w:date="2020-10-12T15:47:00Z"/>
                <w:szCs w:val="18"/>
              </w:rPr>
            </w:pPr>
            <w:ins w:id="99" w:author="JOH, Nokia" w:date="2020-10-12T15:5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FF6D76D" w14:textId="7C9D1C2A" w:rsidR="008E68E8" w:rsidRPr="008E68E8" w:rsidRDefault="008E68E8" w:rsidP="008E68E8">
            <w:pPr>
              <w:pStyle w:val="TAC"/>
              <w:rPr>
                <w:ins w:id="100"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B34676" w14:textId="455B8683" w:rsidR="008E68E8" w:rsidRPr="008E68E8" w:rsidRDefault="008E68E8" w:rsidP="008E68E8">
            <w:pPr>
              <w:pStyle w:val="TAC"/>
              <w:rPr>
                <w:ins w:id="101" w:author="JOH, Nokia" w:date="2020-10-12T15:47:00Z"/>
                <w:rFonts w:eastAsiaTheme="minorEastAsia"/>
                <w:szCs w:val="18"/>
              </w:rPr>
            </w:pPr>
            <w:ins w:id="102"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A32337" w14:textId="4A3DE3E4" w:rsidR="008E68E8" w:rsidRPr="008E68E8" w:rsidRDefault="008E68E8" w:rsidP="008E68E8">
            <w:pPr>
              <w:pStyle w:val="TAC"/>
              <w:rPr>
                <w:ins w:id="103" w:author="JOH, Nokia" w:date="2020-10-12T15:47:00Z"/>
                <w:rFonts w:eastAsiaTheme="minorEastAsia"/>
                <w:szCs w:val="18"/>
              </w:rPr>
            </w:pPr>
            <w:ins w:id="104"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8AC2AF" w14:textId="4C85B1DD" w:rsidR="008E68E8" w:rsidRPr="008E68E8" w:rsidRDefault="008E68E8" w:rsidP="008E68E8">
            <w:pPr>
              <w:pStyle w:val="TAC"/>
              <w:rPr>
                <w:ins w:id="105" w:author="JOH, Nokia" w:date="2020-10-12T15:47:00Z"/>
                <w:rFonts w:eastAsiaTheme="minorEastAsia"/>
                <w:szCs w:val="18"/>
              </w:rPr>
            </w:pPr>
            <w:ins w:id="106"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5B74EA" w14:textId="60164AF8" w:rsidR="008E68E8" w:rsidRPr="008E68E8" w:rsidRDefault="008E68E8" w:rsidP="008E68E8">
            <w:pPr>
              <w:pStyle w:val="TAC"/>
              <w:rPr>
                <w:ins w:id="10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A0F778" w14:textId="0D3908E1" w:rsidR="008E68E8" w:rsidRPr="008E68E8" w:rsidRDefault="008E68E8" w:rsidP="008E68E8">
            <w:pPr>
              <w:pStyle w:val="TAC"/>
              <w:rPr>
                <w:ins w:id="10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4294DB" w14:textId="6F1AED95" w:rsidR="008E68E8" w:rsidRPr="008E68E8" w:rsidRDefault="008E68E8" w:rsidP="008E68E8">
            <w:pPr>
              <w:pStyle w:val="TAC"/>
              <w:rPr>
                <w:ins w:id="109" w:author="JOH, Nokia" w:date="2020-10-12T15:47:00Z"/>
                <w:szCs w:val="18"/>
              </w:rPr>
            </w:pPr>
            <w:ins w:id="110"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555C5D" w14:textId="21F7D07F" w:rsidR="008E68E8" w:rsidRPr="008E68E8" w:rsidRDefault="008E68E8" w:rsidP="008E68E8">
            <w:pPr>
              <w:pStyle w:val="TAC"/>
              <w:rPr>
                <w:ins w:id="111" w:author="JOH, Nokia" w:date="2020-10-12T15:47:00Z"/>
                <w:szCs w:val="18"/>
              </w:rPr>
            </w:pPr>
            <w:ins w:id="112"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9C54E93" w14:textId="3CEF59E7" w:rsidR="008E68E8" w:rsidRPr="008E68E8" w:rsidRDefault="008E68E8" w:rsidP="008E68E8">
            <w:pPr>
              <w:pStyle w:val="TAC"/>
              <w:rPr>
                <w:ins w:id="11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6441BB" w14:textId="2194A337" w:rsidR="008E68E8" w:rsidRPr="008E68E8" w:rsidRDefault="008E68E8" w:rsidP="008E68E8">
            <w:pPr>
              <w:pStyle w:val="TAC"/>
              <w:rPr>
                <w:ins w:id="11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3A8517" w14:textId="2D269A04" w:rsidR="008E68E8" w:rsidRPr="008E68E8" w:rsidRDefault="008E68E8" w:rsidP="008E68E8">
            <w:pPr>
              <w:pStyle w:val="TAC"/>
              <w:rPr>
                <w:ins w:id="11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109B40" w14:textId="240D4BED" w:rsidR="008E68E8" w:rsidRPr="008E68E8" w:rsidRDefault="008E68E8" w:rsidP="008E68E8">
            <w:pPr>
              <w:pStyle w:val="TAC"/>
              <w:rPr>
                <w:ins w:id="11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209C33" w14:textId="04B80E68" w:rsidR="008E68E8" w:rsidRPr="008E68E8" w:rsidRDefault="008E68E8" w:rsidP="008E68E8">
            <w:pPr>
              <w:pStyle w:val="TAC"/>
              <w:rPr>
                <w:ins w:id="117" w:author="JOH, Nokia" w:date="2020-10-12T15:47: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C1521F9" w14:textId="517FC441" w:rsidR="008E68E8" w:rsidRPr="008E68E8" w:rsidRDefault="008E68E8" w:rsidP="008E68E8">
            <w:pPr>
              <w:pStyle w:val="TAC"/>
              <w:rPr>
                <w:ins w:id="118" w:author="JOH, Nokia" w:date="2020-10-12T15:47:00Z"/>
                <w:szCs w:val="18"/>
              </w:rPr>
            </w:pPr>
          </w:p>
        </w:tc>
        <w:tc>
          <w:tcPr>
            <w:tcW w:w="811" w:type="dxa"/>
            <w:vMerge/>
            <w:tcBorders>
              <w:left w:val="single" w:sz="4" w:space="0" w:color="auto"/>
              <w:right w:val="single" w:sz="4" w:space="0" w:color="auto"/>
            </w:tcBorders>
            <w:vAlign w:val="center"/>
          </w:tcPr>
          <w:p w14:paraId="01C5384F" w14:textId="77777777" w:rsidR="008E68E8" w:rsidRPr="00D463DF" w:rsidRDefault="008E68E8" w:rsidP="008E68E8">
            <w:pPr>
              <w:pStyle w:val="TAC"/>
              <w:rPr>
                <w:ins w:id="119" w:author="JOH, Nokia" w:date="2020-10-12T15:47:00Z"/>
                <w:szCs w:val="18"/>
                <w:lang w:eastAsia="zh-CN"/>
              </w:rPr>
            </w:pPr>
          </w:p>
        </w:tc>
      </w:tr>
      <w:tr w:rsidR="008E68E8" w:rsidRPr="00D463DF" w14:paraId="52386CA7" w14:textId="77777777" w:rsidTr="00FC1A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JOH, Nokia" w:date="2020-10-12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21" w:author="JOH, Nokia" w:date="2020-10-12T15:47:00Z"/>
          <w:trPrChange w:id="122" w:author="JOH, Nokia" w:date="2020-10-12T15:53:00Z">
            <w:trPr>
              <w:trHeight w:val="125"/>
              <w:jc w:val="center"/>
            </w:trPr>
          </w:trPrChange>
        </w:trPr>
        <w:tc>
          <w:tcPr>
            <w:tcW w:w="1650" w:type="dxa"/>
            <w:vMerge/>
            <w:tcBorders>
              <w:left w:val="single" w:sz="4" w:space="0" w:color="auto"/>
              <w:right w:val="single" w:sz="4" w:space="0" w:color="auto"/>
            </w:tcBorders>
            <w:vAlign w:val="center"/>
            <w:tcPrChange w:id="123" w:author="JOH, Nokia" w:date="2020-10-12T15:53:00Z">
              <w:tcPr>
                <w:tcW w:w="1650" w:type="dxa"/>
                <w:vMerge/>
                <w:tcBorders>
                  <w:left w:val="single" w:sz="4" w:space="0" w:color="auto"/>
                  <w:right w:val="single" w:sz="4" w:space="0" w:color="auto"/>
                </w:tcBorders>
                <w:vAlign w:val="center"/>
              </w:tcPr>
            </w:tcPrChange>
          </w:tcPr>
          <w:p w14:paraId="5DCD2878" w14:textId="77777777" w:rsidR="008E68E8" w:rsidRPr="00617310" w:rsidRDefault="008E68E8" w:rsidP="008E68E8">
            <w:pPr>
              <w:pStyle w:val="TAC"/>
              <w:rPr>
                <w:ins w:id="124" w:author="JOH, Nokia" w:date="2020-10-12T15:47:00Z"/>
                <w:rFonts w:cs="Arial"/>
                <w:szCs w:val="18"/>
              </w:rPr>
            </w:pPr>
          </w:p>
        </w:tc>
        <w:tc>
          <w:tcPr>
            <w:tcW w:w="1650" w:type="dxa"/>
            <w:vMerge/>
            <w:tcBorders>
              <w:left w:val="single" w:sz="4" w:space="0" w:color="auto"/>
              <w:right w:val="single" w:sz="4" w:space="0" w:color="auto"/>
            </w:tcBorders>
            <w:vAlign w:val="center"/>
            <w:tcPrChange w:id="125" w:author="JOH, Nokia" w:date="2020-10-12T15:53:00Z">
              <w:tcPr>
                <w:tcW w:w="1650" w:type="dxa"/>
                <w:vMerge/>
                <w:tcBorders>
                  <w:left w:val="single" w:sz="4" w:space="0" w:color="auto"/>
                  <w:right w:val="single" w:sz="4" w:space="0" w:color="auto"/>
                </w:tcBorders>
                <w:vAlign w:val="center"/>
              </w:tcPr>
            </w:tcPrChange>
          </w:tcPr>
          <w:p w14:paraId="229668E4" w14:textId="77777777" w:rsidR="008E68E8" w:rsidRPr="00617310" w:rsidRDefault="008E68E8" w:rsidP="008E68E8">
            <w:pPr>
              <w:pStyle w:val="TAL"/>
              <w:jc w:val="center"/>
              <w:rPr>
                <w:ins w:id="126" w:author="JOH, Nokia" w:date="2020-10-12T15:47:00Z"/>
                <w:rFonts w:cs="Arial"/>
                <w:szCs w:val="18"/>
              </w:rPr>
            </w:pPr>
          </w:p>
        </w:tc>
        <w:tc>
          <w:tcPr>
            <w:tcW w:w="668" w:type="dxa"/>
            <w:vMerge/>
            <w:tcBorders>
              <w:left w:val="single" w:sz="4" w:space="0" w:color="auto"/>
              <w:right w:val="single" w:sz="4" w:space="0" w:color="auto"/>
            </w:tcBorders>
            <w:vAlign w:val="center"/>
            <w:tcPrChange w:id="127" w:author="JOH, Nokia" w:date="2020-10-12T15:53:00Z">
              <w:tcPr>
                <w:tcW w:w="668" w:type="dxa"/>
                <w:vMerge/>
                <w:tcBorders>
                  <w:left w:val="single" w:sz="4" w:space="0" w:color="auto"/>
                  <w:right w:val="single" w:sz="4" w:space="0" w:color="auto"/>
                </w:tcBorders>
                <w:vAlign w:val="center"/>
              </w:tcPr>
            </w:tcPrChange>
          </w:tcPr>
          <w:p w14:paraId="7F42AD32" w14:textId="77777777" w:rsidR="008E68E8" w:rsidRPr="008E68E8" w:rsidRDefault="008E68E8" w:rsidP="008E68E8">
            <w:pPr>
              <w:pStyle w:val="TAC"/>
              <w:rPr>
                <w:ins w:id="12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29"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3BFB441C" w14:textId="3497330A" w:rsidR="008E68E8" w:rsidRPr="008E68E8" w:rsidRDefault="008E68E8" w:rsidP="008E68E8">
            <w:pPr>
              <w:pStyle w:val="TAC"/>
              <w:rPr>
                <w:ins w:id="130" w:author="JOH, Nokia" w:date="2020-10-12T15:47:00Z"/>
                <w:szCs w:val="18"/>
              </w:rPr>
            </w:pPr>
            <w:ins w:id="131" w:author="JOH, Nokia" w:date="2020-10-12T15:5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Change w:id="132"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3170C435" w14:textId="324E79C9" w:rsidR="008E68E8" w:rsidRPr="008E68E8" w:rsidRDefault="008E68E8" w:rsidP="008E68E8">
            <w:pPr>
              <w:pStyle w:val="TAC"/>
              <w:rPr>
                <w:ins w:id="133"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34"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4E23FD85" w14:textId="274EDE86" w:rsidR="008E68E8" w:rsidRPr="008E68E8" w:rsidRDefault="008E68E8" w:rsidP="008E68E8">
            <w:pPr>
              <w:pStyle w:val="TAC"/>
              <w:rPr>
                <w:ins w:id="135" w:author="JOH, Nokia" w:date="2020-10-12T15:47:00Z"/>
                <w:rFonts w:eastAsiaTheme="minorEastAsia"/>
                <w:szCs w:val="18"/>
              </w:rPr>
            </w:pPr>
            <w:ins w:id="136"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37"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55C1B01B" w14:textId="1118512F" w:rsidR="008E68E8" w:rsidRPr="008E68E8" w:rsidRDefault="008E68E8" w:rsidP="008E68E8">
            <w:pPr>
              <w:pStyle w:val="TAC"/>
              <w:rPr>
                <w:ins w:id="138" w:author="JOH, Nokia" w:date="2020-10-12T15:47:00Z"/>
                <w:rFonts w:eastAsiaTheme="minorEastAsia"/>
                <w:szCs w:val="18"/>
              </w:rPr>
            </w:pPr>
            <w:ins w:id="139"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40"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028DDF05" w14:textId="2E161584" w:rsidR="008E68E8" w:rsidRPr="008E68E8" w:rsidRDefault="008E68E8" w:rsidP="008E68E8">
            <w:pPr>
              <w:pStyle w:val="TAC"/>
              <w:rPr>
                <w:ins w:id="141" w:author="JOH, Nokia" w:date="2020-10-12T15:47:00Z"/>
                <w:rFonts w:eastAsiaTheme="minorEastAsia"/>
                <w:szCs w:val="18"/>
              </w:rPr>
            </w:pPr>
            <w:ins w:id="142"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43"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17B162D0" w14:textId="0992FE17" w:rsidR="008E68E8" w:rsidRPr="008E68E8" w:rsidRDefault="008E68E8" w:rsidP="008E68E8">
            <w:pPr>
              <w:pStyle w:val="TAC"/>
              <w:rPr>
                <w:ins w:id="14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45"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0B288E8C" w14:textId="524704E1" w:rsidR="008E68E8" w:rsidRPr="008E68E8" w:rsidRDefault="008E68E8" w:rsidP="008E68E8">
            <w:pPr>
              <w:pStyle w:val="TAC"/>
              <w:rPr>
                <w:ins w:id="14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47"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2DF15831" w14:textId="3CDB48D4" w:rsidR="008E68E8" w:rsidRPr="008E68E8" w:rsidRDefault="008E68E8" w:rsidP="008E68E8">
            <w:pPr>
              <w:pStyle w:val="TAC"/>
              <w:rPr>
                <w:ins w:id="148" w:author="JOH, Nokia" w:date="2020-10-12T15:47:00Z"/>
                <w:szCs w:val="18"/>
              </w:rPr>
            </w:pPr>
            <w:ins w:id="149"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50"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1ED126A5" w14:textId="7F47246C" w:rsidR="008E68E8" w:rsidRPr="008E68E8" w:rsidRDefault="008E68E8" w:rsidP="008E68E8">
            <w:pPr>
              <w:pStyle w:val="TAC"/>
              <w:rPr>
                <w:ins w:id="151" w:author="JOH, Nokia" w:date="2020-10-12T15:47:00Z"/>
                <w:szCs w:val="18"/>
              </w:rPr>
            </w:pPr>
            <w:ins w:id="152"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53"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58C44F6C" w14:textId="1C2939F4" w:rsidR="008E68E8" w:rsidRPr="008E68E8" w:rsidRDefault="008E68E8" w:rsidP="008E68E8">
            <w:pPr>
              <w:pStyle w:val="TAC"/>
              <w:rPr>
                <w:ins w:id="154" w:author="JOH, Nokia" w:date="2020-10-12T15:47:00Z"/>
                <w:szCs w:val="18"/>
              </w:rPr>
            </w:pPr>
            <w:ins w:id="155"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56"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7E27C702" w14:textId="5E4647A0" w:rsidR="008E68E8" w:rsidRPr="008E68E8" w:rsidRDefault="008E68E8" w:rsidP="008E68E8">
            <w:pPr>
              <w:pStyle w:val="TAC"/>
              <w:rPr>
                <w:ins w:id="15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58" w:author="JOH, Nokia" w:date="2020-10-12T15:53:00Z">
              <w:tcPr>
                <w:tcW w:w="617" w:type="dxa"/>
                <w:tcBorders>
                  <w:top w:val="single" w:sz="4" w:space="0" w:color="auto"/>
                  <w:left w:val="single" w:sz="4" w:space="0" w:color="auto"/>
                  <w:bottom w:val="single" w:sz="4" w:space="0" w:color="auto"/>
                  <w:right w:val="single" w:sz="4" w:space="0" w:color="auto"/>
                </w:tcBorders>
              </w:tcPr>
            </w:tcPrChange>
          </w:tcPr>
          <w:p w14:paraId="570AA3B1" w14:textId="61A3C17D" w:rsidR="008E68E8" w:rsidRPr="008E68E8" w:rsidRDefault="008E68E8" w:rsidP="008E68E8">
            <w:pPr>
              <w:pStyle w:val="TAC"/>
              <w:rPr>
                <w:ins w:id="159" w:author="JOH, Nokia" w:date="2020-10-12T15:47:00Z"/>
                <w:szCs w:val="18"/>
              </w:rPr>
            </w:pPr>
            <w:ins w:id="160"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61"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4E36A2D4" w14:textId="33D9D1A1" w:rsidR="008E68E8" w:rsidRPr="008E68E8" w:rsidRDefault="008E68E8" w:rsidP="008E68E8">
            <w:pPr>
              <w:pStyle w:val="TAC"/>
              <w:rPr>
                <w:ins w:id="162" w:author="JOH, Nokia" w:date="2020-10-12T15:47:00Z"/>
                <w:szCs w:val="18"/>
              </w:rPr>
            </w:pPr>
            <w:ins w:id="163"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64" w:author="JOH, Nokia" w:date="2020-10-12T15:53:00Z">
              <w:tcPr>
                <w:tcW w:w="617" w:type="dxa"/>
                <w:tcBorders>
                  <w:top w:val="single" w:sz="4" w:space="0" w:color="auto"/>
                  <w:left w:val="single" w:sz="4" w:space="0" w:color="auto"/>
                  <w:bottom w:val="single" w:sz="4" w:space="0" w:color="auto"/>
                  <w:right w:val="single" w:sz="4" w:space="0" w:color="auto"/>
                </w:tcBorders>
              </w:tcPr>
            </w:tcPrChange>
          </w:tcPr>
          <w:p w14:paraId="21117D94" w14:textId="464BE408" w:rsidR="008E68E8" w:rsidRPr="008E68E8" w:rsidRDefault="008E68E8" w:rsidP="008E68E8">
            <w:pPr>
              <w:pStyle w:val="TAC"/>
              <w:rPr>
                <w:ins w:id="165" w:author="JOH, Nokia" w:date="2020-10-12T15:47:00Z"/>
                <w:szCs w:val="18"/>
              </w:rPr>
            </w:pPr>
            <w:ins w:id="166" w:author="JOH, Nokia" w:date="2020-10-12T15:5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Change w:id="167" w:author="JOH, Nokia" w:date="2020-10-12T15:53:00Z">
              <w:tcPr>
                <w:tcW w:w="621" w:type="dxa"/>
                <w:tcBorders>
                  <w:top w:val="single" w:sz="4" w:space="0" w:color="auto"/>
                  <w:left w:val="single" w:sz="4" w:space="0" w:color="auto"/>
                  <w:bottom w:val="single" w:sz="4" w:space="0" w:color="auto"/>
                  <w:right w:val="single" w:sz="4" w:space="0" w:color="auto"/>
                </w:tcBorders>
                <w:vAlign w:val="center"/>
              </w:tcPr>
            </w:tcPrChange>
          </w:tcPr>
          <w:p w14:paraId="370B5315" w14:textId="2D98C23D" w:rsidR="008E68E8" w:rsidRPr="008E68E8" w:rsidRDefault="008E68E8" w:rsidP="008E68E8">
            <w:pPr>
              <w:pStyle w:val="TAC"/>
              <w:rPr>
                <w:ins w:id="168" w:author="JOH, Nokia" w:date="2020-10-12T15:47:00Z"/>
                <w:szCs w:val="18"/>
              </w:rPr>
            </w:pPr>
          </w:p>
        </w:tc>
        <w:tc>
          <w:tcPr>
            <w:tcW w:w="811" w:type="dxa"/>
            <w:vMerge/>
            <w:tcBorders>
              <w:left w:val="single" w:sz="4" w:space="0" w:color="auto"/>
              <w:right w:val="single" w:sz="4" w:space="0" w:color="auto"/>
            </w:tcBorders>
            <w:vAlign w:val="center"/>
            <w:tcPrChange w:id="169" w:author="JOH, Nokia" w:date="2020-10-12T15:53:00Z">
              <w:tcPr>
                <w:tcW w:w="811" w:type="dxa"/>
                <w:vMerge/>
                <w:tcBorders>
                  <w:left w:val="single" w:sz="4" w:space="0" w:color="auto"/>
                  <w:right w:val="single" w:sz="4" w:space="0" w:color="auto"/>
                </w:tcBorders>
                <w:vAlign w:val="center"/>
              </w:tcPr>
            </w:tcPrChange>
          </w:tcPr>
          <w:p w14:paraId="487F2EEF" w14:textId="77777777" w:rsidR="008E68E8" w:rsidRPr="00D463DF" w:rsidRDefault="008E68E8" w:rsidP="008E68E8">
            <w:pPr>
              <w:pStyle w:val="TAC"/>
              <w:rPr>
                <w:ins w:id="170" w:author="JOH, Nokia" w:date="2020-10-12T15:47:00Z"/>
                <w:szCs w:val="18"/>
                <w:lang w:eastAsia="zh-CN"/>
              </w:rPr>
            </w:pPr>
          </w:p>
        </w:tc>
      </w:tr>
      <w:tr w:rsidR="008E68E8" w:rsidRPr="00D463DF" w14:paraId="6BC49C38" w14:textId="77777777" w:rsidTr="00FC1A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 w:author="JOH, Nokia" w:date="2020-10-12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2" w:author="JOH, Nokia" w:date="2020-10-12T15:47:00Z"/>
          <w:trPrChange w:id="173" w:author="JOH, Nokia" w:date="2020-10-12T15:53:00Z">
            <w:trPr>
              <w:trHeight w:val="125"/>
              <w:jc w:val="center"/>
            </w:trPr>
          </w:trPrChange>
        </w:trPr>
        <w:tc>
          <w:tcPr>
            <w:tcW w:w="1650" w:type="dxa"/>
            <w:vMerge/>
            <w:tcBorders>
              <w:left w:val="single" w:sz="4" w:space="0" w:color="auto"/>
              <w:right w:val="single" w:sz="4" w:space="0" w:color="auto"/>
            </w:tcBorders>
            <w:vAlign w:val="center"/>
            <w:tcPrChange w:id="174" w:author="JOH, Nokia" w:date="2020-10-12T15:53:00Z">
              <w:tcPr>
                <w:tcW w:w="1650" w:type="dxa"/>
                <w:vMerge/>
                <w:tcBorders>
                  <w:left w:val="single" w:sz="4" w:space="0" w:color="auto"/>
                  <w:right w:val="single" w:sz="4" w:space="0" w:color="auto"/>
                </w:tcBorders>
                <w:vAlign w:val="center"/>
              </w:tcPr>
            </w:tcPrChange>
          </w:tcPr>
          <w:p w14:paraId="59AD16BC" w14:textId="77777777" w:rsidR="008E68E8" w:rsidRPr="00617310" w:rsidRDefault="008E68E8" w:rsidP="008E68E8">
            <w:pPr>
              <w:pStyle w:val="TAC"/>
              <w:rPr>
                <w:ins w:id="175" w:author="JOH, Nokia" w:date="2020-10-12T15:47:00Z"/>
                <w:rFonts w:cs="Arial"/>
                <w:szCs w:val="18"/>
              </w:rPr>
            </w:pPr>
          </w:p>
        </w:tc>
        <w:tc>
          <w:tcPr>
            <w:tcW w:w="1650" w:type="dxa"/>
            <w:vMerge/>
            <w:tcBorders>
              <w:left w:val="single" w:sz="4" w:space="0" w:color="auto"/>
              <w:right w:val="single" w:sz="4" w:space="0" w:color="auto"/>
            </w:tcBorders>
            <w:vAlign w:val="center"/>
            <w:tcPrChange w:id="176" w:author="JOH, Nokia" w:date="2020-10-12T15:53:00Z">
              <w:tcPr>
                <w:tcW w:w="1650" w:type="dxa"/>
                <w:vMerge/>
                <w:tcBorders>
                  <w:left w:val="single" w:sz="4" w:space="0" w:color="auto"/>
                  <w:right w:val="single" w:sz="4" w:space="0" w:color="auto"/>
                </w:tcBorders>
                <w:vAlign w:val="center"/>
              </w:tcPr>
            </w:tcPrChange>
          </w:tcPr>
          <w:p w14:paraId="604E22DB" w14:textId="77777777" w:rsidR="008E68E8" w:rsidRPr="00617310" w:rsidRDefault="008E68E8" w:rsidP="008E68E8">
            <w:pPr>
              <w:pStyle w:val="TAL"/>
              <w:jc w:val="center"/>
              <w:rPr>
                <w:ins w:id="177" w:author="JOH, Nokia" w:date="2020-10-12T15:47:00Z"/>
                <w:rFonts w:cs="Arial"/>
                <w:szCs w:val="18"/>
              </w:rPr>
            </w:pPr>
          </w:p>
        </w:tc>
        <w:tc>
          <w:tcPr>
            <w:tcW w:w="668" w:type="dxa"/>
            <w:vMerge/>
            <w:tcBorders>
              <w:left w:val="single" w:sz="4" w:space="0" w:color="auto"/>
              <w:right w:val="single" w:sz="4" w:space="0" w:color="auto"/>
            </w:tcBorders>
            <w:vAlign w:val="center"/>
            <w:tcPrChange w:id="178" w:author="JOH, Nokia" w:date="2020-10-12T15:53:00Z">
              <w:tcPr>
                <w:tcW w:w="668" w:type="dxa"/>
                <w:vMerge/>
                <w:tcBorders>
                  <w:left w:val="single" w:sz="4" w:space="0" w:color="auto"/>
                  <w:right w:val="single" w:sz="4" w:space="0" w:color="auto"/>
                </w:tcBorders>
                <w:vAlign w:val="center"/>
              </w:tcPr>
            </w:tcPrChange>
          </w:tcPr>
          <w:p w14:paraId="309C0F5D" w14:textId="77777777" w:rsidR="008E68E8" w:rsidRPr="008E68E8" w:rsidRDefault="008E68E8" w:rsidP="008E68E8">
            <w:pPr>
              <w:pStyle w:val="TAC"/>
              <w:rPr>
                <w:ins w:id="17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80"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6E063A86" w14:textId="0B809753" w:rsidR="008E68E8" w:rsidRPr="008E68E8" w:rsidRDefault="008E68E8" w:rsidP="008E68E8">
            <w:pPr>
              <w:pStyle w:val="TAC"/>
              <w:rPr>
                <w:ins w:id="181" w:author="JOH, Nokia" w:date="2020-10-12T15:47:00Z"/>
                <w:szCs w:val="18"/>
              </w:rPr>
            </w:pPr>
            <w:ins w:id="182" w:author="JOH, Nokia" w:date="2020-10-12T15:5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Change w:id="183"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00001B6C" w14:textId="07A2D7AF" w:rsidR="008E68E8" w:rsidRPr="008E68E8" w:rsidRDefault="008E68E8" w:rsidP="008E68E8">
            <w:pPr>
              <w:pStyle w:val="TAC"/>
              <w:rPr>
                <w:ins w:id="184"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85"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1F28B1B6" w14:textId="2C43D8A7" w:rsidR="008E68E8" w:rsidRPr="008E68E8" w:rsidRDefault="008E68E8" w:rsidP="008E68E8">
            <w:pPr>
              <w:pStyle w:val="TAC"/>
              <w:rPr>
                <w:ins w:id="186" w:author="JOH, Nokia" w:date="2020-10-12T15:47:00Z"/>
                <w:rFonts w:eastAsiaTheme="minorEastAsia"/>
                <w:szCs w:val="18"/>
              </w:rPr>
            </w:pPr>
            <w:ins w:id="187"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88"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773664CA" w14:textId="1732A127" w:rsidR="008E68E8" w:rsidRPr="008E68E8" w:rsidRDefault="008E68E8" w:rsidP="008E68E8">
            <w:pPr>
              <w:pStyle w:val="TAC"/>
              <w:rPr>
                <w:ins w:id="189" w:author="JOH, Nokia" w:date="2020-10-12T15:47:00Z"/>
                <w:rFonts w:eastAsiaTheme="minorEastAsia"/>
                <w:szCs w:val="18"/>
              </w:rPr>
            </w:pPr>
            <w:ins w:id="190"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91"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7CC5808E" w14:textId="67669C04" w:rsidR="008E68E8" w:rsidRPr="008E68E8" w:rsidRDefault="008E68E8" w:rsidP="008E68E8">
            <w:pPr>
              <w:pStyle w:val="TAC"/>
              <w:rPr>
                <w:ins w:id="192" w:author="JOH, Nokia" w:date="2020-10-12T15:47:00Z"/>
                <w:rFonts w:eastAsiaTheme="minorEastAsia"/>
                <w:szCs w:val="18"/>
              </w:rPr>
            </w:pPr>
            <w:ins w:id="193"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194"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3FE1CC6F" w14:textId="5F4CD502" w:rsidR="008E68E8" w:rsidRPr="008E68E8" w:rsidRDefault="008E68E8" w:rsidP="008E68E8">
            <w:pPr>
              <w:pStyle w:val="TAC"/>
              <w:rPr>
                <w:ins w:id="19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96"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546C9A1C" w14:textId="672A5D5E" w:rsidR="008E68E8" w:rsidRPr="008E68E8" w:rsidRDefault="008E68E8" w:rsidP="008E68E8">
            <w:pPr>
              <w:pStyle w:val="TAC"/>
              <w:rPr>
                <w:ins w:id="19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198"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65611191" w14:textId="43C1E5F0" w:rsidR="008E68E8" w:rsidRPr="008E68E8" w:rsidRDefault="008E68E8" w:rsidP="008E68E8">
            <w:pPr>
              <w:pStyle w:val="TAC"/>
              <w:rPr>
                <w:ins w:id="199" w:author="JOH, Nokia" w:date="2020-10-12T15:47:00Z"/>
                <w:szCs w:val="18"/>
              </w:rPr>
            </w:pPr>
            <w:ins w:id="200"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01"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57EBC902" w14:textId="71B59A56" w:rsidR="008E68E8" w:rsidRPr="008E68E8" w:rsidRDefault="008E68E8" w:rsidP="008E68E8">
            <w:pPr>
              <w:pStyle w:val="TAC"/>
              <w:rPr>
                <w:ins w:id="202" w:author="JOH, Nokia" w:date="2020-10-12T15:47:00Z"/>
                <w:szCs w:val="18"/>
              </w:rPr>
            </w:pPr>
            <w:ins w:id="203"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04"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0B8B29B2" w14:textId="0C7F281E" w:rsidR="008E68E8" w:rsidRPr="008E68E8" w:rsidRDefault="008E68E8" w:rsidP="008E68E8">
            <w:pPr>
              <w:pStyle w:val="TAC"/>
              <w:rPr>
                <w:ins w:id="205" w:author="JOH, Nokia" w:date="2020-10-12T15:47:00Z"/>
                <w:szCs w:val="18"/>
              </w:rPr>
            </w:pPr>
            <w:ins w:id="206"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07"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74CB4E94" w14:textId="4936AC60" w:rsidR="008E68E8" w:rsidRPr="008E68E8" w:rsidRDefault="008E68E8" w:rsidP="008E68E8">
            <w:pPr>
              <w:pStyle w:val="TAC"/>
              <w:rPr>
                <w:ins w:id="20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Change w:id="209" w:author="JOH, Nokia" w:date="2020-10-12T15:53:00Z">
              <w:tcPr>
                <w:tcW w:w="617" w:type="dxa"/>
                <w:tcBorders>
                  <w:top w:val="single" w:sz="4" w:space="0" w:color="auto"/>
                  <w:left w:val="single" w:sz="4" w:space="0" w:color="auto"/>
                  <w:bottom w:val="single" w:sz="4" w:space="0" w:color="auto"/>
                  <w:right w:val="single" w:sz="4" w:space="0" w:color="auto"/>
                </w:tcBorders>
              </w:tcPr>
            </w:tcPrChange>
          </w:tcPr>
          <w:p w14:paraId="36927775" w14:textId="08720C0A" w:rsidR="008E68E8" w:rsidRPr="008E68E8" w:rsidRDefault="008E68E8" w:rsidP="008E68E8">
            <w:pPr>
              <w:pStyle w:val="TAC"/>
              <w:rPr>
                <w:ins w:id="210" w:author="JOH, Nokia" w:date="2020-10-12T15:47:00Z"/>
                <w:szCs w:val="18"/>
              </w:rPr>
            </w:pPr>
            <w:ins w:id="211"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2" w:author="JOH, Nokia" w:date="2020-10-12T15:53:00Z">
              <w:tcPr>
                <w:tcW w:w="617" w:type="dxa"/>
                <w:tcBorders>
                  <w:top w:val="single" w:sz="4" w:space="0" w:color="auto"/>
                  <w:left w:val="single" w:sz="4" w:space="0" w:color="auto"/>
                  <w:bottom w:val="single" w:sz="4" w:space="0" w:color="auto"/>
                  <w:right w:val="single" w:sz="4" w:space="0" w:color="auto"/>
                </w:tcBorders>
                <w:vAlign w:val="center"/>
              </w:tcPr>
            </w:tcPrChange>
          </w:tcPr>
          <w:p w14:paraId="2BFD885D" w14:textId="5302190B" w:rsidR="008E68E8" w:rsidRPr="008E68E8" w:rsidRDefault="008E68E8" w:rsidP="008E68E8">
            <w:pPr>
              <w:pStyle w:val="TAC"/>
              <w:rPr>
                <w:ins w:id="213" w:author="JOH, Nokia" w:date="2020-10-12T15:47:00Z"/>
                <w:szCs w:val="18"/>
              </w:rPr>
            </w:pPr>
            <w:ins w:id="214" w:author="JOH, Nokia" w:date="2020-10-12T15:5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Change w:id="215" w:author="JOH, Nokia" w:date="2020-10-12T15:53:00Z">
              <w:tcPr>
                <w:tcW w:w="617" w:type="dxa"/>
                <w:tcBorders>
                  <w:top w:val="single" w:sz="4" w:space="0" w:color="auto"/>
                  <w:left w:val="single" w:sz="4" w:space="0" w:color="auto"/>
                  <w:bottom w:val="single" w:sz="4" w:space="0" w:color="auto"/>
                  <w:right w:val="single" w:sz="4" w:space="0" w:color="auto"/>
                </w:tcBorders>
              </w:tcPr>
            </w:tcPrChange>
          </w:tcPr>
          <w:p w14:paraId="38652EDA" w14:textId="12878DB8" w:rsidR="008E68E8" w:rsidRPr="008E68E8" w:rsidRDefault="008E68E8" w:rsidP="008E68E8">
            <w:pPr>
              <w:pStyle w:val="TAC"/>
              <w:rPr>
                <w:ins w:id="216" w:author="JOH, Nokia" w:date="2020-10-12T15:47:00Z"/>
                <w:szCs w:val="18"/>
              </w:rPr>
            </w:pPr>
            <w:ins w:id="217" w:author="JOH, Nokia" w:date="2020-10-12T15:5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Change w:id="218" w:author="JOH, Nokia" w:date="2020-10-12T15:53:00Z">
              <w:tcPr>
                <w:tcW w:w="621" w:type="dxa"/>
                <w:tcBorders>
                  <w:top w:val="single" w:sz="4" w:space="0" w:color="auto"/>
                  <w:left w:val="single" w:sz="4" w:space="0" w:color="auto"/>
                  <w:bottom w:val="single" w:sz="4" w:space="0" w:color="auto"/>
                  <w:right w:val="single" w:sz="4" w:space="0" w:color="auto"/>
                </w:tcBorders>
                <w:vAlign w:val="center"/>
              </w:tcPr>
            </w:tcPrChange>
          </w:tcPr>
          <w:p w14:paraId="1CC33D96" w14:textId="586062B8" w:rsidR="008E68E8" w:rsidRPr="008E68E8" w:rsidRDefault="008E68E8" w:rsidP="008E68E8">
            <w:pPr>
              <w:pStyle w:val="TAC"/>
              <w:rPr>
                <w:ins w:id="219" w:author="JOH, Nokia" w:date="2020-10-12T15:47:00Z"/>
                <w:szCs w:val="18"/>
              </w:rPr>
            </w:pPr>
          </w:p>
        </w:tc>
        <w:tc>
          <w:tcPr>
            <w:tcW w:w="811" w:type="dxa"/>
            <w:vMerge/>
            <w:tcBorders>
              <w:left w:val="single" w:sz="4" w:space="0" w:color="auto"/>
              <w:right w:val="single" w:sz="4" w:space="0" w:color="auto"/>
            </w:tcBorders>
            <w:vAlign w:val="center"/>
            <w:tcPrChange w:id="220" w:author="JOH, Nokia" w:date="2020-10-12T15:53:00Z">
              <w:tcPr>
                <w:tcW w:w="811" w:type="dxa"/>
                <w:vMerge/>
                <w:tcBorders>
                  <w:left w:val="single" w:sz="4" w:space="0" w:color="auto"/>
                  <w:right w:val="single" w:sz="4" w:space="0" w:color="auto"/>
                </w:tcBorders>
                <w:vAlign w:val="center"/>
              </w:tcPr>
            </w:tcPrChange>
          </w:tcPr>
          <w:p w14:paraId="091E558C" w14:textId="77777777" w:rsidR="008E68E8" w:rsidRPr="00D463DF" w:rsidRDefault="008E68E8" w:rsidP="008E68E8">
            <w:pPr>
              <w:pStyle w:val="TAC"/>
              <w:rPr>
                <w:ins w:id="221" w:author="JOH, Nokia" w:date="2020-10-12T15:47:00Z"/>
                <w:szCs w:val="18"/>
                <w:lang w:eastAsia="zh-CN"/>
              </w:rPr>
            </w:pPr>
          </w:p>
        </w:tc>
      </w:tr>
      <w:tr w:rsidR="00E74E2A" w:rsidRPr="00D463DF" w14:paraId="551168C4" w14:textId="77777777" w:rsidTr="0044745F">
        <w:trPr>
          <w:trHeight w:val="125"/>
          <w:jc w:val="center"/>
          <w:ins w:id="222" w:author="JOH, Nokia" w:date="2020-10-12T15:47:00Z"/>
        </w:trPr>
        <w:tc>
          <w:tcPr>
            <w:tcW w:w="1650" w:type="dxa"/>
            <w:vMerge/>
            <w:tcBorders>
              <w:left w:val="single" w:sz="4" w:space="0" w:color="auto"/>
              <w:right w:val="single" w:sz="4" w:space="0" w:color="auto"/>
            </w:tcBorders>
            <w:vAlign w:val="center"/>
          </w:tcPr>
          <w:p w14:paraId="70AA11AB" w14:textId="77777777" w:rsidR="00E74E2A" w:rsidRPr="00617310" w:rsidRDefault="00E74E2A" w:rsidP="0044745F">
            <w:pPr>
              <w:pStyle w:val="TAC"/>
              <w:rPr>
                <w:ins w:id="223" w:author="JOH, Nokia" w:date="2020-10-12T15:47:00Z"/>
                <w:rFonts w:cs="Arial"/>
                <w:szCs w:val="18"/>
              </w:rPr>
            </w:pPr>
          </w:p>
        </w:tc>
        <w:tc>
          <w:tcPr>
            <w:tcW w:w="1650" w:type="dxa"/>
            <w:vMerge/>
            <w:tcBorders>
              <w:left w:val="single" w:sz="4" w:space="0" w:color="auto"/>
              <w:right w:val="single" w:sz="4" w:space="0" w:color="auto"/>
            </w:tcBorders>
            <w:vAlign w:val="center"/>
          </w:tcPr>
          <w:p w14:paraId="4774BABE" w14:textId="77777777" w:rsidR="00E74E2A" w:rsidRPr="00617310" w:rsidRDefault="00E74E2A" w:rsidP="0044745F">
            <w:pPr>
              <w:pStyle w:val="TAL"/>
              <w:jc w:val="center"/>
              <w:rPr>
                <w:ins w:id="224" w:author="JOH, Nokia" w:date="2020-10-12T15:47:00Z"/>
                <w:rFonts w:cs="Arial"/>
                <w:szCs w:val="18"/>
              </w:rPr>
            </w:pPr>
          </w:p>
        </w:tc>
        <w:tc>
          <w:tcPr>
            <w:tcW w:w="668" w:type="dxa"/>
            <w:vMerge w:val="restart"/>
            <w:tcBorders>
              <w:top w:val="single" w:sz="4" w:space="0" w:color="auto"/>
              <w:left w:val="single" w:sz="4" w:space="0" w:color="auto"/>
              <w:right w:val="single" w:sz="4" w:space="0" w:color="auto"/>
            </w:tcBorders>
            <w:vAlign w:val="center"/>
          </w:tcPr>
          <w:p w14:paraId="642CDAF8" w14:textId="77777777" w:rsidR="00E74E2A" w:rsidRPr="008322E0" w:rsidRDefault="00E74E2A" w:rsidP="0044745F">
            <w:pPr>
              <w:pStyle w:val="TAC"/>
              <w:rPr>
                <w:ins w:id="225" w:author="JOH, Nokia" w:date="2020-10-12T15:47:00Z"/>
              </w:rPr>
            </w:pPr>
            <w:ins w:id="226" w:author="JOH, Nokia" w:date="2020-10-12T15:47: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14:paraId="27D95508" w14:textId="77777777" w:rsidR="00E74E2A" w:rsidRPr="00D463DF" w:rsidRDefault="00E74E2A" w:rsidP="0044745F">
            <w:pPr>
              <w:pStyle w:val="TAC"/>
              <w:rPr>
                <w:ins w:id="227" w:author="JOH, Nokia" w:date="2020-10-12T15:47:00Z"/>
                <w:szCs w:val="18"/>
              </w:rPr>
            </w:pPr>
            <w:ins w:id="228"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79FCDD3" w14:textId="77777777" w:rsidR="00E74E2A" w:rsidRPr="00D463DF" w:rsidRDefault="00E74E2A" w:rsidP="0044745F">
            <w:pPr>
              <w:pStyle w:val="TAC"/>
              <w:rPr>
                <w:ins w:id="229"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A80127" w14:textId="77777777" w:rsidR="00E74E2A" w:rsidRPr="00D463DF" w:rsidRDefault="00E74E2A" w:rsidP="0044745F">
            <w:pPr>
              <w:pStyle w:val="TAC"/>
              <w:rPr>
                <w:ins w:id="230"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41056A" w14:textId="77777777" w:rsidR="00E74E2A" w:rsidRPr="00D463DF" w:rsidRDefault="00E74E2A" w:rsidP="0044745F">
            <w:pPr>
              <w:pStyle w:val="TAC"/>
              <w:rPr>
                <w:ins w:id="231"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79A1F3" w14:textId="77777777" w:rsidR="00E74E2A" w:rsidRPr="00D463DF" w:rsidRDefault="00E74E2A" w:rsidP="0044745F">
            <w:pPr>
              <w:pStyle w:val="TAC"/>
              <w:rPr>
                <w:ins w:id="232"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46DD70" w14:textId="77777777" w:rsidR="00E74E2A" w:rsidRPr="00D463DF" w:rsidRDefault="00E74E2A" w:rsidP="0044745F">
            <w:pPr>
              <w:pStyle w:val="TAC"/>
              <w:rPr>
                <w:ins w:id="23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A9FCB0" w14:textId="77777777" w:rsidR="00E74E2A" w:rsidRPr="00D463DF" w:rsidRDefault="00E74E2A" w:rsidP="0044745F">
            <w:pPr>
              <w:pStyle w:val="TAC"/>
              <w:rPr>
                <w:ins w:id="23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4FAE1A" w14:textId="77777777" w:rsidR="00E74E2A" w:rsidRPr="00D463DF" w:rsidRDefault="00E74E2A" w:rsidP="0044745F">
            <w:pPr>
              <w:pStyle w:val="TAC"/>
              <w:rPr>
                <w:ins w:id="23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D6DDD4" w14:textId="77777777" w:rsidR="00E74E2A" w:rsidRPr="00D463DF" w:rsidRDefault="00E74E2A" w:rsidP="0044745F">
            <w:pPr>
              <w:pStyle w:val="TAC"/>
              <w:rPr>
                <w:ins w:id="236" w:author="JOH, Nokia" w:date="2020-10-12T15:47:00Z"/>
                <w:szCs w:val="18"/>
              </w:rPr>
            </w:pPr>
            <w:ins w:id="23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090BAC" w14:textId="77777777" w:rsidR="00E74E2A" w:rsidRPr="00D463DF" w:rsidRDefault="00E74E2A" w:rsidP="0044745F">
            <w:pPr>
              <w:pStyle w:val="TAC"/>
              <w:rPr>
                <w:ins w:id="23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11907D" w14:textId="77777777" w:rsidR="00E74E2A" w:rsidRPr="00D463DF" w:rsidRDefault="00E74E2A" w:rsidP="0044745F">
            <w:pPr>
              <w:pStyle w:val="TAC"/>
              <w:rPr>
                <w:ins w:id="23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E0DE6F" w14:textId="77777777" w:rsidR="00E74E2A" w:rsidRPr="00D463DF" w:rsidRDefault="00E74E2A" w:rsidP="0044745F">
            <w:pPr>
              <w:pStyle w:val="TAC"/>
              <w:rPr>
                <w:ins w:id="24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C205B0" w14:textId="77777777" w:rsidR="00E74E2A" w:rsidRPr="00D463DF" w:rsidRDefault="00E74E2A" w:rsidP="0044745F">
            <w:pPr>
              <w:pStyle w:val="TAC"/>
              <w:rPr>
                <w:ins w:id="24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612813" w14:textId="77777777" w:rsidR="00E74E2A" w:rsidRPr="00D463DF" w:rsidRDefault="00E74E2A" w:rsidP="0044745F">
            <w:pPr>
              <w:pStyle w:val="TAC"/>
              <w:rPr>
                <w:ins w:id="242" w:author="JOH, Nokia" w:date="2020-10-12T15:47:00Z"/>
                <w:szCs w:val="18"/>
              </w:rPr>
            </w:pPr>
            <w:ins w:id="243" w:author="JOH, Nokia" w:date="2020-10-12T15:47: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F4B3366" w14:textId="77777777" w:rsidR="00E74E2A" w:rsidRPr="00D463DF" w:rsidRDefault="00E74E2A" w:rsidP="0044745F">
            <w:pPr>
              <w:pStyle w:val="TAC"/>
              <w:rPr>
                <w:ins w:id="244" w:author="JOH, Nokia" w:date="2020-10-12T15:47:00Z"/>
                <w:szCs w:val="18"/>
              </w:rPr>
            </w:pPr>
            <w:ins w:id="245" w:author="JOH, Nokia" w:date="2020-10-12T15:47:00Z">
              <w:r w:rsidRPr="00D463DF">
                <w:rPr>
                  <w:rFonts w:cs="Arial"/>
                  <w:color w:val="000000"/>
                  <w:szCs w:val="18"/>
                </w:rPr>
                <w:t>Yes</w:t>
              </w:r>
            </w:ins>
          </w:p>
        </w:tc>
        <w:tc>
          <w:tcPr>
            <w:tcW w:w="811" w:type="dxa"/>
            <w:vMerge/>
            <w:tcBorders>
              <w:left w:val="single" w:sz="4" w:space="0" w:color="auto"/>
              <w:right w:val="single" w:sz="4" w:space="0" w:color="auto"/>
            </w:tcBorders>
            <w:vAlign w:val="center"/>
          </w:tcPr>
          <w:p w14:paraId="72FFA95E" w14:textId="77777777" w:rsidR="00E74E2A" w:rsidRPr="00D463DF" w:rsidRDefault="00E74E2A" w:rsidP="0044745F">
            <w:pPr>
              <w:pStyle w:val="TAC"/>
              <w:rPr>
                <w:ins w:id="246" w:author="JOH, Nokia" w:date="2020-10-12T15:47:00Z"/>
                <w:szCs w:val="18"/>
                <w:lang w:eastAsia="zh-CN"/>
              </w:rPr>
            </w:pPr>
          </w:p>
        </w:tc>
      </w:tr>
      <w:tr w:rsidR="00E74E2A" w:rsidRPr="00D463DF" w14:paraId="0FBC0D93" w14:textId="77777777" w:rsidTr="0044745F">
        <w:trPr>
          <w:trHeight w:val="125"/>
          <w:jc w:val="center"/>
          <w:ins w:id="247" w:author="JOH, Nokia" w:date="2020-10-12T15:47:00Z"/>
        </w:trPr>
        <w:tc>
          <w:tcPr>
            <w:tcW w:w="1650" w:type="dxa"/>
            <w:vMerge/>
            <w:tcBorders>
              <w:left w:val="single" w:sz="4" w:space="0" w:color="auto"/>
              <w:right w:val="single" w:sz="4" w:space="0" w:color="auto"/>
            </w:tcBorders>
            <w:vAlign w:val="center"/>
          </w:tcPr>
          <w:p w14:paraId="17ED1D85" w14:textId="77777777" w:rsidR="00E74E2A" w:rsidRPr="00617310" w:rsidRDefault="00E74E2A" w:rsidP="0044745F">
            <w:pPr>
              <w:pStyle w:val="TAC"/>
              <w:rPr>
                <w:ins w:id="248" w:author="JOH, Nokia" w:date="2020-10-12T15:47:00Z"/>
                <w:rFonts w:cs="Arial"/>
                <w:szCs w:val="18"/>
              </w:rPr>
            </w:pPr>
          </w:p>
        </w:tc>
        <w:tc>
          <w:tcPr>
            <w:tcW w:w="1650" w:type="dxa"/>
            <w:vMerge/>
            <w:tcBorders>
              <w:left w:val="single" w:sz="4" w:space="0" w:color="auto"/>
              <w:right w:val="single" w:sz="4" w:space="0" w:color="auto"/>
            </w:tcBorders>
            <w:vAlign w:val="center"/>
          </w:tcPr>
          <w:p w14:paraId="7E922385" w14:textId="77777777" w:rsidR="00E74E2A" w:rsidRPr="00617310" w:rsidRDefault="00E74E2A" w:rsidP="0044745F">
            <w:pPr>
              <w:pStyle w:val="TAL"/>
              <w:jc w:val="center"/>
              <w:rPr>
                <w:ins w:id="249" w:author="JOH, Nokia" w:date="2020-10-12T15:47:00Z"/>
                <w:rFonts w:cs="Arial"/>
                <w:szCs w:val="18"/>
              </w:rPr>
            </w:pPr>
          </w:p>
        </w:tc>
        <w:tc>
          <w:tcPr>
            <w:tcW w:w="668" w:type="dxa"/>
            <w:vMerge/>
            <w:tcBorders>
              <w:left w:val="single" w:sz="4" w:space="0" w:color="auto"/>
              <w:right w:val="single" w:sz="4" w:space="0" w:color="auto"/>
            </w:tcBorders>
            <w:vAlign w:val="center"/>
          </w:tcPr>
          <w:p w14:paraId="4769ABF6" w14:textId="77777777" w:rsidR="00E74E2A" w:rsidRPr="008322E0" w:rsidRDefault="00E74E2A" w:rsidP="0044745F">
            <w:pPr>
              <w:pStyle w:val="TAC"/>
              <w:rPr>
                <w:ins w:id="250"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3BF6E5F1" w14:textId="77777777" w:rsidR="00E74E2A" w:rsidRPr="00D463DF" w:rsidRDefault="00E74E2A" w:rsidP="0044745F">
            <w:pPr>
              <w:pStyle w:val="TAC"/>
              <w:rPr>
                <w:ins w:id="251" w:author="JOH, Nokia" w:date="2020-10-12T15:47:00Z"/>
                <w:szCs w:val="18"/>
              </w:rPr>
            </w:pPr>
            <w:ins w:id="252" w:author="JOH, Nokia" w:date="2020-10-12T15:47: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14:paraId="09E025C5" w14:textId="77777777" w:rsidR="00E74E2A" w:rsidRPr="00D463DF" w:rsidRDefault="00E74E2A" w:rsidP="0044745F">
            <w:pPr>
              <w:pStyle w:val="TAC"/>
              <w:rPr>
                <w:ins w:id="253"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15BA86" w14:textId="77777777" w:rsidR="00E74E2A" w:rsidRPr="00D463DF" w:rsidRDefault="00E74E2A" w:rsidP="0044745F">
            <w:pPr>
              <w:pStyle w:val="TAC"/>
              <w:rPr>
                <w:ins w:id="254"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A19D38" w14:textId="77777777" w:rsidR="00E74E2A" w:rsidRPr="00D463DF" w:rsidRDefault="00E74E2A" w:rsidP="0044745F">
            <w:pPr>
              <w:pStyle w:val="TAC"/>
              <w:rPr>
                <w:ins w:id="255"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192E9C" w14:textId="77777777" w:rsidR="00E74E2A" w:rsidRPr="00D463DF" w:rsidRDefault="00E74E2A" w:rsidP="0044745F">
            <w:pPr>
              <w:pStyle w:val="TAC"/>
              <w:rPr>
                <w:ins w:id="256"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1DD22B" w14:textId="77777777" w:rsidR="00E74E2A" w:rsidRPr="00D463DF" w:rsidRDefault="00E74E2A" w:rsidP="0044745F">
            <w:pPr>
              <w:pStyle w:val="TAC"/>
              <w:rPr>
                <w:ins w:id="25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1477A3" w14:textId="77777777" w:rsidR="00E74E2A" w:rsidRPr="00D463DF" w:rsidRDefault="00E74E2A" w:rsidP="0044745F">
            <w:pPr>
              <w:pStyle w:val="TAC"/>
              <w:rPr>
                <w:ins w:id="25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3E9503" w14:textId="77777777" w:rsidR="00E74E2A" w:rsidRPr="00D463DF" w:rsidRDefault="00E74E2A" w:rsidP="0044745F">
            <w:pPr>
              <w:pStyle w:val="TAC"/>
              <w:rPr>
                <w:ins w:id="25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E7640A" w14:textId="77777777" w:rsidR="00E74E2A" w:rsidRPr="00D463DF" w:rsidRDefault="00E74E2A" w:rsidP="0044745F">
            <w:pPr>
              <w:pStyle w:val="TAC"/>
              <w:rPr>
                <w:ins w:id="260" w:author="JOH, Nokia" w:date="2020-10-12T15:47:00Z"/>
                <w:szCs w:val="18"/>
              </w:rPr>
            </w:pPr>
            <w:ins w:id="26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F5A635" w14:textId="77777777" w:rsidR="00E74E2A" w:rsidRPr="00D463DF" w:rsidRDefault="00E74E2A" w:rsidP="0044745F">
            <w:pPr>
              <w:pStyle w:val="TAC"/>
              <w:rPr>
                <w:ins w:id="26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F5F92C" w14:textId="77777777" w:rsidR="00E74E2A" w:rsidRPr="00D463DF" w:rsidRDefault="00E74E2A" w:rsidP="0044745F">
            <w:pPr>
              <w:pStyle w:val="TAC"/>
              <w:rPr>
                <w:ins w:id="26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64F67B" w14:textId="77777777" w:rsidR="00E74E2A" w:rsidRPr="00D463DF" w:rsidRDefault="00E74E2A" w:rsidP="0044745F">
            <w:pPr>
              <w:pStyle w:val="TAC"/>
              <w:rPr>
                <w:ins w:id="26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50C34B" w14:textId="77777777" w:rsidR="00E74E2A" w:rsidRPr="00D463DF" w:rsidRDefault="00E74E2A" w:rsidP="0044745F">
            <w:pPr>
              <w:pStyle w:val="TAC"/>
              <w:rPr>
                <w:ins w:id="26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6102B1" w14:textId="77777777" w:rsidR="00E74E2A" w:rsidRPr="00D463DF" w:rsidRDefault="00E74E2A" w:rsidP="0044745F">
            <w:pPr>
              <w:pStyle w:val="TAC"/>
              <w:rPr>
                <w:ins w:id="266" w:author="JOH, Nokia" w:date="2020-10-12T15:47:00Z"/>
                <w:szCs w:val="18"/>
              </w:rPr>
            </w:pPr>
            <w:ins w:id="267" w:author="JOH, Nokia" w:date="2020-10-12T15:47: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6B1103F" w14:textId="77777777" w:rsidR="00E74E2A" w:rsidRPr="00D463DF" w:rsidRDefault="00E74E2A" w:rsidP="0044745F">
            <w:pPr>
              <w:pStyle w:val="TAC"/>
              <w:rPr>
                <w:ins w:id="268" w:author="JOH, Nokia" w:date="2020-10-12T15:47:00Z"/>
                <w:szCs w:val="18"/>
              </w:rPr>
            </w:pPr>
            <w:ins w:id="269" w:author="JOH, Nokia" w:date="2020-10-12T15:47:00Z">
              <w:r w:rsidRPr="00D463DF">
                <w:rPr>
                  <w:rFonts w:cs="Arial"/>
                  <w:color w:val="000000"/>
                  <w:szCs w:val="18"/>
                </w:rPr>
                <w:t>Yes</w:t>
              </w:r>
            </w:ins>
          </w:p>
        </w:tc>
        <w:tc>
          <w:tcPr>
            <w:tcW w:w="811" w:type="dxa"/>
            <w:vMerge/>
            <w:tcBorders>
              <w:left w:val="single" w:sz="4" w:space="0" w:color="auto"/>
              <w:right w:val="single" w:sz="4" w:space="0" w:color="auto"/>
            </w:tcBorders>
            <w:vAlign w:val="center"/>
          </w:tcPr>
          <w:p w14:paraId="31C939D2" w14:textId="77777777" w:rsidR="00E74E2A" w:rsidRPr="00D463DF" w:rsidRDefault="00E74E2A" w:rsidP="0044745F">
            <w:pPr>
              <w:pStyle w:val="TAC"/>
              <w:rPr>
                <w:ins w:id="270" w:author="JOH, Nokia" w:date="2020-10-12T15:47:00Z"/>
                <w:szCs w:val="18"/>
                <w:lang w:eastAsia="zh-CN"/>
              </w:rPr>
            </w:pPr>
          </w:p>
        </w:tc>
      </w:tr>
      <w:tr w:rsidR="0066789E" w:rsidRPr="00D463DF" w14:paraId="12CC56D7" w14:textId="77777777" w:rsidTr="0044745F">
        <w:trPr>
          <w:trHeight w:val="125"/>
          <w:jc w:val="center"/>
          <w:ins w:id="271" w:author="JOH, Nokia" w:date="2020-10-12T15:47:00Z"/>
        </w:trPr>
        <w:tc>
          <w:tcPr>
            <w:tcW w:w="1650" w:type="dxa"/>
            <w:vMerge w:val="restart"/>
            <w:tcBorders>
              <w:left w:val="single" w:sz="4" w:space="0" w:color="auto"/>
              <w:right w:val="single" w:sz="4" w:space="0" w:color="auto"/>
            </w:tcBorders>
            <w:vAlign w:val="center"/>
          </w:tcPr>
          <w:p w14:paraId="3C61838A" w14:textId="036E89BF" w:rsidR="0066789E" w:rsidRPr="00617310" w:rsidRDefault="0066789E" w:rsidP="0044745F">
            <w:pPr>
              <w:pStyle w:val="TAC"/>
              <w:rPr>
                <w:ins w:id="272" w:author="JOH, Nokia" w:date="2020-10-12T15:47:00Z"/>
                <w:rFonts w:cs="Arial"/>
                <w:szCs w:val="18"/>
              </w:rPr>
            </w:pPr>
            <w:ins w:id="273" w:author="JOH, Nokia" w:date="2020-10-12T15:47:00Z">
              <w:r w:rsidRPr="00617310">
                <w:rPr>
                  <w:rFonts w:cs="Arial"/>
                  <w:color w:val="000000"/>
                  <w:szCs w:val="18"/>
                </w:rPr>
                <w:t>CA_n1A-n</w:t>
              </w:r>
            </w:ins>
            <w:ins w:id="274" w:author="JOH, Nokia" w:date="2020-10-12T16:08:00Z">
              <w:r>
                <w:rPr>
                  <w:rFonts w:cs="Arial"/>
                  <w:color w:val="000000"/>
                  <w:szCs w:val="18"/>
                </w:rPr>
                <w:t>78</w:t>
              </w:r>
            </w:ins>
            <w:ins w:id="275" w:author="JOH, Nokia" w:date="2020-10-12T15:47:00Z">
              <w:r w:rsidRPr="00617310">
                <w:rPr>
                  <w:rFonts w:cs="Arial"/>
                  <w:color w:val="000000"/>
                  <w:szCs w:val="18"/>
                </w:rPr>
                <w:t>A-n258D</w:t>
              </w:r>
            </w:ins>
          </w:p>
        </w:tc>
        <w:tc>
          <w:tcPr>
            <w:tcW w:w="1650" w:type="dxa"/>
            <w:vMerge w:val="restart"/>
            <w:tcBorders>
              <w:left w:val="single" w:sz="4" w:space="0" w:color="auto"/>
              <w:right w:val="single" w:sz="4" w:space="0" w:color="auto"/>
            </w:tcBorders>
            <w:vAlign w:val="center"/>
          </w:tcPr>
          <w:p w14:paraId="04001563" w14:textId="77777777" w:rsidR="0066789E" w:rsidRPr="00617310" w:rsidRDefault="0066789E" w:rsidP="0044745F">
            <w:pPr>
              <w:pStyle w:val="TAL"/>
              <w:jc w:val="center"/>
              <w:rPr>
                <w:ins w:id="276" w:author="JOH, Nokia" w:date="2020-10-12T15:47:00Z"/>
                <w:rFonts w:cs="Arial"/>
                <w:szCs w:val="18"/>
              </w:rPr>
            </w:pPr>
            <w:ins w:id="277"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124118B0" w14:textId="77777777" w:rsidR="0066789E" w:rsidRPr="008322E0" w:rsidRDefault="0066789E" w:rsidP="0044745F">
            <w:pPr>
              <w:pStyle w:val="TAC"/>
              <w:rPr>
                <w:ins w:id="278" w:author="JOH, Nokia" w:date="2020-10-12T15:47:00Z"/>
              </w:rPr>
            </w:pPr>
            <w:ins w:id="279"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665CC15F" w14:textId="77777777" w:rsidR="0066789E" w:rsidRPr="00D463DF" w:rsidRDefault="0066789E" w:rsidP="0044745F">
            <w:pPr>
              <w:pStyle w:val="TAC"/>
              <w:rPr>
                <w:ins w:id="280" w:author="JOH, Nokia" w:date="2020-10-12T15:47:00Z"/>
                <w:rFonts w:cs="Arial"/>
                <w:color w:val="000000"/>
                <w:szCs w:val="18"/>
              </w:rPr>
            </w:pPr>
            <w:ins w:id="281"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F734483" w14:textId="77777777" w:rsidR="0066789E" w:rsidRPr="00D463DF" w:rsidRDefault="0066789E" w:rsidP="0044745F">
            <w:pPr>
              <w:pStyle w:val="TAC"/>
              <w:rPr>
                <w:ins w:id="282" w:author="JOH, Nokia" w:date="2020-10-12T15:47:00Z"/>
                <w:rFonts w:eastAsiaTheme="minorEastAsia"/>
                <w:szCs w:val="18"/>
              </w:rPr>
            </w:pPr>
            <w:ins w:id="28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1817C0" w14:textId="77777777" w:rsidR="0066789E" w:rsidRPr="00D463DF" w:rsidRDefault="0066789E" w:rsidP="0044745F">
            <w:pPr>
              <w:pStyle w:val="TAC"/>
              <w:rPr>
                <w:ins w:id="284" w:author="JOH, Nokia" w:date="2020-10-12T15:47:00Z"/>
                <w:rFonts w:eastAsiaTheme="minorEastAsia"/>
                <w:szCs w:val="18"/>
              </w:rPr>
            </w:pPr>
            <w:ins w:id="28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540980" w14:textId="77777777" w:rsidR="0066789E" w:rsidRPr="00D463DF" w:rsidRDefault="0066789E" w:rsidP="0044745F">
            <w:pPr>
              <w:pStyle w:val="TAC"/>
              <w:rPr>
                <w:ins w:id="286" w:author="JOH, Nokia" w:date="2020-10-12T15:47:00Z"/>
                <w:rFonts w:eastAsiaTheme="minorEastAsia"/>
                <w:szCs w:val="18"/>
              </w:rPr>
            </w:pPr>
            <w:ins w:id="28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FD4ACB" w14:textId="77777777" w:rsidR="0066789E" w:rsidRPr="00D463DF" w:rsidRDefault="0066789E" w:rsidP="0044745F">
            <w:pPr>
              <w:pStyle w:val="TAC"/>
              <w:rPr>
                <w:ins w:id="288" w:author="JOH, Nokia" w:date="2020-10-12T15:47:00Z"/>
                <w:rFonts w:eastAsiaTheme="minorEastAsia"/>
                <w:szCs w:val="18"/>
              </w:rPr>
            </w:pPr>
            <w:ins w:id="28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2B18AE" w14:textId="77777777" w:rsidR="0066789E" w:rsidRPr="00D463DF" w:rsidRDefault="0066789E" w:rsidP="0044745F">
            <w:pPr>
              <w:pStyle w:val="TAC"/>
              <w:rPr>
                <w:ins w:id="29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495E70E6" w14:textId="77777777" w:rsidR="0066789E" w:rsidRPr="00D463DF" w:rsidRDefault="0066789E" w:rsidP="0044745F">
            <w:pPr>
              <w:pStyle w:val="TAC"/>
              <w:rPr>
                <w:ins w:id="29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1E0F68" w14:textId="77777777" w:rsidR="0066789E" w:rsidRPr="00D463DF" w:rsidRDefault="0066789E" w:rsidP="0044745F">
            <w:pPr>
              <w:pStyle w:val="TAC"/>
              <w:rPr>
                <w:ins w:id="29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41D92D" w14:textId="77777777" w:rsidR="0066789E" w:rsidRPr="00D463DF" w:rsidRDefault="0066789E" w:rsidP="0044745F">
            <w:pPr>
              <w:pStyle w:val="TAC"/>
              <w:rPr>
                <w:ins w:id="293"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358FBA" w14:textId="77777777" w:rsidR="0066789E" w:rsidRPr="00D463DF" w:rsidRDefault="0066789E" w:rsidP="0044745F">
            <w:pPr>
              <w:pStyle w:val="TAC"/>
              <w:rPr>
                <w:ins w:id="29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D7C07D" w14:textId="77777777" w:rsidR="0066789E" w:rsidRPr="00D463DF" w:rsidRDefault="0066789E" w:rsidP="0044745F">
            <w:pPr>
              <w:pStyle w:val="TAC"/>
              <w:rPr>
                <w:ins w:id="29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006728" w14:textId="77777777" w:rsidR="0066789E" w:rsidRPr="00D463DF" w:rsidRDefault="0066789E" w:rsidP="0044745F">
            <w:pPr>
              <w:pStyle w:val="TAC"/>
              <w:rPr>
                <w:ins w:id="29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824B2A" w14:textId="77777777" w:rsidR="0066789E" w:rsidRPr="00D463DF" w:rsidRDefault="0066789E" w:rsidP="0044745F">
            <w:pPr>
              <w:pStyle w:val="TAC"/>
              <w:rPr>
                <w:ins w:id="29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8A57D0" w14:textId="77777777" w:rsidR="0066789E" w:rsidRPr="00D463DF" w:rsidRDefault="0066789E" w:rsidP="0044745F">
            <w:pPr>
              <w:pStyle w:val="TAC"/>
              <w:rPr>
                <w:ins w:id="298"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25779F8" w14:textId="77777777" w:rsidR="0066789E" w:rsidRPr="00D463DF" w:rsidRDefault="0066789E" w:rsidP="0044745F">
            <w:pPr>
              <w:pStyle w:val="TAC"/>
              <w:rPr>
                <w:ins w:id="299"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70EEC36E" w14:textId="77777777" w:rsidR="0066789E" w:rsidRPr="00D463DF" w:rsidRDefault="0066789E" w:rsidP="0044745F">
            <w:pPr>
              <w:pStyle w:val="TAC"/>
              <w:rPr>
                <w:ins w:id="300" w:author="JOH, Nokia" w:date="2020-10-12T15:47:00Z"/>
                <w:szCs w:val="18"/>
                <w:lang w:eastAsia="zh-CN"/>
              </w:rPr>
            </w:pPr>
            <w:ins w:id="301" w:author="JOH, Nokia" w:date="2020-10-12T15:47:00Z">
              <w:r>
                <w:rPr>
                  <w:szCs w:val="18"/>
                  <w:lang w:eastAsia="zh-CN"/>
                </w:rPr>
                <w:t>0</w:t>
              </w:r>
            </w:ins>
          </w:p>
        </w:tc>
      </w:tr>
      <w:tr w:rsidR="0066789E" w:rsidRPr="00D463DF" w14:paraId="5B6D1B37" w14:textId="77777777" w:rsidTr="0044745F">
        <w:trPr>
          <w:trHeight w:val="125"/>
          <w:jc w:val="center"/>
          <w:ins w:id="302" w:author="JOH, Nokia" w:date="2020-10-12T15:47:00Z"/>
        </w:trPr>
        <w:tc>
          <w:tcPr>
            <w:tcW w:w="1650" w:type="dxa"/>
            <w:vMerge/>
            <w:tcBorders>
              <w:left w:val="single" w:sz="4" w:space="0" w:color="auto"/>
              <w:right w:val="single" w:sz="4" w:space="0" w:color="auto"/>
            </w:tcBorders>
            <w:vAlign w:val="center"/>
          </w:tcPr>
          <w:p w14:paraId="442C34AC" w14:textId="77777777" w:rsidR="0066789E" w:rsidRPr="00617310" w:rsidRDefault="0066789E" w:rsidP="0044745F">
            <w:pPr>
              <w:pStyle w:val="TAC"/>
              <w:rPr>
                <w:ins w:id="303" w:author="JOH, Nokia" w:date="2020-10-12T15:47:00Z"/>
                <w:rFonts w:cs="Arial"/>
                <w:szCs w:val="18"/>
              </w:rPr>
            </w:pPr>
          </w:p>
        </w:tc>
        <w:tc>
          <w:tcPr>
            <w:tcW w:w="1650" w:type="dxa"/>
            <w:vMerge/>
            <w:tcBorders>
              <w:left w:val="single" w:sz="4" w:space="0" w:color="auto"/>
              <w:right w:val="single" w:sz="4" w:space="0" w:color="auto"/>
            </w:tcBorders>
            <w:vAlign w:val="center"/>
          </w:tcPr>
          <w:p w14:paraId="6EED77A8" w14:textId="77777777" w:rsidR="0066789E" w:rsidRPr="00617310" w:rsidRDefault="0066789E" w:rsidP="0044745F">
            <w:pPr>
              <w:pStyle w:val="TAL"/>
              <w:jc w:val="center"/>
              <w:rPr>
                <w:ins w:id="304" w:author="JOH, Nokia" w:date="2020-10-12T15:47:00Z"/>
                <w:rFonts w:cs="Arial"/>
                <w:szCs w:val="18"/>
              </w:rPr>
            </w:pPr>
          </w:p>
        </w:tc>
        <w:tc>
          <w:tcPr>
            <w:tcW w:w="668" w:type="dxa"/>
            <w:vMerge/>
            <w:tcBorders>
              <w:left w:val="single" w:sz="4" w:space="0" w:color="auto"/>
              <w:right w:val="single" w:sz="4" w:space="0" w:color="auto"/>
            </w:tcBorders>
            <w:vAlign w:val="center"/>
          </w:tcPr>
          <w:p w14:paraId="27146BAF" w14:textId="77777777" w:rsidR="0066789E" w:rsidRPr="008322E0" w:rsidRDefault="0066789E" w:rsidP="0044745F">
            <w:pPr>
              <w:pStyle w:val="TAC"/>
              <w:rPr>
                <w:ins w:id="305"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573D198" w14:textId="77777777" w:rsidR="0066789E" w:rsidRPr="00D463DF" w:rsidRDefault="0066789E" w:rsidP="0044745F">
            <w:pPr>
              <w:pStyle w:val="TAC"/>
              <w:rPr>
                <w:ins w:id="306" w:author="JOH, Nokia" w:date="2020-10-12T15:47:00Z"/>
                <w:rFonts w:cs="Arial"/>
                <w:color w:val="000000"/>
                <w:szCs w:val="18"/>
              </w:rPr>
            </w:pPr>
            <w:ins w:id="307"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573C96D3" w14:textId="77777777" w:rsidR="0066789E" w:rsidRPr="00D463DF" w:rsidRDefault="0066789E" w:rsidP="0044745F">
            <w:pPr>
              <w:pStyle w:val="TAC"/>
              <w:rPr>
                <w:ins w:id="308"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72F7FD" w14:textId="77777777" w:rsidR="0066789E" w:rsidRPr="00D463DF" w:rsidRDefault="0066789E" w:rsidP="0044745F">
            <w:pPr>
              <w:pStyle w:val="TAC"/>
              <w:rPr>
                <w:ins w:id="309" w:author="JOH, Nokia" w:date="2020-10-12T15:47:00Z"/>
                <w:rFonts w:eastAsiaTheme="minorEastAsia"/>
                <w:szCs w:val="18"/>
              </w:rPr>
            </w:pPr>
            <w:ins w:id="31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A08EDC" w14:textId="77777777" w:rsidR="0066789E" w:rsidRPr="00D463DF" w:rsidRDefault="0066789E" w:rsidP="0044745F">
            <w:pPr>
              <w:pStyle w:val="TAC"/>
              <w:rPr>
                <w:ins w:id="311" w:author="JOH, Nokia" w:date="2020-10-12T15:47:00Z"/>
                <w:rFonts w:eastAsiaTheme="minorEastAsia"/>
                <w:szCs w:val="18"/>
              </w:rPr>
            </w:pPr>
            <w:ins w:id="31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95619E" w14:textId="77777777" w:rsidR="0066789E" w:rsidRPr="00D463DF" w:rsidRDefault="0066789E" w:rsidP="0044745F">
            <w:pPr>
              <w:pStyle w:val="TAC"/>
              <w:rPr>
                <w:ins w:id="313" w:author="JOH, Nokia" w:date="2020-10-12T15:47:00Z"/>
                <w:rFonts w:eastAsiaTheme="minorEastAsia"/>
                <w:szCs w:val="18"/>
              </w:rPr>
            </w:pPr>
            <w:ins w:id="31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ECEC01D" w14:textId="77777777" w:rsidR="0066789E" w:rsidRPr="00D463DF" w:rsidRDefault="0066789E" w:rsidP="0044745F">
            <w:pPr>
              <w:pStyle w:val="TAC"/>
              <w:rPr>
                <w:ins w:id="31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0CAD10F3" w14:textId="77777777" w:rsidR="0066789E" w:rsidRPr="00D463DF" w:rsidRDefault="0066789E" w:rsidP="0044745F">
            <w:pPr>
              <w:pStyle w:val="TAC"/>
              <w:rPr>
                <w:ins w:id="31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6FE9DB" w14:textId="77777777" w:rsidR="0066789E" w:rsidRPr="00D463DF" w:rsidRDefault="0066789E" w:rsidP="0044745F">
            <w:pPr>
              <w:pStyle w:val="TAC"/>
              <w:rPr>
                <w:ins w:id="31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6B5D82" w14:textId="77777777" w:rsidR="0066789E" w:rsidRPr="00D463DF" w:rsidRDefault="0066789E" w:rsidP="0044745F">
            <w:pPr>
              <w:pStyle w:val="TAC"/>
              <w:rPr>
                <w:ins w:id="318"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EF3419" w14:textId="77777777" w:rsidR="0066789E" w:rsidRPr="00D463DF" w:rsidRDefault="0066789E" w:rsidP="0044745F">
            <w:pPr>
              <w:pStyle w:val="TAC"/>
              <w:rPr>
                <w:ins w:id="31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AE5DE7" w14:textId="77777777" w:rsidR="0066789E" w:rsidRPr="00D463DF" w:rsidRDefault="0066789E" w:rsidP="0044745F">
            <w:pPr>
              <w:pStyle w:val="TAC"/>
              <w:rPr>
                <w:ins w:id="32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5530F3" w14:textId="77777777" w:rsidR="0066789E" w:rsidRPr="00D463DF" w:rsidRDefault="0066789E" w:rsidP="0044745F">
            <w:pPr>
              <w:pStyle w:val="TAC"/>
              <w:rPr>
                <w:ins w:id="32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439F70" w14:textId="77777777" w:rsidR="0066789E" w:rsidRPr="00D463DF" w:rsidRDefault="0066789E" w:rsidP="0044745F">
            <w:pPr>
              <w:pStyle w:val="TAC"/>
              <w:rPr>
                <w:ins w:id="32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485843" w14:textId="77777777" w:rsidR="0066789E" w:rsidRPr="00D463DF" w:rsidRDefault="0066789E" w:rsidP="0044745F">
            <w:pPr>
              <w:pStyle w:val="TAC"/>
              <w:rPr>
                <w:ins w:id="323"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C6EF49B" w14:textId="77777777" w:rsidR="0066789E" w:rsidRPr="00D463DF" w:rsidRDefault="0066789E" w:rsidP="0044745F">
            <w:pPr>
              <w:pStyle w:val="TAC"/>
              <w:rPr>
                <w:ins w:id="324"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27AAB84D" w14:textId="77777777" w:rsidR="0066789E" w:rsidRPr="00D463DF" w:rsidRDefault="0066789E" w:rsidP="0044745F">
            <w:pPr>
              <w:pStyle w:val="TAC"/>
              <w:rPr>
                <w:ins w:id="325" w:author="JOH, Nokia" w:date="2020-10-12T15:47:00Z"/>
                <w:szCs w:val="18"/>
                <w:lang w:eastAsia="zh-CN"/>
              </w:rPr>
            </w:pPr>
          </w:p>
        </w:tc>
      </w:tr>
      <w:tr w:rsidR="0066789E" w:rsidRPr="00D463DF" w14:paraId="4DD6DCF1" w14:textId="77777777" w:rsidTr="0044745F">
        <w:trPr>
          <w:trHeight w:val="125"/>
          <w:jc w:val="center"/>
          <w:ins w:id="326" w:author="JOH, Nokia" w:date="2020-10-12T15:47:00Z"/>
        </w:trPr>
        <w:tc>
          <w:tcPr>
            <w:tcW w:w="1650" w:type="dxa"/>
            <w:vMerge/>
            <w:tcBorders>
              <w:left w:val="single" w:sz="4" w:space="0" w:color="auto"/>
              <w:right w:val="single" w:sz="4" w:space="0" w:color="auto"/>
            </w:tcBorders>
            <w:vAlign w:val="center"/>
          </w:tcPr>
          <w:p w14:paraId="03BA047F" w14:textId="77777777" w:rsidR="0066789E" w:rsidRPr="00617310" w:rsidRDefault="0066789E" w:rsidP="0044745F">
            <w:pPr>
              <w:pStyle w:val="TAC"/>
              <w:rPr>
                <w:ins w:id="327" w:author="JOH, Nokia" w:date="2020-10-12T15:47:00Z"/>
                <w:rFonts w:cs="Arial"/>
                <w:szCs w:val="18"/>
              </w:rPr>
            </w:pPr>
          </w:p>
        </w:tc>
        <w:tc>
          <w:tcPr>
            <w:tcW w:w="1650" w:type="dxa"/>
            <w:vMerge/>
            <w:tcBorders>
              <w:left w:val="single" w:sz="4" w:space="0" w:color="auto"/>
              <w:right w:val="single" w:sz="4" w:space="0" w:color="auto"/>
            </w:tcBorders>
            <w:vAlign w:val="center"/>
          </w:tcPr>
          <w:p w14:paraId="124B24C0" w14:textId="77777777" w:rsidR="0066789E" w:rsidRPr="00617310" w:rsidRDefault="0066789E" w:rsidP="0044745F">
            <w:pPr>
              <w:pStyle w:val="TAL"/>
              <w:jc w:val="center"/>
              <w:rPr>
                <w:ins w:id="328" w:author="JOH, Nokia" w:date="2020-10-12T15:47:00Z"/>
                <w:rFonts w:cs="Arial"/>
                <w:szCs w:val="18"/>
              </w:rPr>
            </w:pPr>
          </w:p>
        </w:tc>
        <w:tc>
          <w:tcPr>
            <w:tcW w:w="668" w:type="dxa"/>
            <w:vMerge/>
            <w:tcBorders>
              <w:left w:val="single" w:sz="4" w:space="0" w:color="auto"/>
              <w:right w:val="single" w:sz="4" w:space="0" w:color="auto"/>
            </w:tcBorders>
            <w:vAlign w:val="center"/>
          </w:tcPr>
          <w:p w14:paraId="67CD9E75" w14:textId="77777777" w:rsidR="0066789E" w:rsidRPr="008322E0" w:rsidRDefault="0066789E" w:rsidP="0044745F">
            <w:pPr>
              <w:pStyle w:val="TAC"/>
              <w:rPr>
                <w:ins w:id="329"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644DDFF" w14:textId="77777777" w:rsidR="0066789E" w:rsidRPr="00D463DF" w:rsidRDefault="0066789E" w:rsidP="0044745F">
            <w:pPr>
              <w:pStyle w:val="TAC"/>
              <w:rPr>
                <w:ins w:id="330" w:author="JOH, Nokia" w:date="2020-10-12T15:47:00Z"/>
                <w:rFonts w:cs="Arial"/>
                <w:color w:val="000000"/>
                <w:szCs w:val="18"/>
              </w:rPr>
            </w:pPr>
            <w:ins w:id="331"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B056444" w14:textId="77777777" w:rsidR="0066789E" w:rsidRPr="00D463DF" w:rsidRDefault="0066789E" w:rsidP="0044745F">
            <w:pPr>
              <w:pStyle w:val="TAC"/>
              <w:rPr>
                <w:ins w:id="332"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E45C5F" w14:textId="77777777" w:rsidR="0066789E" w:rsidRPr="00D463DF" w:rsidRDefault="0066789E" w:rsidP="0044745F">
            <w:pPr>
              <w:pStyle w:val="TAC"/>
              <w:rPr>
                <w:ins w:id="333" w:author="JOH, Nokia" w:date="2020-10-12T15:47:00Z"/>
                <w:rFonts w:eastAsiaTheme="minorEastAsia"/>
                <w:szCs w:val="18"/>
              </w:rPr>
            </w:pPr>
            <w:ins w:id="33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B86FEB" w14:textId="77777777" w:rsidR="0066789E" w:rsidRPr="00D463DF" w:rsidRDefault="0066789E" w:rsidP="0044745F">
            <w:pPr>
              <w:pStyle w:val="TAC"/>
              <w:rPr>
                <w:ins w:id="335" w:author="JOH, Nokia" w:date="2020-10-12T15:47:00Z"/>
                <w:rFonts w:eastAsiaTheme="minorEastAsia"/>
                <w:szCs w:val="18"/>
              </w:rPr>
            </w:pPr>
            <w:ins w:id="33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DAA682F" w14:textId="77777777" w:rsidR="0066789E" w:rsidRPr="00D463DF" w:rsidRDefault="0066789E" w:rsidP="0044745F">
            <w:pPr>
              <w:pStyle w:val="TAC"/>
              <w:rPr>
                <w:ins w:id="337" w:author="JOH, Nokia" w:date="2020-10-12T15:47:00Z"/>
                <w:rFonts w:eastAsiaTheme="minorEastAsia"/>
                <w:szCs w:val="18"/>
              </w:rPr>
            </w:pPr>
            <w:ins w:id="33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6B966E" w14:textId="77777777" w:rsidR="0066789E" w:rsidRPr="00D463DF" w:rsidRDefault="0066789E" w:rsidP="0044745F">
            <w:pPr>
              <w:pStyle w:val="TAC"/>
              <w:rPr>
                <w:ins w:id="33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2377057B" w14:textId="77777777" w:rsidR="0066789E" w:rsidRPr="00D463DF" w:rsidRDefault="0066789E" w:rsidP="0044745F">
            <w:pPr>
              <w:pStyle w:val="TAC"/>
              <w:rPr>
                <w:ins w:id="34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19FB8E" w14:textId="77777777" w:rsidR="0066789E" w:rsidRPr="00D463DF" w:rsidRDefault="0066789E" w:rsidP="0044745F">
            <w:pPr>
              <w:pStyle w:val="TAC"/>
              <w:rPr>
                <w:ins w:id="34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D42F16" w14:textId="77777777" w:rsidR="0066789E" w:rsidRPr="00D463DF" w:rsidRDefault="0066789E" w:rsidP="0044745F">
            <w:pPr>
              <w:pStyle w:val="TAC"/>
              <w:rPr>
                <w:ins w:id="342"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1F10D1" w14:textId="77777777" w:rsidR="0066789E" w:rsidRPr="00D463DF" w:rsidRDefault="0066789E" w:rsidP="0044745F">
            <w:pPr>
              <w:pStyle w:val="TAC"/>
              <w:rPr>
                <w:ins w:id="34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D51A1D" w14:textId="77777777" w:rsidR="0066789E" w:rsidRPr="00D463DF" w:rsidRDefault="0066789E" w:rsidP="0044745F">
            <w:pPr>
              <w:pStyle w:val="TAC"/>
              <w:rPr>
                <w:ins w:id="34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578B80" w14:textId="77777777" w:rsidR="0066789E" w:rsidRPr="00D463DF" w:rsidRDefault="0066789E" w:rsidP="0044745F">
            <w:pPr>
              <w:pStyle w:val="TAC"/>
              <w:rPr>
                <w:ins w:id="34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8F737B" w14:textId="77777777" w:rsidR="0066789E" w:rsidRPr="00D463DF" w:rsidRDefault="0066789E" w:rsidP="0044745F">
            <w:pPr>
              <w:pStyle w:val="TAC"/>
              <w:rPr>
                <w:ins w:id="34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4E288D" w14:textId="77777777" w:rsidR="0066789E" w:rsidRPr="00D463DF" w:rsidRDefault="0066789E" w:rsidP="0044745F">
            <w:pPr>
              <w:pStyle w:val="TAC"/>
              <w:rPr>
                <w:ins w:id="347"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2766E29" w14:textId="77777777" w:rsidR="0066789E" w:rsidRPr="00D463DF" w:rsidRDefault="0066789E" w:rsidP="0044745F">
            <w:pPr>
              <w:pStyle w:val="TAC"/>
              <w:rPr>
                <w:ins w:id="348"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46CD291" w14:textId="77777777" w:rsidR="0066789E" w:rsidRPr="00D463DF" w:rsidRDefault="0066789E" w:rsidP="0044745F">
            <w:pPr>
              <w:pStyle w:val="TAC"/>
              <w:rPr>
                <w:ins w:id="349" w:author="JOH, Nokia" w:date="2020-10-12T15:47:00Z"/>
                <w:szCs w:val="18"/>
                <w:lang w:eastAsia="zh-CN"/>
              </w:rPr>
            </w:pPr>
          </w:p>
        </w:tc>
      </w:tr>
      <w:tr w:rsidR="0066789E" w:rsidRPr="00D463DF" w14:paraId="555BE04E" w14:textId="77777777" w:rsidTr="0044745F">
        <w:trPr>
          <w:trHeight w:val="125"/>
          <w:jc w:val="center"/>
          <w:ins w:id="350" w:author="JOH, Nokia" w:date="2020-10-12T15:47:00Z"/>
        </w:trPr>
        <w:tc>
          <w:tcPr>
            <w:tcW w:w="1650" w:type="dxa"/>
            <w:vMerge/>
            <w:tcBorders>
              <w:left w:val="single" w:sz="4" w:space="0" w:color="auto"/>
              <w:right w:val="single" w:sz="4" w:space="0" w:color="auto"/>
            </w:tcBorders>
            <w:vAlign w:val="center"/>
          </w:tcPr>
          <w:p w14:paraId="46E6E257" w14:textId="77777777" w:rsidR="0066789E" w:rsidRPr="00617310" w:rsidRDefault="0066789E" w:rsidP="0001358D">
            <w:pPr>
              <w:pStyle w:val="TAC"/>
              <w:rPr>
                <w:ins w:id="351" w:author="JOH, Nokia" w:date="2020-10-12T15:47:00Z"/>
                <w:rFonts w:cs="Arial"/>
                <w:szCs w:val="18"/>
              </w:rPr>
            </w:pPr>
          </w:p>
        </w:tc>
        <w:tc>
          <w:tcPr>
            <w:tcW w:w="1650" w:type="dxa"/>
            <w:vMerge/>
            <w:tcBorders>
              <w:left w:val="single" w:sz="4" w:space="0" w:color="auto"/>
              <w:right w:val="single" w:sz="4" w:space="0" w:color="auto"/>
            </w:tcBorders>
            <w:vAlign w:val="center"/>
          </w:tcPr>
          <w:p w14:paraId="228606D0" w14:textId="77777777" w:rsidR="0066789E" w:rsidRPr="00617310" w:rsidRDefault="0066789E" w:rsidP="0001358D">
            <w:pPr>
              <w:pStyle w:val="TAL"/>
              <w:jc w:val="center"/>
              <w:rPr>
                <w:ins w:id="352" w:author="JOH, Nokia" w:date="2020-10-12T15:47:00Z"/>
                <w:rFonts w:cs="Arial"/>
                <w:szCs w:val="18"/>
              </w:rPr>
            </w:pPr>
          </w:p>
        </w:tc>
        <w:tc>
          <w:tcPr>
            <w:tcW w:w="668" w:type="dxa"/>
            <w:vMerge w:val="restart"/>
            <w:tcBorders>
              <w:left w:val="single" w:sz="4" w:space="0" w:color="auto"/>
              <w:right w:val="single" w:sz="4" w:space="0" w:color="auto"/>
            </w:tcBorders>
            <w:vAlign w:val="center"/>
          </w:tcPr>
          <w:p w14:paraId="0AC01FEC" w14:textId="6B925F73" w:rsidR="0066789E" w:rsidRPr="008322E0" w:rsidRDefault="0066789E" w:rsidP="0001358D">
            <w:pPr>
              <w:pStyle w:val="TAC"/>
              <w:rPr>
                <w:ins w:id="353" w:author="JOH, Nokia" w:date="2020-10-12T15:47:00Z"/>
              </w:rPr>
            </w:pPr>
            <w:ins w:id="354" w:author="JOH, Nokia" w:date="2020-10-12T16: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079569B8" w14:textId="5816B668" w:rsidR="0066789E" w:rsidRPr="00D463DF" w:rsidRDefault="0066789E" w:rsidP="0001358D">
            <w:pPr>
              <w:pStyle w:val="TAC"/>
              <w:rPr>
                <w:ins w:id="355" w:author="JOH, Nokia" w:date="2020-10-12T15:47:00Z"/>
                <w:rFonts w:cs="Arial"/>
                <w:color w:val="000000"/>
                <w:szCs w:val="18"/>
              </w:rPr>
            </w:pPr>
            <w:ins w:id="356" w:author="JOH, Nokia" w:date="2020-10-12T16: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A05682D" w14:textId="7A60A5F8" w:rsidR="0066789E" w:rsidRPr="00D463DF" w:rsidRDefault="0066789E" w:rsidP="0001358D">
            <w:pPr>
              <w:pStyle w:val="TAC"/>
              <w:rPr>
                <w:ins w:id="357"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7A3FE5" w14:textId="78379040" w:rsidR="0066789E" w:rsidRPr="00D463DF" w:rsidRDefault="0066789E" w:rsidP="0001358D">
            <w:pPr>
              <w:pStyle w:val="TAC"/>
              <w:rPr>
                <w:ins w:id="358" w:author="JOH, Nokia" w:date="2020-10-12T15:47:00Z"/>
                <w:rFonts w:eastAsiaTheme="minorEastAsia"/>
                <w:szCs w:val="18"/>
              </w:rPr>
            </w:pPr>
            <w:ins w:id="35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F1FAD9" w14:textId="25FABB79" w:rsidR="0066789E" w:rsidRPr="00D463DF" w:rsidRDefault="0066789E" w:rsidP="0001358D">
            <w:pPr>
              <w:pStyle w:val="TAC"/>
              <w:rPr>
                <w:ins w:id="360" w:author="JOH, Nokia" w:date="2020-10-12T15:47:00Z"/>
                <w:rFonts w:eastAsiaTheme="minorEastAsia"/>
                <w:szCs w:val="18"/>
              </w:rPr>
            </w:pPr>
            <w:ins w:id="36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6313BB0" w14:textId="7E72AA1E" w:rsidR="0066789E" w:rsidRPr="00D463DF" w:rsidRDefault="0066789E" w:rsidP="0001358D">
            <w:pPr>
              <w:pStyle w:val="TAC"/>
              <w:rPr>
                <w:ins w:id="362" w:author="JOH, Nokia" w:date="2020-10-12T15:47:00Z"/>
                <w:rFonts w:eastAsiaTheme="minorEastAsia"/>
                <w:szCs w:val="18"/>
              </w:rPr>
            </w:pPr>
            <w:ins w:id="36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CB9526" w14:textId="0FF547C6" w:rsidR="0066789E" w:rsidRPr="00D463DF" w:rsidRDefault="0066789E" w:rsidP="0001358D">
            <w:pPr>
              <w:pStyle w:val="TAC"/>
              <w:rPr>
                <w:ins w:id="36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258DDA" w14:textId="4FCF289B" w:rsidR="0066789E" w:rsidRPr="00D463DF" w:rsidRDefault="0066789E" w:rsidP="0001358D">
            <w:pPr>
              <w:pStyle w:val="TAC"/>
              <w:rPr>
                <w:ins w:id="36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BF9CC3" w14:textId="46C9B327" w:rsidR="0066789E" w:rsidRPr="00D463DF" w:rsidRDefault="0066789E" w:rsidP="0001358D">
            <w:pPr>
              <w:pStyle w:val="TAC"/>
              <w:rPr>
                <w:ins w:id="366" w:author="JOH, Nokia" w:date="2020-10-12T15:47:00Z"/>
                <w:szCs w:val="18"/>
              </w:rPr>
            </w:pPr>
            <w:ins w:id="36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EDEA5D" w14:textId="447194C0" w:rsidR="0066789E" w:rsidRPr="00D463DF" w:rsidRDefault="0066789E" w:rsidP="0001358D">
            <w:pPr>
              <w:pStyle w:val="TAC"/>
              <w:rPr>
                <w:ins w:id="368" w:author="JOH, Nokia" w:date="2020-10-12T15:47:00Z"/>
                <w:rFonts w:cs="Arial"/>
                <w:color w:val="000000"/>
                <w:szCs w:val="18"/>
              </w:rPr>
            </w:pPr>
            <w:ins w:id="36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44D691" w14:textId="77777777" w:rsidR="0066789E" w:rsidRPr="00D463DF" w:rsidRDefault="0066789E" w:rsidP="0001358D">
            <w:pPr>
              <w:pStyle w:val="TAC"/>
              <w:rPr>
                <w:ins w:id="37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E837EA" w14:textId="77777777" w:rsidR="0066789E" w:rsidRPr="00D463DF" w:rsidRDefault="0066789E" w:rsidP="0001358D">
            <w:pPr>
              <w:pStyle w:val="TAC"/>
              <w:rPr>
                <w:ins w:id="37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B5F189" w14:textId="77777777" w:rsidR="0066789E" w:rsidRPr="00D463DF" w:rsidRDefault="0066789E" w:rsidP="0001358D">
            <w:pPr>
              <w:pStyle w:val="TAC"/>
              <w:rPr>
                <w:ins w:id="37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FFF355" w14:textId="77777777" w:rsidR="0066789E" w:rsidRPr="00D463DF" w:rsidRDefault="0066789E" w:rsidP="0001358D">
            <w:pPr>
              <w:pStyle w:val="TAC"/>
              <w:rPr>
                <w:ins w:id="37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26C032" w14:textId="77777777" w:rsidR="0066789E" w:rsidRPr="00D463DF" w:rsidRDefault="0066789E" w:rsidP="0001358D">
            <w:pPr>
              <w:pStyle w:val="TAC"/>
              <w:rPr>
                <w:ins w:id="374"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FA82079" w14:textId="77777777" w:rsidR="0066789E" w:rsidRPr="00D463DF" w:rsidRDefault="0066789E" w:rsidP="0001358D">
            <w:pPr>
              <w:pStyle w:val="TAC"/>
              <w:rPr>
                <w:ins w:id="375"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FF2816C" w14:textId="77777777" w:rsidR="0066789E" w:rsidRPr="00D463DF" w:rsidRDefault="0066789E" w:rsidP="0001358D">
            <w:pPr>
              <w:pStyle w:val="TAC"/>
              <w:rPr>
                <w:ins w:id="376" w:author="JOH, Nokia" w:date="2020-10-12T15:47:00Z"/>
                <w:szCs w:val="18"/>
                <w:lang w:eastAsia="zh-CN"/>
              </w:rPr>
            </w:pPr>
          </w:p>
        </w:tc>
      </w:tr>
      <w:tr w:rsidR="0066789E" w:rsidRPr="00D463DF" w14:paraId="5C018ABB" w14:textId="77777777" w:rsidTr="00A91B80">
        <w:trPr>
          <w:trHeight w:val="125"/>
          <w:jc w:val="center"/>
          <w:ins w:id="377" w:author="JOH, Nokia" w:date="2020-10-12T15:47:00Z"/>
        </w:trPr>
        <w:tc>
          <w:tcPr>
            <w:tcW w:w="1650" w:type="dxa"/>
            <w:vMerge/>
            <w:tcBorders>
              <w:left w:val="single" w:sz="4" w:space="0" w:color="auto"/>
              <w:right w:val="single" w:sz="4" w:space="0" w:color="auto"/>
            </w:tcBorders>
            <w:vAlign w:val="center"/>
          </w:tcPr>
          <w:p w14:paraId="40B8E288" w14:textId="77777777" w:rsidR="0066789E" w:rsidRPr="00617310" w:rsidRDefault="0066789E" w:rsidP="0001358D">
            <w:pPr>
              <w:pStyle w:val="TAC"/>
              <w:rPr>
                <w:ins w:id="378" w:author="JOH, Nokia" w:date="2020-10-12T15:47:00Z"/>
                <w:rFonts w:cs="Arial"/>
                <w:szCs w:val="18"/>
              </w:rPr>
            </w:pPr>
          </w:p>
        </w:tc>
        <w:tc>
          <w:tcPr>
            <w:tcW w:w="1650" w:type="dxa"/>
            <w:vMerge/>
            <w:tcBorders>
              <w:left w:val="single" w:sz="4" w:space="0" w:color="auto"/>
              <w:right w:val="single" w:sz="4" w:space="0" w:color="auto"/>
            </w:tcBorders>
            <w:vAlign w:val="center"/>
          </w:tcPr>
          <w:p w14:paraId="0FD75F37" w14:textId="77777777" w:rsidR="0066789E" w:rsidRPr="00617310" w:rsidRDefault="0066789E" w:rsidP="0001358D">
            <w:pPr>
              <w:pStyle w:val="TAL"/>
              <w:jc w:val="center"/>
              <w:rPr>
                <w:ins w:id="379" w:author="JOH, Nokia" w:date="2020-10-12T15:47:00Z"/>
                <w:rFonts w:cs="Arial"/>
                <w:szCs w:val="18"/>
              </w:rPr>
            </w:pPr>
          </w:p>
        </w:tc>
        <w:tc>
          <w:tcPr>
            <w:tcW w:w="668" w:type="dxa"/>
            <w:vMerge/>
            <w:tcBorders>
              <w:left w:val="single" w:sz="4" w:space="0" w:color="auto"/>
              <w:right w:val="single" w:sz="4" w:space="0" w:color="auto"/>
            </w:tcBorders>
            <w:vAlign w:val="center"/>
          </w:tcPr>
          <w:p w14:paraId="546C725B" w14:textId="77777777" w:rsidR="0066789E" w:rsidRPr="008322E0" w:rsidRDefault="0066789E" w:rsidP="0001358D">
            <w:pPr>
              <w:pStyle w:val="TAC"/>
              <w:rPr>
                <w:ins w:id="380"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F6C01CC" w14:textId="2798A8B2" w:rsidR="0066789E" w:rsidRPr="00D463DF" w:rsidRDefault="0066789E" w:rsidP="0001358D">
            <w:pPr>
              <w:pStyle w:val="TAC"/>
              <w:rPr>
                <w:ins w:id="381" w:author="JOH, Nokia" w:date="2020-10-12T15:47:00Z"/>
                <w:rFonts w:cs="Arial"/>
                <w:color w:val="000000"/>
                <w:szCs w:val="18"/>
              </w:rPr>
            </w:pPr>
            <w:ins w:id="382" w:author="JOH, Nokia" w:date="2020-10-12T16: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D8DC8CC" w14:textId="77777777" w:rsidR="0066789E" w:rsidRPr="00D463DF" w:rsidRDefault="0066789E" w:rsidP="0001358D">
            <w:pPr>
              <w:pStyle w:val="TAC"/>
              <w:rPr>
                <w:ins w:id="383"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5D2435" w14:textId="788EA4AE" w:rsidR="0066789E" w:rsidRPr="00D463DF" w:rsidRDefault="0066789E" w:rsidP="0001358D">
            <w:pPr>
              <w:pStyle w:val="TAC"/>
              <w:rPr>
                <w:ins w:id="384" w:author="JOH, Nokia" w:date="2020-10-12T15:47:00Z"/>
                <w:rFonts w:eastAsiaTheme="minorEastAsia"/>
                <w:szCs w:val="18"/>
              </w:rPr>
            </w:pPr>
            <w:ins w:id="38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42E6E3" w14:textId="16CC0F80" w:rsidR="0066789E" w:rsidRPr="00D463DF" w:rsidRDefault="0066789E" w:rsidP="0001358D">
            <w:pPr>
              <w:pStyle w:val="TAC"/>
              <w:rPr>
                <w:ins w:id="386" w:author="JOH, Nokia" w:date="2020-10-12T15:47:00Z"/>
                <w:rFonts w:eastAsiaTheme="minorEastAsia"/>
                <w:szCs w:val="18"/>
              </w:rPr>
            </w:pPr>
            <w:ins w:id="38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CA05FF1" w14:textId="6E32FB1A" w:rsidR="0066789E" w:rsidRPr="00D463DF" w:rsidRDefault="0066789E" w:rsidP="0001358D">
            <w:pPr>
              <w:pStyle w:val="TAC"/>
              <w:rPr>
                <w:ins w:id="388" w:author="JOH, Nokia" w:date="2020-10-12T15:47:00Z"/>
                <w:rFonts w:eastAsiaTheme="minorEastAsia"/>
                <w:szCs w:val="18"/>
              </w:rPr>
            </w:pPr>
            <w:ins w:id="38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F8D7359" w14:textId="34D81985" w:rsidR="0066789E" w:rsidRPr="00D463DF" w:rsidRDefault="0066789E" w:rsidP="0001358D">
            <w:pPr>
              <w:pStyle w:val="TAC"/>
              <w:rPr>
                <w:ins w:id="39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8EEC29" w14:textId="6157CD92" w:rsidR="0066789E" w:rsidRPr="00D463DF" w:rsidRDefault="0066789E" w:rsidP="0001358D">
            <w:pPr>
              <w:pStyle w:val="TAC"/>
              <w:rPr>
                <w:ins w:id="39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0697AC" w14:textId="51B9B005" w:rsidR="0066789E" w:rsidRPr="00D463DF" w:rsidRDefault="0066789E" w:rsidP="0001358D">
            <w:pPr>
              <w:pStyle w:val="TAC"/>
              <w:rPr>
                <w:ins w:id="392" w:author="JOH, Nokia" w:date="2020-10-12T15:47:00Z"/>
                <w:szCs w:val="18"/>
              </w:rPr>
            </w:pPr>
            <w:ins w:id="39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F54C7F" w14:textId="095C0312" w:rsidR="0066789E" w:rsidRPr="00D463DF" w:rsidRDefault="0066789E" w:rsidP="0001358D">
            <w:pPr>
              <w:pStyle w:val="TAC"/>
              <w:rPr>
                <w:ins w:id="394" w:author="JOH, Nokia" w:date="2020-10-12T15:47:00Z"/>
                <w:rFonts w:cs="Arial"/>
                <w:color w:val="000000"/>
                <w:szCs w:val="18"/>
              </w:rPr>
            </w:pPr>
            <w:ins w:id="39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E846D26" w14:textId="3E194A4C" w:rsidR="0066789E" w:rsidRPr="00D463DF" w:rsidRDefault="0066789E" w:rsidP="0001358D">
            <w:pPr>
              <w:pStyle w:val="TAC"/>
              <w:rPr>
                <w:ins w:id="396" w:author="JOH, Nokia" w:date="2020-10-12T15:47:00Z"/>
                <w:szCs w:val="18"/>
              </w:rPr>
            </w:pPr>
            <w:ins w:id="39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95C308E" w14:textId="77777777" w:rsidR="0066789E" w:rsidRPr="00D463DF" w:rsidRDefault="0066789E" w:rsidP="0001358D">
            <w:pPr>
              <w:pStyle w:val="TAC"/>
              <w:rPr>
                <w:ins w:id="39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BFAB34" w14:textId="6B4418B4" w:rsidR="0066789E" w:rsidRPr="00D463DF" w:rsidRDefault="0066789E" w:rsidP="0001358D">
            <w:pPr>
              <w:pStyle w:val="TAC"/>
              <w:rPr>
                <w:ins w:id="399" w:author="JOH, Nokia" w:date="2020-10-12T15:47:00Z"/>
                <w:szCs w:val="18"/>
              </w:rPr>
            </w:pPr>
            <w:ins w:id="40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17A7C9" w14:textId="4A94EB02" w:rsidR="0066789E" w:rsidRPr="00D463DF" w:rsidRDefault="0066789E" w:rsidP="0001358D">
            <w:pPr>
              <w:pStyle w:val="TAC"/>
              <w:rPr>
                <w:ins w:id="401" w:author="JOH, Nokia" w:date="2020-10-12T15:47:00Z"/>
                <w:szCs w:val="18"/>
              </w:rPr>
            </w:pPr>
            <w:ins w:id="40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8C7ED8" w14:textId="4E087E99" w:rsidR="0066789E" w:rsidRPr="00D463DF" w:rsidRDefault="0066789E" w:rsidP="0001358D">
            <w:pPr>
              <w:pStyle w:val="TAC"/>
              <w:rPr>
                <w:ins w:id="403" w:author="JOH, Nokia" w:date="2020-10-12T15:47:00Z"/>
                <w:rFonts w:cs="Arial"/>
                <w:color w:val="000000"/>
                <w:szCs w:val="18"/>
              </w:rPr>
            </w:pPr>
            <w:ins w:id="404"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3AEB007B" w14:textId="77777777" w:rsidR="0066789E" w:rsidRPr="00D463DF" w:rsidRDefault="0066789E" w:rsidP="0001358D">
            <w:pPr>
              <w:pStyle w:val="TAC"/>
              <w:rPr>
                <w:ins w:id="405"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647E4A9E" w14:textId="77777777" w:rsidR="0066789E" w:rsidRPr="00D463DF" w:rsidRDefault="0066789E" w:rsidP="0001358D">
            <w:pPr>
              <w:pStyle w:val="TAC"/>
              <w:rPr>
                <w:ins w:id="406" w:author="JOH, Nokia" w:date="2020-10-12T15:47:00Z"/>
                <w:szCs w:val="18"/>
                <w:lang w:eastAsia="zh-CN"/>
              </w:rPr>
            </w:pPr>
          </w:p>
        </w:tc>
      </w:tr>
      <w:tr w:rsidR="0066789E" w:rsidRPr="00D463DF" w14:paraId="194D8377" w14:textId="77777777" w:rsidTr="00A91B80">
        <w:trPr>
          <w:trHeight w:val="125"/>
          <w:jc w:val="center"/>
          <w:ins w:id="407" w:author="JOH, Nokia" w:date="2020-10-12T15:47:00Z"/>
        </w:trPr>
        <w:tc>
          <w:tcPr>
            <w:tcW w:w="1650" w:type="dxa"/>
            <w:vMerge/>
            <w:tcBorders>
              <w:left w:val="single" w:sz="4" w:space="0" w:color="auto"/>
              <w:right w:val="single" w:sz="4" w:space="0" w:color="auto"/>
            </w:tcBorders>
            <w:vAlign w:val="center"/>
          </w:tcPr>
          <w:p w14:paraId="42340106" w14:textId="77777777" w:rsidR="0066789E" w:rsidRPr="00617310" w:rsidRDefault="0066789E" w:rsidP="0001358D">
            <w:pPr>
              <w:pStyle w:val="TAC"/>
              <w:rPr>
                <w:ins w:id="408" w:author="JOH, Nokia" w:date="2020-10-12T15:47:00Z"/>
                <w:rFonts w:cs="Arial"/>
                <w:szCs w:val="18"/>
              </w:rPr>
            </w:pPr>
          </w:p>
        </w:tc>
        <w:tc>
          <w:tcPr>
            <w:tcW w:w="1650" w:type="dxa"/>
            <w:vMerge/>
            <w:tcBorders>
              <w:left w:val="single" w:sz="4" w:space="0" w:color="auto"/>
              <w:right w:val="single" w:sz="4" w:space="0" w:color="auto"/>
            </w:tcBorders>
            <w:vAlign w:val="center"/>
          </w:tcPr>
          <w:p w14:paraId="60181BE5" w14:textId="77777777" w:rsidR="0066789E" w:rsidRPr="00617310" w:rsidRDefault="0066789E" w:rsidP="0001358D">
            <w:pPr>
              <w:pStyle w:val="TAL"/>
              <w:jc w:val="center"/>
              <w:rPr>
                <w:ins w:id="409" w:author="JOH, Nokia" w:date="2020-10-12T15:47:00Z"/>
                <w:rFonts w:cs="Arial"/>
                <w:szCs w:val="18"/>
              </w:rPr>
            </w:pPr>
          </w:p>
        </w:tc>
        <w:tc>
          <w:tcPr>
            <w:tcW w:w="668" w:type="dxa"/>
            <w:vMerge/>
            <w:tcBorders>
              <w:left w:val="single" w:sz="4" w:space="0" w:color="auto"/>
              <w:right w:val="single" w:sz="4" w:space="0" w:color="auto"/>
            </w:tcBorders>
            <w:vAlign w:val="center"/>
          </w:tcPr>
          <w:p w14:paraId="17F2FC6E" w14:textId="77777777" w:rsidR="0066789E" w:rsidRPr="008322E0" w:rsidRDefault="0066789E" w:rsidP="0001358D">
            <w:pPr>
              <w:pStyle w:val="TAC"/>
              <w:rPr>
                <w:ins w:id="410"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FCAD270" w14:textId="51BC00E4" w:rsidR="0066789E" w:rsidRPr="00D463DF" w:rsidRDefault="0066789E" w:rsidP="0001358D">
            <w:pPr>
              <w:pStyle w:val="TAC"/>
              <w:rPr>
                <w:ins w:id="411" w:author="JOH, Nokia" w:date="2020-10-12T15:47:00Z"/>
                <w:rFonts w:cs="Arial"/>
                <w:color w:val="000000"/>
                <w:szCs w:val="18"/>
              </w:rPr>
            </w:pPr>
            <w:ins w:id="412" w:author="JOH, Nokia" w:date="2020-10-12T16: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2F801A9" w14:textId="77777777" w:rsidR="0066789E" w:rsidRPr="00D463DF" w:rsidRDefault="0066789E" w:rsidP="0001358D">
            <w:pPr>
              <w:pStyle w:val="TAC"/>
              <w:rPr>
                <w:ins w:id="413"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64643E" w14:textId="6D3873C2" w:rsidR="0066789E" w:rsidRPr="00D463DF" w:rsidRDefault="0066789E" w:rsidP="0001358D">
            <w:pPr>
              <w:pStyle w:val="TAC"/>
              <w:rPr>
                <w:ins w:id="414" w:author="JOH, Nokia" w:date="2020-10-12T15:47:00Z"/>
                <w:rFonts w:eastAsiaTheme="minorEastAsia"/>
                <w:szCs w:val="18"/>
              </w:rPr>
            </w:pPr>
            <w:ins w:id="41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66930A" w14:textId="70F9151D" w:rsidR="0066789E" w:rsidRPr="00D463DF" w:rsidRDefault="0066789E" w:rsidP="0001358D">
            <w:pPr>
              <w:pStyle w:val="TAC"/>
              <w:rPr>
                <w:ins w:id="416" w:author="JOH, Nokia" w:date="2020-10-12T15:47:00Z"/>
                <w:rFonts w:eastAsiaTheme="minorEastAsia"/>
                <w:szCs w:val="18"/>
              </w:rPr>
            </w:pPr>
            <w:ins w:id="41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F23C26B" w14:textId="45090B4F" w:rsidR="0066789E" w:rsidRPr="00D463DF" w:rsidRDefault="0066789E" w:rsidP="0001358D">
            <w:pPr>
              <w:pStyle w:val="TAC"/>
              <w:rPr>
                <w:ins w:id="418" w:author="JOH, Nokia" w:date="2020-10-12T15:47:00Z"/>
                <w:rFonts w:eastAsiaTheme="minorEastAsia"/>
                <w:szCs w:val="18"/>
              </w:rPr>
            </w:pPr>
            <w:ins w:id="41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E67045" w14:textId="0703AC78" w:rsidR="0066789E" w:rsidRPr="00D463DF" w:rsidRDefault="0066789E" w:rsidP="0001358D">
            <w:pPr>
              <w:pStyle w:val="TAC"/>
              <w:rPr>
                <w:ins w:id="42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6DC209" w14:textId="32FC381C" w:rsidR="0066789E" w:rsidRPr="00D463DF" w:rsidRDefault="0066789E" w:rsidP="0001358D">
            <w:pPr>
              <w:pStyle w:val="TAC"/>
              <w:rPr>
                <w:ins w:id="42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B9AB3C" w14:textId="79E8A0FB" w:rsidR="0066789E" w:rsidRPr="00D463DF" w:rsidRDefault="0066789E" w:rsidP="0001358D">
            <w:pPr>
              <w:pStyle w:val="TAC"/>
              <w:rPr>
                <w:ins w:id="422" w:author="JOH, Nokia" w:date="2020-10-12T15:47:00Z"/>
                <w:szCs w:val="18"/>
              </w:rPr>
            </w:pPr>
            <w:ins w:id="42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EB0014" w14:textId="521A18BF" w:rsidR="0066789E" w:rsidRPr="00D463DF" w:rsidRDefault="0066789E" w:rsidP="0001358D">
            <w:pPr>
              <w:pStyle w:val="TAC"/>
              <w:rPr>
                <w:ins w:id="424" w:author="JOH, Nokia" w:date="2020-10-12T15:47:00Z"/>
                <w:rFonts w:cs="Arial"/>
                <w:color w:val="000000"/>
                <w:szCs w:val="18"/>
              </w:rPr>
            </w:pPr>
            <w:ins w:id="42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6ECC98" w14:textId="46762B88" w:rsidR="0066789E" w:rsidRPr="00D463DF" w:rsidRDefault="0066789E" w:rsidP="0001358D">
            <w:pPr>
              <w:pStyle w:val="TAC"/>
              <w:rPr>
                <w:ins w:id="426" w:author="JOH, Nokia" w:date="2020-10-12T15:47:00Z"/>
                <w:szCs w:val="18"/>
              </w:rPr>
            </w:pPr>
            <w:ins w:id="42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ABA815" w14:textId="77777777" w:rsidR="0066789E" w:rsidRPr="00D463DF" w:rsidRDefault="0066789E" w:rsidP="0001358D">
            <w:pPr>
              <w:pStyle w:val="TAC"/>
              <w:rPr>
                <w:ins w:id="42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5BDE56" w14:textId="3E70D6CD" w:rsidR="0066789E" w:rsidRPr="00D463DF" w:rsidRDefault="0066789E" w:rsidP="0001358D">
            <w:pPr>
              <w:pStyle w:val="TAC"/>
              <w:rPr>
                <w:ins w:id="429" w:author="JOH, Nokia" w:date="2020-10-12T15:47:00Z"/>
                <w:szCs w:val="18"/>
              </w:rPr>
            </w:pPr>
            <w:ins w:id="43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6D3F45" w14:textId="6CEA645E" w:rsidR="0066789E" w:rsidRPr="00D463DF" w:rsidRDefault="0066789E" w:rsidP="0001358D">
            <w:pPr>
              <w:pStyle w:val="TAC"/>
              <w:rPr>
                <w:ins w:id="431" w:author="JOH, Nokia" w:date="2020-10-12T15:47:00Z"/>
                <w:szCs w:val="18"/>
              </w:rPr>
            </w:pPr>
            <w:ins w:id="43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20EC1F" w14:textId="77194D80" w:rsidR="0066789E" w:rsidRPr="00D463DF" w:rsidRDefault="0066789E" w:rsidP="0001358D">
            <w:pPr>
              <w:pStyle w:val="TAC"/>
              <w:rPr>
                <w:ins w:id="433" w:author="JOH, Nokia" w:date="2020-10-12T15:47:00Z"/>
                <w:rFonts w:cs="Arial"/>
                <w:color w:val="000000"/>
                <w:szCs w:val="18"/>
              </w:rPr>
            </w:pPr>
            <w:ins w:id="434"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340F21A0" w14:textId="77777777" w:rsidR="0066789E" w:rsidRPr="00D463DF" w:rsidRDefault="0066789E" w:rsidP="0001358D">
            <w:pPr>
              <w:pStyle w:val="TAC"/>
              <w:rPr>
                <w:ins w:id="435"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4389D217" w14:textId="77777777" w:rsidR="0066789E" w:rsidRPr="00D463DF" w:rsidRDefault="0066789E" w:rsidP="0001358D">
            <w:pPr>
              <w:pStyle w:val="TAC"/>
              <w:rPr>
                <w:ins w:id="436" w:author="JOH, Nokia" w:date="2020-10-12T15:47:00Z"/>
                <w:szCs w:val="18"/>
                <w:lang w:eastAsia="zh-CN"/>
              </w:rPr>
            </w:pPr>
          </w:p>
        </w:tc>
      </w:tr>
      <w:tr w:rsidR="0066789E" w:rsidRPr="00D463DF" w14:paraId="388A5C34" w14:textId="77777777" w:rsidTr="005B0F70">
        <w:trPr>
          <w:trHeight w:val="125"/>
          <w:jc w:val="center"/>
          <w:ins w:id="437" w:author="JOH, Nokia" w:date="2020-10-12T15:47:00Z"/>
        </w:trPr>
        <w:tc>
          <w:tcPr>
            <w:tcW w:w="1650" w:type="dxa"/>
            <w:vMerge/>
            <w:tcBorders>
              <w:left w:val="single" w:sz="4" w:space="0" w:color="auto"/>
              <w:right w:val="single" w:sz="4" w:space="0" w:color="auto"/>
            </w:tcBorders>
            <w:vAlign w:val="center"/>
          </w:tcPr>
          <w:p w14:paraId="4DB92E2B" w14:textId="77777777" w:rsidR="0066789E" w:rsidRPr="00617310" w:rsidRDefault="0066789E" w:rsidP="0044745F">
            <w:pPr>
              <w:pStyle w:val="TAC"/>
              <w:rPr>
                <w:ins w:id="438" w:author="JOH, Nokia" w:date="2020-10-12T15:47:00Z"/>
                <w:rFonts w:cs="Arial"/>
                <w:szCs w:val="18"/>
              </w:rPr>
            </w:pPr>
          </w:p>
        </w:tc>
        <w:tc>
          <w:tcPr>
            <w:tcW w:w="1650" w:type="dxa"/>
            <w:vMerge/>
            <w:tcBorders>
              <w:left w:val="single" w:sz="4" w:space="0" w:color="auto"/>
              <w:right w:val="single" w:sz="4" w:space="0" w:color="auto"/>
            </w:tcBorders>
            <w:vAlign w:val="center"/>
          </w:tcPr>
          <w:p w14:paraId="542CFB77" w14:textId="77777777" w:rsidR="0066789E" w:rsidRPr="00617310" w:rsidRDefault="0066789E" w:rsidP="0044745F">
            <w:pPr>
              <w:pStyle w:val="TAL"/>
              <w:jc w:val="center"/>
              <w:rPr>
                <w:ins w:id="439" w:author="JOH, Nokia" w:date="2020-10-12T15:47:00Z"/>
                <w:rFonts w:cs="Arial"/>
                <w:szCs w:val="18"/>
              </w:rPr>
            </w:pPr>
          </w:p>
        </w:tc>
        <w:tc>
          <w:tcPr>
            <w:tcW w:w="668" w:type="dxa"/>
            <w:tcBorders>
              <w:left w:val="single" w:sz="4" w:space="0" w:color="auto"/>
              <w:right w:val="single" w:sz="4" w:space="0" w:color="auto"/>
            </w:tcBorders>
            <w:vAlign w:val="center"/>
          </w:tcPr>
          <w:p w14:paraId="5CB7E7E2" w14:textId="77777777" w:rsidR="0066789E" w:rsidRPr="008322E0" w:rsidRDefault="0066789E" w:rsidP="0044745F">
            <w:pPr>
              <w:pStyle w:val="TAC"/>
              <w:rPr>
                <w:ins w:id="440" w:author="JOH, Nokia" w:date="2020-10-12T15:47:00Z"/>
              </w:rPr>
            </w:pPr>
            <w:ins w:id="441"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FC249CB" w14:textId="34441319" w:rsidR="0066789E" w:rsidRPr="00D463DF" w:rsidRDefault="0066789E" w:rsidP="0044745F">
            <w:pPr>
              <w:pStyle w:val="TAC"/>
              <w:rPr>
                <w:ins w:id="442" w:author="JOH, Nokia" w:date="2020-10-12T15:47:00Z"/>
                <w:rFonts w:cs="Arial"/>
                <w:color w:val="000000"/>
                <w:szCs w:val="18"/>
              </w:rPr>
            </w:pPr>
            <w:ins w:id="443" w:author="JOH, Nokia" w:date="2020-10-12T15:47:00Z">
              <w:r>
                <w:rPr>
                  <w:rFonts w:cs="Arial"/>
                  <w:color w:val="000000"/>
                  <w:szCs w:val="18"/>
                </w:rPr>
                <w:t>CA</w:t>
              </w:r>
            </w:ins>
            <w:ins w:id="444" w:author="JOH, Nokia" w:date="2020-10-12T16:10:00Z">
              <w:r>
                <w:rPr>
                  <w:rFonts w:cs="Arial"/>
                  <w:color w:val="000000"/>
                  <w:szCs w:val="18"/>
                </w:rPr>
                <w:t>_</w:t>
              </w:r>
            </w:ins>
            <w:ins w:id="445" w:author="JOH, Nokia" w:date="2020-10-12T15:47:00Z">
              <w:r>
                <w:rPr>
                  <w:rFonts w:cs="Arial"/>
                  <w:color w:val="000000"/>
                  <w:szCs w:val="18"/>
                </w:rPr>
                <w:t>258</w:t>
              </w:r>
            </w:ins>
            <w:ins w:id="446" w:author="JOH, Nokia" w:date="2020-10-12T16:10:00Z">
              <w:r>
                <w:rPr>
                  <w:rFonts w:cs="Arial"/>
                  <w:color w:val="000000"/>
                  <w:szCs w:val="18"/>
                </w:rPr>
                <w:t>D</w:t>
              </w:r>
            </w:ins>
          </w:p>
        </w:tc>
        <w:tc>
          <w:tcPr>
            <w:tcW w:w="811" w:type="dxa"/>
            <w:vMerge/>
            <w:tcBorders>
              <w:left w:val="single" w:sz="4" w:space="0" w:color="auto"/>
              <w:right w:val="single" w:sz="4" w:space="0" w:color="auto"/>
            </w:tcBorders>
            <w:vAlign w:val="center"/>
          </w:tcPr>
          <w:p w14:paraId="7B95AFE8" w14:textId="77777777" w:rsidR="0066789E" w:rsidRPr="00D463DF" w:rsidRDefault="0066789E" w:rsidP="0044745F">
            <w:pPr>
              <w:pStyle w:val="TAC"/>
              <w:rPr>
                <w:ins w:id="447" w:author="JOH, Nokia" w:date="2020-10-12T15:47:00Z"/>
                <w:szCs w:val="18"/>
                <w:lang w:eastAsia="zh-CN"/>
              </w:rPr>
            </w:pPr>
          </w:p>
        </w:tc>
      </w:tr>
      <w:tr w:rsidR="0066789E" w:rsidRPr="00D463DF" w14:paraId="5576E552" w14:textId="77777777" w:rsidTr="0044745F">
        <w:trPr>
          <w:trHeight w:val="125"/>
          <w:jc w:val="center"/>
          <w:ins w:id="448" w:author="JOH, Nokia" w:date="2020-10-12T15:47:00Z"/>
        </w:trPr>
        <w:tc>
          <w:tcPr>
            <w:tcW w:w="1650" w:type="dxa"/>
            <w:vMerge w:val="restart"/>
            <w:tcBorders>
              <w:left w:val="single" w:sz="4" w:space="0" w:color="auto"/>
              <w:right w:val="single" w:sz="4" w:space="0" w:color="auto"/>
            </w:tcBorders>
            <w:vAlign w:val="center"/>
          </w:tcPr>
          <w:p w14:paraId="2F0019B9" w14:textId="53BB4D25" w:rsidR="0066789E" w:rsidRPr="00617310" w:rsidRDefault="0066789E" w:rsidP="0044745F">
            <w:pPr>
              <w:pStyle w:val="TAC"/>
              <w:rPr>
                <w:ins w:id="449" w:author="JOH, Nokia" w:date="2020-10-12T15:47:00Z"/>
                <w:rFonts w:cs="Arial"/>
                <w:szCs w:val="18"/>
              </w:rPr>
            </w:pPr>
            <w:ins w:id="450" w:author="JOH, Nokia" w:date="2020-10-12T15:47:00Z">
              <w:r w:rsidRPr="00617310">
                <w:rPr>
                  <w:rFonts w:cs="Arial"/>
                  <w:color w:val="000000"/>
                  <w:szCs w:val="18"/>
                </w:rPr>
                <w:t>CA_n1A-n</w:t>
              </w:r>
            </w:ins>
            <w:ins w:id="451" w:author="JOH, Nokia" w:date="2020-10-12T16:08:00Z">
              <w:r>
                <w:rPr>
                  <w:rFonts w:cs="Arial"/>
                  <w:color w:val="000000"/>
                  <w:szCs w:val="18"/>
                </w:rPr>
                <w:t>78</w:t>
              </w:r>
            </w:ins>
            <w:ins w:id="452" w:author="JOH, Nokia" w:date="2020-10-12T15:47:00Z">
              <w:r w:rsidRPr="00617310">
                <w:rPr>
                  <w:rFonts w:cs="Arial"/>
                  <w:color w:val="000000"/>
                  <w:szCs w:val="18"/>
                </w:rPr>
                <w:t>A-n258E</w:t>
              </w:r>
            </w:ins>
          </w:p>
        </w:tc>
        <w:tc>
          <w:tcPr>
            <w:tcW w:w="1650" w:type="dxa"/>
            <w:vMerge w:val="restart"/>
            <w:tcBorders>
              <w:left w:val="single" w:sz="4" w:space="0" w:color="auto"/>
              <w:right w:val="single" w:sz="4" w:space="0" w:color="auto"/>
            </w:tcBorders>
            <w:vAlign w:val="center"/>
          </w:tcPr>
          <w:p w14:paraId="31E79816" w14:textId="77777777" w:rsidR="0066789E" w:rsidRPr="00617310" w:rsidRDefault="0066789E" w:rsidP="0044745F">
            <w:pPr>
              <w:pStyle w:val="TAL"/>
              <w:jc w:val="center"/>
              <w:rPr>
                <w:ins w:id="453" w:author="JOH, Nokia" w:date="2020-10-12T15:47:00Z"/>
                <w:rFonts w:cs="Arial"/>
                <w:szCs w:val="18"/>
              </w:rPr>
            </w:pPr>
            <w:ins w:id="454"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1CC26195" w14:textId="77777777" w:rsidR="0066789E" w:rsidRPr="008322E0" w:rsidRDefault="0066789E" w:rsidP="0044745F">
            <w:pPr>
              <w:pStyle w:val="TAC"/>
              <w:rPr>
                <w:ins w:id="455" w:author="JOH, Nokia" w:date="2020-10-12T15:47:00Z"/>
              </w:rPr>
            </w:pPr>
            <w:ins w:id="456"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68263F95" w14:textId="77777777" w:rsidR="0066789E" w:rsidRPr="00D463DF" w:rsidRDefault="0066789E" w:rsidP="0044745F">
            <w:pPr>
              <w:pStyle w:val="TAC"/>
              <w:rPr>
                <w:ins w:id="457" w:author="JOH, Nokia" w:date="2020-10-12T15:47:00Z"/>
                <w:rFonts w:cs="Arial"/>
                <w:color w:val="000000"/>
                <w:szCs w:val="18"/>
              </w:rPr>
            </w:pPr>
            <w:ins w:id="458"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E6228A6" w14:textId="77777777" w:rsidR="0066789E" w:rsidRPr="00D463DF" w:rsidRDefault="0066789E" w:rsidP="0044745F">
            <w:pPr>
              <w:pStyle w:val="TAC"/>
              <w:rPr>
                <w:ins w:id="459" w:author="JOH, Nokia" w:date="2020-10-12T15:47:00Z"/>
                <w:rFonts w:eastAsiaTheme="minorEastAsia"/>
                <w:szCs w:val="18"/>
              </w:rPr>
            </w:pPr>
            <w:ins w:id="46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BE22E6" w14:textId="77777777" w:rsidR="0066789E" w:rsidRPr="00D463DF" w:rsidRDefault="0066789E" w:rsidP="0044745F">
            <w:pPr>
              <w:pStyle w:val="TAC"/>
              <w:rPr>
                <w:ins w:id="461" w:author="JOH, Nokia" w:date="2020-10-12T15:47:00Z"/>
                <w:rFonts w:eastAsiaTheme="minorEastAsia"/>
                <w:szCs w:val="18"/>
              </w:rPr>
            </w:pPr>
            <w:ins w:id="46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4DAD0B" w14:textId="77777777" w:rsidR="0066789E" w:rsidRPr="00D463DF" w:rsidRDefault="0066789E" w:rsidP="0044745F">
            <w:pPr>
              <w:pStyle w:val="TAC"/>
              <w:rPr>
                <w:ins w:id="463" w:author="JOH, Nokia" w:date="2020-10-12T15:47:00Z"/>
                <w:rFonts w:eastAsiaTheme="minorEastAsia"/>
                <w:szCs w:val="18"/>
              </w:rPr>
            </w:pPr>
            <w:ins w:id="46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9F45085" w14:textId="77777777" w:rsidR="0066789E" w:rsidRPr="00D463DF" w:rsidRDefault="0066789E" w:rsidP="0044745F">
            <w:pPr>
              <w:pStyle w:val="TAC"/>
              <w:rPr>
                <w:ins w:id="465" w:author="JOH, Nokia" w:date="2020-10-12T15:47:00Z"/>
                <w:rFonts w:eastAsiaTheme="minorEastAsia"/>
                <w:szCs w:val="18"/>
              </w:rPr>
            </w:pPr>
            <w:ins w:id="46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C1C9C4" w14:textId="77777777" w:rsidR="0066789E" w:rsidRPr="00D463DF" w:rsidRDefault="0066789E" w:rsidP="0044745F">
            <w:pPr>
              <w:pStyle w:val="TAC"/>
              <w:rPr>
                <w:ins w:id="46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61666108" w14:textId="77777777" w:rsidR="0066789E" w:rsidRPr="00D463DF" w:rsidRDefault="0066789E" w:rsidP="0044745F">
            <w:pPr>
              <w:pStyle w:val="TAC"/>
              <w:rPr>
                <w:ins w:id="46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A5616D" w14:textId="77777777" w:rsidR="0066789E" w:rsidRPr="00D463DF" w:rsidRDefault="0066789E" w:rsidP="0044745F">
            <w:pPr>
              <w:pStyle w:val="TAC"/>
              <w:rPr>
                <w:ins w:id="46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974D30" w14:textId="77777777" w:rsidR="0066789E" w:rsidRPr="00D463DF" w:rsidRDefault="0066789E" w:rsidP="0044745F">
            <w:pPr>
              <w:pStyle w:val="TAC"/>
              <w:rPr>
                <w:ins w:id="470"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792C4A" w14:textId="77777777" w:rsidR="0066789E" w:rsidRPr="00D463DF" w:rsidRDefault="0066789E" w:rsidP="0044745F">
            <w:pPr>
              <w:pStyle w:val="TAC"/>
              <w:rPr>
                <w:ins w:id="47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A4E47B" w14:textId="77777777" w:rsidR="0066789E" w:rsidRPr="00D463DF" w:rsidRDefault="0066789E" w:rsidP="0044745F">
            <w:pPr>
              <w:pStyle w:val="TAC"/>
              <w:rPr>
                <w:ins w:id="47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DE151B" w14:textId="77777777" w:rsidR="0066789E" w:rsidRPr="00D463DF" w:rsidRDefault="0066789E" w:rsidP="0044745F">
            <w:pPr>
              <w:pStyle w:val="TAC"/>
              <w:rPr>
                <w:ins w:id="47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DC7F28" w14:textId="77777777" w:rsidR="0066789E" w:rsidRPr="00D463DF" w:rsidRDefault="0066789E" w:rsidP="0044745F">
            <w:pPr>
              <w:pStyle w:val="TAC"/>
              <w:rPr>
                <w:ins w:id="47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06ECEA" w14:textId="77777777" w:rsidR="0066789E" w:rsidRPr="00D463DF" w:rsidRDefault="0066789E" w:rsidP="0044745F">
            <w:pPr>
              <w:pStyle w:val="TAC"/>
              <w:rPr>
                <w:ins w:id="475"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8BB7624" w14:textId="77777777" w:rsidR="0066789E" w:rsidRPr="00D463DF" w:rsidRDefault="0066789E" w:rsidP="0044745F">
            <w:pPr>
              <w:pStyle w:val="TAC"/>
              <w:rPr>
                <w:ins w:id="476"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7AB03890" w14:textId="77777777" w:rsidR="0066789E" w:rsidRPr="00D463DF" w:rsidRDefault="0066789E" w:rsidP="0044745F">
            <w:pPr>
              <w:pStyle w:val="TAC"/>
              <w:rPr>
                <w:ins w:id="477" w:author="JOH, Nokia" w:date="2020-10-12T15:47:00Z"/>
                <w:szCs w:val="18"/>
                <w:lang w:eastAsia="zh-CN"/>
              </w:rPr>
            </w:pPr>
            <w:ins w:id="478" w:author="JOH, Nokia" w:date="2020-10-12T15:47:00Z">
              <w:r>
                <w:rPr>
                  <w:szCs w:val="18"/>
                  <w:lang w:eastAsia="zh-CN"/>
                </w:rPr>
                <w:t>0</w:t>
              </w:r>
            </w:ins>
          </w:p>
        </w:tc>
      </w:tr>
      <w:tr w:rsidR="0066789E" w:rsidRPr="00D463DF" w14:paraId="3A4EB9D9" w14:textId="77777777" w:rsidTr="0044745F">
        <w:trPr>
          <w:trHeight w:val="125"/>
          <w:jc w:val="center"/>
          <w:ins w:id="479" w:author="JOH, Nokia" w:date="2020-10-12T15:47:00Z"/>
        </w:trPr>
        <w:tc>
          <w:tcPr>
            <w:tcW w:w="1650" w:type="dxa"/>
            <w:vMerge/>
            <w:tcBorders>
              <w:left w:val="single" w:sz="4" w:space="0" w:color="auto"/>
              <w:right w:val="single" w:sz="4" w:space="0" w:color="auto"/>
            </w:tcBorders>
            <w:vAlign w:val="center"/>
          </w:tcPr>
          <w:p w14:paraId="4D48621D" w14:textId="77777777" w:rsidR="0066789E" w:rsidRPr="00617310" w:rsidRDefault="0066789E" w:rsidP="0044745F">
            <w:pPr>
              <w:pStyle w:val="TAC"/>
              <w:rPr>
                <w:ins w:id="480" w:author="JOH, Nokia" w:date="2020-10-12T15:47:00Z"/>
                <w:rFonts w:cs="Arial"/>
                <w:szCs w:val="18"/>
              </w:rPr>
            </w:pPr>
          </w:p>
        </w:tc>
        <w:tc>
          <w:tcPr>
            <w:tcW w:w="1650" w:type="dxa"/>
            <w:vMerge/>
            <w:tcBorders>
              <w:left w:val="single" w:sz="4" w:space="0" w:color="auto"/>
              <w:right w:val="single" w:sz="4" w:space="0" w:color="auto"/>
            </w:tcBorders>
            <w:vAlign w:val="center"/>
          </w:tcPr>
          <w:p w14:paraId="6CE8DEE1" w14:textId="77777777" w:rsidR="0066789E" w:rsidRPr="00617310" w:rsidRDefault="0066789E" w:rsidP="0044745F">
            <w:pPr>
              <w:pStyle w:val="TAL"/>
              <w:jc w:val="center"/>
              <w:rPr>
                <w:ins w:id="481" w:author="JOH, Nokia" w:date="2020-10-12T15:47:00Z"/>
                <w:rFonts w:cs="Arial"/>
                <w:szCs w:val="18"/>
              </w:rPr>
            </w:pPr>
          </w:p>
        </w:tc>
        <w:tc>
          <w:tcPr>
            <w:tcW w:w="668" w:type="dxa"/>
            <w:vMerge/>
            <w:tcBorders>
              <w:left w:val="single" w:sz="4" w:space="0" w:color="auto"/>
              <w:right w:val="single" w:sz="4" w:space="0" w:color="auto"/>
            </w:tcBorders>
            <w:vAlign w:val="center"/>
          </w:tcPr>
          <w:p w14:paraId="3CBB509B" w14:textId="77777777" w:rsidR="0066789E" w:rsidRPr="008322E0" w:rsidRDefault="0066789E" w:rsidP="0044745F">
            <w:pPr>
              <w:pStyle w:val="TAC"/>
              <w:rPr>
                <w:ins w:id="482"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79100F50" w14:textId="77777777" w:rsidR="0066789E" w:rsidRPr="00D463DF" w:rsidRDefault="0066789E" w:rsidP="0044745F">
            <w:pPr>
              <w:pStyle w:val="TAC"/>
              <w:rPr>
                <w:ins w:id="483" w:author="JOH, Nokia" w:date="2020-10-12T15:47:00Z"/>
                <w:rFonts w:cs="Arial"/>
                <w:color w:val="000000"/>
                <w:szCs w:val="18"/>
              </w:rPr>
            </w:pPr>
            <w:ins w:id="484"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8287B6D" w14:textId="77777777" w:rsidR="0066789E" w:rsidRPr="00D463DF" w:rsidRDefault="0066789E" w:rsidP="0044745F">
            <w:pPr>
              <w:pStyle w:val="TAC"/>
              <w:rPr>
                <w:ins w:id="485"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13FF1B" w14:textId="77777777" w:rsidR="0066789E" w:rsidRPr="00D463DF" w:rsidRDefault="0066789E" w:rsidP="0044745F">
            <w:pPr>
              <w:pStyle w:val="TAC"/>
              <w:rPr>
                <w:ins w:id="486" w:author="JOH, Nokia" w:date="2020-10-12T15:47:00Z"/>
                <w:rFonts w:eastAsiaTheme="minorEastAsia"/>
                <w:szCs w:val="18"/>
              </w:rPr>
            </w:pPr>
            <w:ins w:id="48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2E880C" w14:textId="77777777" w:rsidR="0066789E" w:rsidRPr="00D463DF" w:rsidRDefault="0066789E" w:rsidP="0044745F">
            <w:pPr>
              <w:pStyle w:val="TAC"/>
              <w:rPr>
                <w:ins w:id="488" w:author="JOH, Nokia" w:date="2020-10-12T15:47:00Z"/>
                <w:rFonts w:eastAsiaTheme="minorEastAsia"/>
                <w:szCs w:val="18"/>
              </w:rPr>
            </w:pPr>
            <w:ins w:id="48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A261B02" w14:textId="77777777" w:rsidR="0066789E" w:rsidRPr="00D463DF" w:rsidRDefault="0066789E" w:rsidP="0044745F">
            <w:pPr>
              <w:pStyle w:val="TAC"/>
              <w:rPr>
                <w:ins w:id="490" w:author="JOH, Nokia" w:date="2020-10-12T15:47:00Z"/>
                <w:rFonts w:eastAsiaTheme="minorEastAsia"/>
                <w:szCs w:val="18"/>
              </w:rPr>
            </w:pPr>
            <w:ins w:id="49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E71615" w14:textId="77777777" w:rsidR="0066789E" w:rsidRPr="00D463DF" w:rsidRDefault="0066789E" w:rsidP="0044745F">
            <w:pPr>
              <w:pStyle w:val="TAC"/>
              <w:rPr>
                <w:ins w:id="49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06471539" w14:textId="77777777" w:rsidR="0066789E" w:rsidRPr="00D463DF" w:rsidRDefault="0066789E" w:rsidP="0044745F">
            <w:pPr>
              <w:pStyle w:val="TAC"/>
              <w:rPr>
                <w:ins w:id="49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05ED44" w14:textId="77777777" w:rsidR="0066789E" w:rsidRPr="00D463DF" w:rsidRDefault="0066789E" w:rsidP="0044745F">
            <w:pPr>
              <w:pStyle w:val="TAC"/>
              <w:rPr>
                <w:ins w:id="49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6C476F" w14:textId="77777777" w:rsidR="0066789E" w:rsidRPr="00D463DF" w:rsidRDefault="0066789E" w:rsidP="0044745F">
            <w:pPr>
              <w:pStyle w:val="TAC"/>
              <w:rPr>
                <w:ins w:id="495"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FD3F60" w14:textId="77777777" w:rsidR="0066789E" w:rsidRPr="00D463DF" w:rsidRDefault="0066789E" w:rsidP="0044745F">
            <w:pPr>
              <w:pStyle w:val="TAC"/>
              <w:rPr>
                <w:ins w:id="49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74F561" w14:textId="77777777" w:rsidR="0066789E" w:rsidRPr="00D463DF" w:rsidRDefault="0066789E" w:rsidP="0044745F">
            <w:pPr>
              <w:pStyle w:val="TAC"/>
              <w:rPr>
                <w:ins w:id="49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F66A39" w14:textId="77777777" w:rsidR="0066789E" w:rsidRPr="00D463DF" w:rsidRDefault="0066789E" w:rsidP="0044745F">
            <w:pPr>
              <w:pStyle w:val="TAC"/>
              <w:rPr>
                <w:ins w:id="49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55DA55" w14:textId="77777777" w:rsidR="0066789E" w:rsidRPr="00D463DF" w:rsidRDefault="0066789E" w:rsidP="0044745F">
            <w:pPr>
              <w:pStyle w:val="TAC"/>
              <w:rPr>
                <w:ins w:id="49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A5CF9D" w14:textId="77777777" w:rsidR="0066789E" w:rsidRPr="00D463DF" w:rsidRDefault="0066789E" w:rsidP="0044745F">
            <w:pPr>
              <w:pStyle w:val="TAC"/>
              <w:rPr>
                <w:ins w:id="500"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91A809F" w14:textId="77777777" w:rsidR="0066789E" w:rsidRPr="00D463DF" w:rsidRDefault="0066789E" w:rsidP="0044745F">
            <w:pPr>
              <w:pStyle w:val="TAC"/>
              <w:rPr>
                <w:ins w:id="501"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8C50B48" w14:textId="77777777" w:rsidR="0066789E" w:rsidRPr="00D463DF" w:rsidRDefault="0066789E" w:rsidP="0044745F">
            <w:pPr>
              <w:pStyle w:val="TAC"/>
              <w:rPr>
                <w:ins w:id="502" w:author="JOH, Nokia" w:date="2020-10-12T15:47:00Z"/>
                <w:szCs w:val="18"/>
                <w:lang w:eastAsia="zh-CN"/>
              </w:rPr>
            </w:pPr>
          </w:p>
        </w:tc>
      </w:tr>
      <w:tr w:rsidR="0066789E" w:rsidRPr="00D463DF" w14:paraId="218675CD" w14:textId="77777777" w:rsidTr="0044745F">
        <w:trPr>
          <w:trHeight w:val="125"/>
          <w:jc w:val="center"/>
          <w:ins w:id="503" w:author="JOH, Nokia" w:date="2020-10-12T15:47:00Z"/>
        </w:trPr>
        <w:tc>
          <w:tcPr>
            <w:tcW w:w="1650" w:type="dxa"/>
            <w:vMerge/>
            <w:tcBorders>
              <w:left w:val="single" w:sz="4" w:space="0" w:color="auto"/>
              <w:right w:val="single" w:sz="4" w:space="0" w:color="auto"/>
            </w:tcBorders>
            <w:vAlign w:val="center"/>
          </w:tcPr>
          <w:p w14:paraId="793C9ADC" w14:textId="77777777" w:rsidR="0066789E" w:rsidRPr="00617310" w:rsidRDefault="0066789E" w:rsidP="0044745F">
            <w:pPr>
              <w:pStyle w:val="TAC"/>
              <w:rPr>
                <w:ins w:id="504" w:author="JOH, Nokia" w:date="2020-10-12T15:47:00Z"/>
                <w:rFonts w:cs="Arial"/>
                <w:szCs w:val="18"/>
              </w:rPr>
            </w:pPr>
          </w:p>
        </w:tc>
        <w:tc>
          <w:tcPr>
            <w:tcW w:w="1650" w:type="dxa"/>
            <w:vMerge/>
            <w:tcBorders>
              <w:left w:val="single" w:sz="4" w:space="0" w:color="auto"/>
              <w:right w:val="single" w:sz="4" w:space="0" w:color="auto"/>
            </w:tcBorders>
            <w:vAlign w:val="center"/>
          </w:tcPr>
          <w:p w14:paraId="250DF2BE" w14:textId="77777777" w:rsidR="0066789E" w:rsidRPr="00617310" w:rsidRDefault="0066789E" w:rsidP="0044745F">
            <w:pPr>
              <w:pStyle w:val="TAL"/>
              <w:jc w:val="center"/>
              <w:rPr>
                <w:ins w:id="505" w:author="JOH, Nokia" w:date="2020-10-12T15:47:00Z"/>
                <w:rFonts w:cs="Arial"/>
                <w:szCs w:val="18"/>
              </w:rPr>
            </w:pPr>
          </w:p>
        </w:tc>
        <w:tc>
          <w:tcPr>
            <w:tcW w:w="668" w:type="dxa"/>
            <w:vMerge/>
            <w:tcBorders>
              <w:left w:val="single" w:sz="4" w:space="0" w:color="auto"/>
              <w:right w:val="single" w:sz="4" w:space="0" w:color="auto"/>
            </w:tcBorders>
            <w:vAlign w:val="center"/>
          </w:tcPr>
          <w:p w14:paraId="23263094" w14:textId="77777777" w:rsidR="0066789E" w:rsidRPr="008322E0" w:rsidRDefault="0066789E" w:rsidP="0044745F">
            <w:pPr>
              <w:pStyle w:val="TAC"/>
              <w:rPr>
                <w:ins w:id="506"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0B22512C" w14:textId="77777777" w:rsidR="0066789E" w:rsidRPr="00D463DF" w:rsidRDefault="0066789E" w:rsidP="0044745F">
            <w:pPr>
              <w:pStyle w:val="TAC"/>
              <w:rPr>
                <w:ins w:id="507" w:author="JOH, Nokia" w:date="2020-10-12T15:47:00Z"/>
                <w:rFonts w:cs="Arial"/>
                <w:color w:val="000000"/>
                <w:szCs w:val="18"/>
              </w:rPr>
            </w:pPr>
            <w:ins w:id="508"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E90A953" w14:textId="77777777" w:rsidR="0066789E" w:rsidRPr="00D463DF" w:rsidRDefault="0066789E" w:rsidP="0044745F">
            <w:pPr>
              <w:pStyle w:val="TAC"/>
              <w:rPr>
                <w:ins w:id="509"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BCB2AA" w14:textId="77777777" w:rsidR="0066789E" w:rsidRPr="00D463DF" w:rsidRDefault="0066789E" w:rsidP="0044745F">
            <w:pPr>
              <w:pStyle w:val="TAC"/>
              <w:rPr>
                <w:ins w:id="510" w:author="JOH, Nokia" w:date="2020-10-12T15:47:00Z"/>
                <w:rFonts w:eastAsiaTheme="minorEastAsia"/>
                <w:szCs w:val="18"/>
              </w:rPr>
            </w:pPr>
            <w:ins w:id="51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1EF19C" w14:textId="77777777" w:rsidR="0066789E" w:rsidRPr="00D463DF" w:rsidRDefault="0066789E" w:rsidP="0044745F">
            <w:pPr>
              <w:pStyle w:val="TAC"/>
              <w:rPr>
                <w:ins w:id="512" w:author="JOH, Nokia" w:date="2020-10-12T15:47:00Z"/>
                <w:rFonts w:eastAsiaTheme="minorEastAsia"/>
                <w:szCs w:val="18"/>
              </w:rPr>
            </w:pPr>
            <w:ins w:id="51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27BCF3" w14:textId="77777777" w:rsidR="0066789E" w:rsidRPr="00D463DF" w:rsidRDefault="0066789E" w:rsidP="0044745F">
            <w:pPr>
              <w:pStyle w:val="TAC"/>
              <w:rPr>
                <w:ins w:id="514" w:author="JOH, Nokia" w:date="2020-10-12T15:47:00Z"/>
                <w:rFonts w:eastAsiaTheme="minorEastAsia"/>
                <w:szCs w:val="18"/>
              </w:rPr>
            </w:pPr>
            <w:ins w:id="51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887080" w14:textId="77777777" w:rsidR="0066789E" w:rsidRPr="00D463DF" w:rsidRDefault="0066789E" w:rsidP="0044745F">
            <w:pPr>
              <w:pStyle w:val="TAC"/>
              <w:rPr>
                <w:ins w:id="51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46509725" w14:textId="77777777" w:rsidR="0066789E" w:rsidRPr="00D463DF" w:rsidRDefault="0066789E" w:rsidP="0044745F">
            <w:pPr>
              <w:pStyle w:val="TAC"/>
              <w:rPr>
                <w:ins w:id="51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C34C92" w14:textId="77777777" w:rsidR="0066789E" w:rsidRPr="00D463DF" w:rsidRDefault="0066789E" w:rsidP="0044745F">
            <w:pPr>
              <w:pStyle w:val="TAC"/>
              <w:rPr>
                <w:ins w:id="51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5D469F" w14:textId="77777777" w:rsidR="0066789E" w:rsidRPr="00D463DF" w:rsidRDefault="0066789E" w:rsidP="0044745F">
            <w:pPr>
              <w:pStyle w:val="TAC"/>
              <w:rPr>
                <w:ins w:id="519"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6B037A" w14:textId="77777777" w:rsidR="0066789E" w:rsidRPr="00D463DF" w:rsidRDefault="0066789E" w:rsidP="0044745F">
            <w:pPr>
              <w:pStyle w:val="TAC"/>
              <w:rPr>
                <w:ins w:id="52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711E42" w14:textId="77777777" w:rsidR="0066789E" w:rsidRPr="00D463DF" w:rsidRDefault="0066789E" w:rsidP="0044745F">
            <w:pPr>
              <w:pStyle w:val="TAC"/>
              <w:rPr>
                <w:ins w:id="52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A2B9FE" w14:textId="77777777" w:rsidR="0066789E" w:rsidRPr="00D463DF" w:rsidRDefault="0066789E" w:rsidP="0044745F">
            <w:pPr>
              <w:pStyle w:val="TAC"/>
              <w:rPr>
                <w:ins w:id="52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C63451" w14:textId="77777777" w:rsidR="0066789E" w:rsidRPr="00D463DF" w:rsidRDefault="0066789E" w:rsidP="0044745F">
            <w:pPr>
              <w:pStyle w:val="TAC"/>
              <w:rPr>
                <w:ins w:id="52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D1E89C" w14:textId="77777777" w:rsidR="0066789E" w:rsidRPr="00D463DF" w:rsidRDefault="0066789E" w:rsidP="0044745F">
            <w:pPr>
              <w:pStyle w:val="TAC"/>
              <w:rPr>
                <w:ins w:id="524"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8D572B4" w14:textId="77777777" w:rsidR="0066789E" w:rsidRPr="00D463DF" w:rsidRDefault="0066789E" w:rsidP="0044745F">
            <w:pPr>
              <w:pStyle w:val="TAC"/>
              <w:rPr>
                <w:ins w:id="525"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6F9E288C" w14:textId="77777777" w:rsidR="0066789E" w:rsidRPr="00D463DF" w:rsidRDefault="0066789E" w:rsidP="0044745F">
            <w:pPr>
              <w:pStyle w:val="TAC"/>
              <w:rPr>
                <w:ins w:id="526" w:author="JOH, Nokia" w:date="2020-10-12T15:47:00Z"/>
                <w:szCs w:val="18"/>
                <w:lang w:eastAsia="zh-CN"/>
              </w:rPr>
            </w:pPr>
          </w:p>
        </w:tc>
      </w:tr>
      <w:tr w:rsidR="0066789E" w:rsidRPr="00D463DF" w14:paraId="5E0A94C4" w14:textId="77777777" w:rsidTr="0044745F">
        <w:trPr>
          <w:trHeight w:val="125"/>
          <w:jc w:val="center"/>
          <w:ins w:id="527" w:author="JOH, Nokia" w:date="2020-10-12T15:47:00Z"/>
        </w:trPr>
        <w:tc>
          <w:tcPr>
            <w:tcW w:w="1650" w:type="dxa"/>
            <w:vMerge/>
            <w:tcBorders>
              <w:left w:val="single" w:sz="4" w:space="0" w:color="auto"/>
              <w:right w:val="single" w:sz="4" w:space="0" w:color="auto"/>
            </w:tcBorders>
            <w:vAlign w:val="center"/>
          </w:tcPr>
          <w:p w14:paraId="3E620586" w14:textId="77777777" w:rsidR="0066789E" w:rsidRPr="00617310" w:rsidRDefault="0066789E" w:rsidP="0001358D">
            <w:pPr>
              <w:pStyle w:val="TAC"/>
              <w:rPr>
                <w:ins w:id="528" w:author="JOH, Nokia" w:date="2020-10-12T15:47:00Z"/>
                <w:rFonts w:cs="Arial"/>
                <w:szCs w:val="18"/>
              </w:rPr>
            </w:pPr>
          </w:p>
        </w:tc>
        <w:tc>
          <w:tcPr>
            <w:tcW w:w="1650" w:type="dxa"/>
            <w:vMerge/>
            <w:tcBorders>
              <w:left w:val="single" w:sz="4" w:space="0" w:color="auto"/>
              <w:right w:val="single" w:sz="4" w:space="0" w:color="auto"/>
            </w:tcBorders>
            <w:vAlign w:val="center"/>
          </w:tcPr>
          <w:p w14:paraId="517ACD88" w14:textId="77777777" w:rsidR="0066789E" w:rsidRPr="00617310" w:rsidRDefault="0066789E" w:rsidP="0001358D">
            <w:pPr>
              <w:pStyle w:val="TAL"/>
              <w:jc w:val="center"/>
              <w:rPr>
                <w:ins w:id="529" w:author="JOH, Nokia" w:date="2020-10-12T15:47:00Z"/>
                <w:rFonts w:cs="Arial"/>
                <w:szCs w:val="18"/>
              </w:rPr>
            </w:pPr>
          </w:p>
        </w:tc>
        <w:tc>
          <w:tcPr>
            <w:tcW w:w="668" w:type="dxa"/>
            <w:vMerge w:val="restart"/>
            <w:tcBorders>
              <w:left w:val="single" w:sz="4" w:space="0" w:color="auto"/>
              <w:right w:val="single" w:sz="4" w:space="0" w:color="auto"/>
            </w:tcBorders>
            <w:vAlign w:val="center"/>
          </w:tcPr>
          <w:p w14:paraId="6F2BAACD" w14:textId="3AF8E0E6" w:rsidR="0066789E" w:rsidRPr="008322E0" w:rsidRDefault="0066789E" w:rsidP="0001358D">
            <w:pPr>
              <w:pStyle w:val="TAC"/>
              <w:rPr>
                <w:ins w:id="530" w:author="JOH, Nokia" w:date="2020-10-12T15:47:00Z"/>
              </w:rPr>
            </w:pPr>
            <w:ins w:id="531" w:author="JOH, Nokia" w:date="2020-10-12T16: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94476DA" w14:textId="29F53A11" w:rsidR="0066789E" w:rsidRPr="00D463DF" w:rsidRDefault="0066789E" w:rsidP="0001358D">
            <w:pPr>
              <w:pStyle w:val="TAC"/>
              <w:rPr>
                <w:ins w:id="532" w:author="JOH, Nokia" w:date="2020-10-12T15:47:00Z"/>
                <w:rFonts w:cs="Arial"/>
                <w:color w:val="000000"/>
                <w:szCs w:val="18"/>
              </w:rPr>
            </w:pPr>
            <w:ins w:id="533" w:author="JOH, Nokia" w:date="2020-10-12T16: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290771D" w14:textId="3FC16522" w:rsidR="0066789E" w:rsidRPr="00D463DF" w:rsidRDefault="0066789E" w:rsidP="0001358D">
            <w:pPr>
              <w:pStyle w:val="TAC"/>
              <w:rPr>
                <w:ins w:id="534"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367F5C" w14:textId="4C027F91" w:rsidR="0066789E" w:rsidRPr="00D463DF" w:rsidRDefault="0066789E" w:rsidP="0001358D">
            <w:pPr>
              <w:pStyle w:val="TAC"/>
              <w:rPr>
                <w:ins w:id="535" w:author="JOH, Nokia" w:date="2020-10-12T15:47:00Z"/>
                <w:rFonts w:eastAsiaTheme="minorEastAsia"/>
                <w:szCs w:val="18"/>
              </w:rPr>
            </w:pPr>
            <w:ins w:id="53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C0AE82" w14:textId="60BFC4D8" w:rsidR="0066789E" w:rsidRPr="00D463DF" w:rsidRDefault="0066789E" w:rsidP="0001358D">
            <w:pPr>
              <w:pStyle w:val="TAC"/>
              <w:rPr>
                <w:ins w:id="537" w:author="JOH, Nokia" w:date="2020-10-12T15:47:00Z"/>
                <w:rFonts w:eastAsiaTheme="minorEastAsia"/>
                <w:szCs w:val="18"/>
              </w:rPr>
            </w:pPr>
            <w:ins w:id="53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F39302" w14:textId="7C2E29EA" w:rsidR="0066789E" w:rsidRPr="00D463DF" w:rsidRDefault="0066789E" w:rsidP="0001358D">
            <w:pPr>
              <w:pStyle w:val="TAC"/>
              <w:rPr>
                <w:ins w:id="539" w:author="JOH, Nokia" w:date="2020-10-12T15:47:00Z"/>
                <w:rFonts w:eastAsiaTheme="minorEastAsia"/>
                <w:szCs w:val="18"/>
              </w:rPr>
            </w:pPr>
            <w:ins w:id="54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15B8F23" w14:textId="120AE07C" w:rsidR="0066789E" w:rsidRPr="00D463DF" w:rsidRDefault="0066789E" w:rsidP="0001358D">
            <w:pPr>
              <w:pStyle w:val="TAC"/>
              <w:rPr>
                <w:ins w:id="54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8F22A2" w14:textId="4652ACDE" w:rsidR="0066789E" w:rsidRPr="00D463DF" w:rsidRDefault="0066789E" w:rsidP="0001358D">
            <w:pPr>
              <w:pStyle w:val="TAC"/>
              <w:rPr>
                <w:ins w:id="54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30706D" w14:textId="6913C9BE" w:rsidR="0066789E" w:rsidRPr="00D463DF" w:rsidRDefault="0066789E" w:rsidP="0001358D">
            <w:pPr>
              <w:pStyle w:val="TAC"/>
              <w:rPr>
                <w:ins w:id="543" w:author="JOH, Nokia" w:date="2020-10-12T15:47:00Z"/>
                <w:szCs w:val="18"/>
              </w:rPr>
            </w:pPr>
            <w:ins w:id="54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55DBB1" w14:textId="2FD1795F" w:rsidR="0066789E" w:rsidRPr="00D463DF" w:rsidRDefault="0066789E" w:rsidP="0001358D">
            <w:pPr>
              <w:pStyle w:val="TAC"/>
              <w:rPr>
                <w:ins w:id="545" w:author="JOH, Nokia" w:date="2020-10-12T15:47:00Z"/>
                <w:rFonts w:cs="Arial"/>
                <w:color w:val="000000"/>
                <w:szCs w:val="18"/>
              </w:rPr>
            </w:pPr>
            <w:ins w:id="54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FD9E3D2" w14:textId="77777777" w:rsidR="0066789E" w:rsidRPr="00D463DF" w:rsidRDefault="0066789E" w:rsidP="0001358D">
            <w:pPr>
              <w:pStyle w:val="TAC"/>
              <w:rPr>
                <w:ins w:id="54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05FD47" w14:textId="77777777" w:rsidR="0066789E" w:rsidRPr="00D463DF" w:rsidRDefault="0066789E" w:rsidP="0001358D">
            <w:pPr>
              <w:pStyle w:val="TAC"/>
              <w:rPr>
                <w:ins w:id="54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D26EBA" w14:textId="77777777" w:rsidR="0066789E" w:rsidRPr="00D463DF" w:rsidRDefault="0066789E" w:rsidP="0001358D">
            <w:pPr>
              <w:pStyle w:val="TAC"/>
              <w:rPr>
                <w:ins w:id="54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EE988E" w14:textId="77777777" w:rsidR="0066789E" w:rsidRPr="00D463DF" w:rsidRDefault="0066789E" w:rsidP="0001358D">
            <w:pPr>
              <w:pStyle w:val="TAC"/>
              <w:rPr>
                <w:ins w:id="55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5F6844" w14:textId="77777777" w:rsidR="0066789E" w:rsidRPr="00D463DF" w:rsidRDefault="0066789E" w:rsidP="0001358D">
            <w:pPr>
              <w:pStyle w:val="TAC"/>
              <w:rPr>
                <w:ins w:id="551"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32FA2BD" w14:textId="77777777" w:rsidR="0066789E" w:rsidRPr="00D463DF" w:rsidRDefault="0066789E" w:rsidP="0001358D">
            <w:pPr>
              <w:pStyle w:val="TAC"/>
              <w:rPr>
                <w:ins w:id="552"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58302AE" w14:textId="77777777" w:rsidR="0066789E" w:rsidRPr="00D463DF" w:rsidRDefault="0066789E" w:rsidP="0001358D">
            <w:pPr>
              <w:pStyle w:val="TAC"/>
              <w:rPr>
                <w:ins w:id="553" w:author="JOH, Nokia" w:date="2020-10-12T15:47:00Z"/>
                <w:szCs w:val="18"/>
                <w:lang w:eastAsia="zh-CN"/>
              </w:rPr>
            </w:pPr>
          </w:p>
        </w:tc>
      </w:tr>
      <w:tr w:rsidR="0066789E" w:rsidRPr="00D463DF" w14:paraId="0B448FFB" w14:textId="77777777" w:rsidTr="0053148D">
        <w:trPr>
          <w:trHeight w:val="125"/>
          <w:jc w:val="center"/>
          <w:ins w:id="554" w:author="JOH, Nokia" w:date="2020-10-12T15:47:00Z"/>
        </w:trPr>
        <w:tc>
          <w:tcPr>
            <w:tcW w:w="1650" w:type="dxa"/>
            <w:vMerge/>
            <w:tcBorders>
              <w:left w:val="single" w:sz="4" w:space="0" w:color="auto"/>
              <w:right w:val="single" w:sz="4" w:space="0" w:color="auto"/>
            </w:tcBorders>
            <w:vAlign w:val="center"/>
          </w:tcPr>
          <w:p w14:paraId="56FA0EF3" w14:textId="77777777" w:rsidR="0066789E" w:rsidRPr="00617310" w:rsidRDefault="0066789E" w:rsidP="0001358D">
            <w:pPr>
              <w:pStyle w:val="TAC"/>
              <w:rPr>
                <w:ins w:id="555" w:author="JOH, Nokia" w:date="2020-10-12T15:47:00Z"/>
                <w:rFonts w:cs="Arial"/>
                <w:szCs w:val="18"/>
              </w:rPr>
            </w:pPr>
          </w:p>
        </w:tc>
        <w:tc>
          <w:tcPr>
            <w:tcW w:w="1650" w:type="dxa"/>
            <w:vMerge/>
            <w:tcBorders>
              <w:left w:val="single" w:sz="4" w:space="0" w:color="auto"/>
              <w:right w:val="single" w:sz="4" w:space="0" w:color="auto"/>
            </w:tcBorders>
            <w:vAlign w:val="center"/>
          </w:tcPr>
          <w:p w14:paraId="521C61C2" w14:textId="77777777" w:rsidR="0066789E" w:rsidRPr="00617310" w:rsidRDefault="0066789E" w:rsidP="0001358D">
            <w:pPr>
              <w:pStyle w:val="TAL"/>
              <w:jc w:val="center"/>
              <w:rPr>
                <w:ins w:id="556" w:author="JOH, Nokia" w:date="2020-10-12T15:47:00Z"/>
                <w:rFonts w:cs="Arial"/>
                <w:szCs w:val="18"/>
              </w:rPr>
            </w:pPr>
          </w:p>
        </w:tc>
        <w:tc>
          <w:tcPr>
            <w:tcW w:w="668" w:type="dxa"/>
            <w:vMerge/>
            <w:tcBorders>
              <w:left w:val="single" w:sz="4" w:space="0" w:color="auto"/>
              <w:right w:val="single" w:sz="4" w:space="0" w:color="auto"/>
            </w:tcBorders>
            <w:vAlign w:val="center"/>
          </w:tcPr>
          <w:p w14:paraId="25DF3562" w14:textId="77777777" w:rsidR="0066789E" w:rsidRPr="008322E0" w:rsidRDefault="0066789E" w:rsidP="0001358D">
            <w:pPr>
              <w:pStyle w:val="TAC"/>
              <w:rPr>
                <w:ins w:id="557"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7F0FA546" w14:textId="6E70367E" w:rsidR="0066789E" w:rsidRPr="00D463DF" w:rsidRDefault="0066789E" w:rsidP="0001358D">
            <w:pPr>
              <w:pStyle w:val="TAC"/>
              <w:rPr>
                <w:ins w:id="558" w:author="JOH, Nokia" w:date="2020-10-12T15:47:00Z"/>
                <w:rFonts w:cs="Arial"/>
                <w:color w:val="000000"/>
                <w:szCs w:val="18"/>
              </w:rPr>
            </w:pPr>
            <w:ins w:id="559" w:author="JOH, Nokia" w:date="2020-10-12T16: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64462DF" w14:textId="77777777" w:rsidR="0066789E" w:rsidRPr="00D463DF" w:rsidRDefault="0066789E" w:rsidP="0001358D">
            <w:pPr>
              <w:pStyle w:val="TAC"/>
              <w:rPr>
                <w:ins w:id="560"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91C2FA" w14:textId="044023F5" w:rsidR="0066789E" w:rsidRPr="00D463DF" w:rsidRDefault="0066789E" w:rsidP="0001358D">
            <w:pPr>
              <w:pStyle w:val="TAC"/>
              <w:rPr>
                <w:ins w:id="561" w:author="JOH, Nokia" w:date="2020-10-12T15:47:00Z"/>
                <w:rFonts w:eastAsiaTheme="minorEastAsia"/>
                <w:szCs w:val="18"/>
              </w:rPr>
            </w:pPr>
            <w:ins w:id="56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AF1D2F9" w14:textId="1F09DCF8" w:rsidR="0066789E" w:rsidRPr="00D463DF" w:rsidRDefault="0066789E" w:rsidP="0001358D">
            <w:pPr>
              <w:pStyle w:val="TAC"/>
              <w:rPr>
                <w:ins w:id="563" w:author="JOH, Nokia" w:date="2020-10-12T15:47:00Z"/>
                <w:rFonts w:eastAsiaTheme="minorEastAsia"/>
                <w:szCs w:val="18"/>
              </w:rPr>
            </w:pPr>
            <w:ins w:id="56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3798B6" w14:textId="310BEB9D" w:rsidR="0066789E" w:rsidRPr="00D463DF" w:rsidRDefault="0066789E" w:rsidP="0001358D">
            <w:pPr>
              <w:pStyle w:val="TAC"/>
              <w:rPr>
                <w:ins w:id="565" w:author="JOH, Nokia" w:date="2020-10-12T15:47:00Z"/>
                <w:rFonts w:eastAsiaTheme="minorEastAsia"/>
                <w:szCs w:val="18"/>
              </w:rPr>
            </w:pPr>
            <w:ins w:id="56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EA5A82" w14:textId="315AA739" w:rsidR="0066789E" w:rsidRPr="00D463DF" w:rsidRDefault="0066789E" w:rsidP="0001358D">
            <w:pPr>
              <w:pStyle w:val="TAC"/>
              <w:rPr>
                <w:ins w:id="56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9EDF48" w14:textId="7DCE1097" w:rsidR="0066789E" w:rsidRPr="00D463DF" w:rsidRDefault="0066789E" w:rsidP="0001358D">
            <w:pPr>
              <w:pStyle w:val="TAC"/>
              <w:rPr>
                <w:ins w:id="56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E88D86" w14:textId="1B66E844" w:rsidR="0066789E" w:rsidRPr="00D463DF" w:rsidRDefault="0066789E" w:rsidP="0001358D">
            <w:pPr>
              <w:pStyle w:val="TAC"/>
              <w:rPr>
                <w:ins w:id="569" w:author="JOH, Nokia" w:date="2020-10-12T15:47:00Z"/>
                <w:szCs w:val="18"/>
              </w:rPr>
            </w:pPr>
            <w:ins w:id="57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F8A0247" w14:textId="721C1B28" w:rsidR="0066789E" w:rsidRPr="00D463DF" w:rsidRDefault="0066789E" w:rsidP="0001358D">
            <w:pPr>
              <w:pStyle w:val="TAC"/>
              <w:rPr>
                <w:ins w:id="571" w:author="JOH, Nokia" w:date="2020-10-12T15:47:00Z"/>
                <w:rFonts w:cs="Arial"/>
                <w:color w:val="000000"/>
                <w:szCs w:val="18"/>
              </w:rPr>
            </w:pPr>
            <w:ins w:id="57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864B43" w14:textId="4072CF15" w:rsidR="0066789E" w:rsidRPr="00D463DF" w:rsidRDefault="0066789E" w:rsidP="0001358D">
            <w:pPr>
              <w:pStyle w:val="TAC"/>
              <w:rPr>
                <w:ins w:id="573" w:author="JOH, Nokia" w:date="2020-10-12T15:47:00Z"/>
                <w:szCs w:val="18"/>
              </w:rPr>
            </w:pPr>
            <w:ins w:id="57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0231B6" w14:textId="77777777" w:rsidR="0066789E" w:rsidRPr="00D463DF" w:rsidRDefault="0066789E" w:rsidP="0001358D">
            <w:pPr>
              <w:pStyle w:val="TAC"/>
              <w:rPr>
                <w:ins w:id="57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3A145F" w14:textId="0F7F1CD1" w:rsidR="0066789E" w:rsidRPr="00D463DF" w:rsidRDefault="0066789E" w:rsidP="0001358D">
            <w:pPr>
              <w:pStyle w:val="TAC"/>
              <w:rPr>
                <w:ins w:id="576" w:author="JOH, Nokia" w:date="2020-10-12T15:47:00Z"/>
                <w:szCs w:val="18"/>
              </w:rPr>
            </w:pPr>
            <w:ins w:id="57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2C40BA" w14:textId="6B003AB0" w:rsidR="0066789E" w:rsidRPr="00D463DF" w:rsidRDefault="0066789E" w:rsidP="0001358D">
            <w:pPr>
              <w:pStyle w:val="TAC"/>
              <w:rPr>
                <w:ins w:id="578" w:author="JOH, Nokia" w:date="2020-10-12T15:47:00Z"/>
                <w:szCs w:val="18"/>
              </w:rPr>
            </w:pPr>
            <w:ins w:id="57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9BBEC98" w14:textId="02D86D59" w:rsidR="0066789E" w:rsidRPr="00D463DF" w:rsidRDefault="0066789E" w:rsidP="0001358D">
            <w:pPr>
              <w:pStyle w:val="TAC"/>
              <w:rPr>
                <w:ins w:id="580" w:author="JOH, Nokia" w:date="2020-10-12T15:47:00Z"/>
                <w:rFonts w:cs="Arial"/>
                <w:color w:val="000000"/>
                <w:szCs w:val="18"/>
              </w:rPr>
            </w:pPr>
            <w:ins w:id="581"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97078EE" w14:textId="77777777" w:rsidR="0066789E" w:rsidRPr="00D463DF" w:rsidRDefault="0066789E" w:rsidP="0001358D">
            <w:pPr>
              <w:pStyle w:val="TAC"/>
              <w:rPr>
                <w:ins w:id="582"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ADC2A04" w14:textId="77777777" w:rsidR="0066789E" w:rsidRPr="00D463DF" w:rsidRDefault="0066789E" w:rsidP="0001358D">
            <w:pPr>
              <w:pStyle w:val="TAC"/>
              <w:rPr>
                <w:ins w:id="583" w:author="JOH, Nokia" w:date="2020-10-12T15:47:00Z"/>
                <w:szCs w:val="18"/>
                <w:lang w:eastAsia="zh-CN"/>
              </w:rPr>
            </w:pPr>
          </w:p>
        </w:tc>
      </w:tr>
      <w:tr w:rsidR="0066789E" w:rsidRPr="00D463DF" w14:paraId="1B9ADEB8" w14:textId="77777777" w:rsidTr="0053148D">
        <w:trPr>
          <w:trHeight w:val="125"/>
          <w:jc w:val="center"/>
          <w:ins w:id="584" w:author="JOH, Nokia" w:date="2020-10-12T15:47:00Z"/>
        </w:trPr>
        <w:tc>
          <w:tcPr>
            <w:tcW w:w="1650" w:type="dxa"/>
            <w:vMerge/>
            <w:tcBorders>
              <w:left w:val="single" w:sz="4" w:space="0" w:color="auto"/>
              <w:right w:val="single" w:sz="4" w:space="0" w:color="auto"/>
            </w:tcBorders>
            <w:vAlign w:val="center"/>
          </w:tcPr>
          <w:p w14:paraId="60545052" w14:textId="77777777" w:rsidR="0066789E" w:rsidRPr="00617310" w:rsidRDefault="0066789E" w:rsidP="0001358D">
            <w:pPr>
              <w:pStyle w:val="TAC"/>
              <w:rPr>
                <w:ins w:id="585" w:author="JOH, Nokia" w:date="2020-10-12T15:47:00Z"/>
                <w:rFonts w:cs="Arial"/>
                <w:szCs w:val="18"/>
              </w:rPr>
            </w:pPr>
          </w:p>
        </w:tc>
        <w:tc>
          <w:tcPr>
            <w:tcW w:w="1650" w:type="dxa"/>
            <w:vMerge/>
            <w:tcBorders>
              <w:left w:val="single" w:sz="4" w:space="0" w:color="auto"/>
              <w:right w:val="single" w:sz="4" w:space="0" w:color="auto"/>
            </w:tcBorders>
            <w:vAlign w:val="center"/>
          </w:tcPr>
          <w:p w14:paraId="1D9A4636" w14:textId="77777777" w:rsidR="0066789E" w:rsidRPr="00617310" w:rsidRDefault="0066789E" w:rsidP="0001358D">
            <w:pPr>
              <w:pStyle w:val="TAL"/>
              <w:jc w:val="center"/>
              <w:rPr>
                <w:ins w:id="586" w:author="JOH, Nokia" w:date="2020-10-12T15:47:00Z"/>
                <w:rFonts w:cs="Arial"/>
                <w:szCs w:val="18"/>
              </w:rPr>
            </w:pPr>
          </w:p>
        </w:tc>
        <w:tc>
          <w:tcPr>
            <w:tcW w:w="668" w:type="dxa"/>
            <w:vMerge/>
            <w:tcBorders>
              <w:left w:val="single" w:sz="4" w:space="0" w:color="auto"/>
              <w:right w:val="single" w:sz="4" w:space="0" w:color="auto"/>
            </w:tcBorders>
            <w:vAlign w:val="center"/>
          </w:tcPr>
          <w:p w14:paraId="42845916" w14:textId="77777777" w:rsidR="0066789E" w:rsidRPr="008322E0" w:rsidRDefault="0066789E" w:rsidP="0001358D">
            <w:pPr>
              <w:pStyle w:val="TAC"/>
              <w:rPr>
                <w:ins w:id="587"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6A5A882B" w14:textId="294F2603" w:rsidR="0066789E" w:rsidRPr="00D463DF" w:rsidRDefault="0066789E" w:rsidP="0001358D">
            <w:pPr>
              <w:pStyle w:val="TAC"/>
              <w:rPr>
                <w:ins w:id="588" w:author="JOH, Nokia" w:date="2020-10-12T15:47:00Z"/>
                <w:rFonts w:cs="Arial"/>
                <w:color w:val="000000"/>
                <w:szCs w:val="18"/>
              </w:rPr>
            </w:pPr>
            <w:ins w:id="589" w:author="JOH, Nokia" w:date="2020-10-12T16: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E26B808" w14:textId="77777777" w:rsidR="0066789E" w:rsidRPr="00D463DF" w:rsidRDefault="0066789E" w:rsidP="0001358D">
            <w:pPr>
              <w:pStyle w:val="TAC"/>
              <w:rPr>
                <w:ins w:id="590"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6EDFA7" w14:textId="1DFEEAFA" w:rsidR="0066789E" w:rsidRPr="00D463DF" w:rsidRDefault="0066789E" w:rsidP="0001358D">
            <w:pPr>
              <w:pStyle w:val="TAC"/>
              <w:rPr>
                <w:ins w:id="591" w:author="JOH, Nokia" w:date="2020-10-12T15:47:00Z"/>
                <w:rFonts w:eastAsiaTheme="minorEastAsia"/>
                <w:szCs w:val="18"/>
              </w:rPr>
            </w:pPr>
            <w:ins w:id="59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86CDDB" w14:textId="4421D508" w:rsidR="0066789E" w:rsidRPr="00D463DF" w:rsidRDefault="0066789E" w:rsidP="0001358D">
            <w:pPr>
              <w:pStyle w:val="TAC"/>
              <w:rPr>
                <w:ins w:id="593" w:author="JOH, Nokia" w:date="2020-10-12T15:47:00Z"/>
                <w:rFonts w:eastAsiaTheme="minorEastAsia"/>
                <w:szCs w:val="18"/>
              </w:rPr>
            </w:pPr>
            <w:ins w:id="59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940946" w14:textId="69756334" w:rsidR="0066789E" w:rsidRPr="00D463DF" w:rsidRDefault="0066789E" w:rsidP="0001358D">
            <w:pPr>
              <w:pStyle w:val="TAC"/>
              <w:rPr>
                <w:ins w:id="595" w:author="JOH, Nokia" w:date="2020-10-12T15:47:00Z"/>
                <w:rFonts w:eastAsiaTheme="minorEastAsia"/>
                <w:szCs w:val="18"/>
              </w:rPr>
            </w:pPr>
            <w:ins w:id="59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349D8B" w14:textId="576BA70B" w:rsidR="0066789E" w:rsidRPr="00D463DF" w:rsidRDefault="0066789E" w:rsidP="0001358D">
            <w:pPr>
              <w:pStyle w:val="TAC"/>
              <w:rPr>
                <w:ins w:id="59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8CB28A" w14:textId="57F43313" w:rsidR="0066789E" w:rsidRPr="00D463DF" w:rsidRDefault="0066789E" w:rsidP="0001358D">
            <w:pPr>
              <w:pStyle w:val="TAC"/>
              <w:rPr>
                <w:ins w:id="59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AA3831" w14:textId="2E15ACDF" w:rsidR="0066789E" w:rsidRPr="00D463DF" w:rsidRDefault="0066789E" w:rsidP="0001358D">
            <w:pPr>
              <w:pStyle w:val="TAC"/>
              <w:rPr>
                <w:ins w:id="599" w:author="JOH, Nokia" w:date="2020-10-12T15:47:00Z"/>
                <w:szCs w:val="18"/>
              </w:rPr>
            </w:pPr>
            <w:ins w:id="60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3A8466" w14:textId="5AC3EBFF" w:rsidR="0066789E" w:rsidRPr="00D463DF" w:rsidRDefault="0066789E" w:rsidP="0001358D">
            <w:pPr>
              <w:pStyle w:val="TAC"/>
              <w:rPr>
                <w:ins w:id="601" w:author="JOH, Nokia" w:date="2020-10-12T15:47:00Z"/>
                <w:rFonts w:cs="Arial"/>
                <w:color w:val="000000"/>
                <w:szCs w:val="18"/>
              </w:rPr>
            </w:pPr>
            <w:ins w:id="60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7F5F34E" w14:textId="5191A822" w:rsidR="0066789E" w:rsidRPr="00D463DF" w:rsidRDefault="0066789E" w:rsidP="0001358D">
            <w:pPr>
              <w:pStyle w:val="TAC"/>
              <w:rPr>
                <w:ins w:id="603" w:author="JOH, Nokia" w:date="2020-10-12T15:47:00Z"/>
                <w:szCs w:val="18"/>
              </w:rPr>
            </w:pPr>
            <w:ins w:id="60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183BE4B" w14:textId="77777777" w:rsidR="0066789E" w:rsidRPr="00D463DF" w:rsidRDefault="0066789E" w:rsidP="0001358D">
            <w:pPr>
              <w:pStyle w:val="TAC"/>
              <w:rPr>
                <w:ins w:id="60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281D9C" w14:textId="5BEC0880" w:rsidR="0066789E" w:rsidRPr="00D463DF" w:rsidRDefault="0066789E" w:rsidP="0001358D">
            <w:pPr>
              <w:pStyle w:val="TAC"/>
              <w:rPr>
                <w:ins w:id="606" w:author="JOH, Nokia" w:date="2020-10-12T15:47:00Z"/>
                <w:szCs w:val="18"/>
              </w:rPr>
            </w:pPr>
            <w:ins w:id="60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04C5C3" w14:textId="1FEA2B77" w:rsidR="0066789E" w:rsidRPr="00D463DF" w:rsidRDefault="0066789E" w:rsidP="0001358D">
            <w:pPr>
              <w:pStyle w:val="TAC"/>
              <w:rPr>
                <w:ins w:id="608" w:author="JOH, Nokia" w:date="2020-10-12T15:47:00Z"/>
                <w:szCs w:val="18"/>
              </w:rPr>
            </w:pPr>
            <w:ins w:id="60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238662" w14:textId="75923D48" w:rsidR="0066789E" w:rsidRPr="00D463DF" w:rsidRDefault="0066789E" w:rsidP="0001358D">
            <w:pPr>
              <w:pStyle w:val="TAC"/>
              <w:rPr>
                <w:ins w:id="610" w:author="JOH, Nokia" w:date="2020-10-12T15:47:00Z"/>
                <w:rFonts w:cs="Arial"/>
                <w:color w:val="000000"/>
                <w:szCs w:val="18"/>
              </w:rPr>
            </w:pPr>
            <w:ins w:id="611"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3E72E74" w14:textId="77777777" w:rsidR="0066789E" w:rsidRPr="00D463DF" w:rsidRDefault="0066789E" w:rsidP="0001358D">
            <w:pPr>
              <w:pStyle w:val="TAC"/>
              <w:rPr>
                <w:ins w:id="612"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6EDCB3D" w14:textId="77777777" w:rsidR="0066789E" w:rsidRPr="00D463DF" w:rsidRDefault="0066789E" w:rsidP="0001358D">
            <w:pPr>
              <w:pStyle w:val="TAC"/>
              <w:rPr>
                <w:ins w:id="613" w:author="JOH, Nokia" w:date="2020-10-12T15:47:00Z"/>
                <w:szCs w:val="18"/>
                <w:lang w:eastAsia="zh-CN"/>
              </w:rPr>
            </w:pPr>
          </w:p>
        </w:tc>
      </w:tr>
      <w:tr w:rsidR="0066789E" w:rsidRPr="00D463DF" w14:paraId="534DB2E5" w14:textId="77777777" w:rsidTr="00C173E9">
        <w:trPr>
          <w:trHeight w:val="125"/>
          <w:jc w:val="center"/>
          <w:ins w:id="614" w:author="JOH, Nokia" w:date="2020-10-12T15:47:00Z"/>
        </w:trPr>
        <w:tc>
          <w:tcPr>
            <w:tcW w:w="1650" w:type="dxa"/>
            <w:vMerge/>
            <w:tcBorders>
              <w:left w:val="single" w:sz="4" w:space="0" w:color="auto"/>
              <w:right w:val="single" w:sz="4" w:space="0" w:color="auto"/>
            </w:tcBorders>
            <w:vAlign w:val="center"/>
          </w:tcPr>
          <w:p w14:paraId="1F5F008D" w14:textId="77777777" w:rsidR="0066789E" w:rsidRPr="00617310" w:rsidRDefault="0066789E" w:rsidP="0044745F">
            <w:pPr>
              <w:pStyle w:val="TAC"/>
              <w:rPr>
                <w:ins w:id="615" w:author="JOH, Nokia" w:date="2020-10-12T15:47:00Z"/>
                <w:rFonts w:cs="Arial"/>
                <w:szCs w:val="18"/>
              </w:rPr>
            </w:pPr>
          </w:p>
        </w:tc>
        <w:tc>
          <w:tcPr>
            <w:tcW w:w="1650" w:type="dxa"/>
            <w:vMerge/>
            <w:tcBorders>
              <w:left w:val="single" w:sz="4" w:space="0" w:color="auto"/>
              <w:right w:val="single" w:sz="4" w:space="0" w:color="auto"/>
            </w:tcBorders>
            <w:vAlign w:val="center"/>
          </w:tcPr>
          <w:p w14:paraId="1AA4F48C" w14:textId="77777777" w:rsidR="0066789E" w:rsidRPr="00617310" w:rsidRDefault="0066789E" w:rsidP="0044745F">
            <w:pPr>
              <w:pStyle w:val="TAL"/>
              <w:jc w:val="center"/>
              <w:rPr>
                <w:ins w:id="616" w:author="JOH, Nokia" w:date="2020-10-12T15:47:00Z"/>
                <w:rFonts w:cs="Arial"/>
                <w:szCs w:val="18"/>
              </w:rPr>
            </w:pPr>
          </w:p>
        </w:tc>
        <w:tc>
          <w:tcPr>
            <w:tcW w:w="668" w:type="dxa"/>
            <w:tcBorders>
              <w:left w:val="single" w:sz="4" w:space="0" w:color="auto"/>
              <w:right w:val="single" w:sz="4" w:space="0" w:color="auto"/>
            </w:tcBorders>
            <w:vAlign w:val="center"/>
          </w:tcPr>
          <w:p w14:paraId="454651BC" w14:textId="77777777" w:rsidR="0066789E" w:rsidRPr="008322E0" w:rsidRDefault="0066789E" w:rsidP="0044745F">
            <w:pPr>
              <w:pStyle w:val="TAC"/>
              <w:rPr>
                <w:ins w:id="617" w:author="JOH, Nokia" w:date="2020-10-12T15:47:00Z"/>
              </w:rPr>
            </w:pPr>
            <w:ins w:id="618"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BECEE54" w14:textId="52CFA841" w:rsidR="0066789E" w:rsidRPr="00D463DF" w:rsidRDefault="0066789E" w:rsidP="0044745F">
            <w:pPr>
              <w:pStyle w:val="TAC"/>
              <w:rPr>
                <w:ins w:id="619" w:author="JOH, Nokia" w:date="2020-10-12T15:47:00Z"/>
                <w:rFonts w:cs="Arial"/>
                <w:color w:val="000000"/>
                <w:szCs w:val="18"/>
              </w:rPr>
            </w:pPr>
            <w:ins w:id="620" w:author="JOH, Nokia" w:date="2020-10-12T15:47:00Z">
              <w:r>
                <w:rPr>
                  <w:rFonts w:cs="Arial"/>
                  <w:color w:val="000000"/>
                  <w:szCs w:val="18"/>
                </w:rPr>
                <w:t>CA</w:t>
              </w:r>
            </w:ins>
            <w:ins w:id="621" w:author="JOH, Nokia" w:date="2020-10-12T16:10:00Z">
              <w:r>
                <w:rPr>
                  <w:rFonts w:cs="Arial"/>
                  <w:color w:val="000000"/>
                  <w:szCs w:val="18"/>
                </w:rPr>
                <w:t>_</w:t>
              </w:r>
            </w:ins>
            <w:ins w:id="622" w:author="JOH, Nokia" w:date="2020-10-12T15:47:00Z">
              <w:r>
                <w:rPr>
                  <w:rFonts w:cs="Arial"/>
                  <w:color w:val="000000"/>
                  <w:szCs w:val="18"/>
                </w:rPr>
                <w:t>258</w:t>
              </w:r>
            </w:ins>
            <w:ins w:id="623" w:author="JOH, Nokia" w:date="2020-10-12T16:10:00Z">
              <w:r>
                <w:rPr>
                  <w:rFonts w:cs="Arial"/>
                  <w:color w:val="000000"/>
                  <w:szCs w:val="18"/>
                </w:rPr>
                <w:t>E</w:t>
              </w:r>
            </w:ins>
          </w:p>
        </w:tc>
        <w:tc>
          <w:tcPr>
            <w:tcW w:w="811" w:type="dxa"/>
            <w:vMerge/>
            <w:tcBorders>
              <w:left w:val="single" w:sz="4" w:space="0" w:color="auto"/>
              <w:right w:val="single" w:sz="4" w:space="0" w:color="auto"/>
            </w:tcBorders>
            <w:vAlign w:val="center"/>
          </w:tcPr>
          <w:p w14:paraId="5B7FDCFD" w14:textId="77777777" w:rsidR="0066789E" w:rsidRPr="00D463DF" w:rsidRDefault="0066789E" w:rsidP="0044745F">
            <w:pPr>
              <w:pStyle w:val="TAC"/>
              <w:rPr>
                <w:ins w:id="624" w:author="JOH, Nokia" w:date="2020-10-12T15:47:00Z"/>
                <w:szCs w:val="18"/>
                <w:lang w:eastAsia="zh-CN"/>
              </w:rPr>
            </w:pPr>
          </w:p>
        </w:tc>
      </w:tr>
      <w:tr w:rsidR="0066789E" w:rsidRPr="00D463DF" w14:paraId="02D084B4" w14:textId="77777777" w:rsidTr="0044745F">
        <w:trPr>
          <w:trHeight w:val="125"/>
          <w:jc w:val="center"/>
          <w:ins w:id="625" w:author="JOH, Nokia" w:date="2020-10-12T15:47:00Z"/>
        </w:trPr>
        <w:tc>
          <w:tcPr>
            <w:tcW w:w="1650" w:type="dxa"/>
            <w:vMerge w:val="restart"/>
            <w:tcBorders>
              <w:left w:val="single" w:sz="4" w:space="0" w:color="auto"/>
              <w:right w:val="single" w:sz="4" w:space="0" w:color="auto"/>
            </w:tcBorders>
            <w:vAlign w:val="center"/>
          </w:tcPr>
          <w:p w14:paraId="66D4E4FD" w14:textId="2FF5E41D" w:rsidR="0066789E" w:rsidRPr="00617310" w:rsidRDefault="0066789E" w:rsidP="0044745F">
            <w:pPr>
              <w:pStyle w:val="TAC"/>
              <w:rPr>
                <w:ins w:id="626" w:author="JOH, Nokia" w:date="2020-10-12T15:47:00Z"/>
                <w:rFonts w:cs="Arial"/>
                <w:szCs w:val="18"/>
              </w:rPr>
            </w:pPr>
            <w:ins w:id="627" w:author="JOH, Nokia" w:date="2020-10-12T15:47:00Z">
              <w:r w:rsidRPr="00617310">
                <w:rPr>
                  <w:rFonts w:cs="Arial"/>
                  <w:color w:val="000000"/>
                  <w:szCs w:val="18"/>
                </w:rPr>
                <w:t>CA_n1A-n</w:t>
              </w:r>
            </w:ins>
            <w:ins w:id="628" w:author="JOH, Nokia" w:date="2020-10-12T16:08:00Z">
              <w:r>
                <w:rPr>
                  <w:rFonts w:cs="Arial"/>
                  <w:color w:val="000000"/>
                  <w:szCs w:val="18"/>
                </w:rPr>
                <w:t>78</w:t>
              </w:r>
            </w:ins>
            <w:ins w:id="629" w:author="JOH, Nokia" w:date="2020-10-12T15:47:00Z">
              <w:r w:rsidRPr="00617310">
                <w:rPr>
                  <w:rFonts w:cs="Arial"/>
                  <w:color w:val="000000"/>
                  <w:szCs w:val="18"/>
                </w:rPr>
                <w:t>A-n258F</w:t>
              </w:r>
            </w:ins>
          </w:p>
        </w:tc>
        <w:tc>
          <w:tcPr>
            <w:tcW w:w="1650" w:type="dxa"/>
            <w:vMerge w:val="restart"/>
            <w:tcBorders>
              <w:left w:val="single" w:sz="4" w:space="0" w:color="auto"/>
              <w:right w:val="single" w:sz="4" w:space="0" w:color="auto"/>
            </w:tcBorders>
            <w:vAlign w:val="center"/>
          </w:tcPr>
          <w:p w14:paraId="1061AA09" w14:textId="77777777" w:rsidR="0066789E" w:rsidRPr="00617310" w:rsidRDefault="0066789E" w:rsidP="0044745F">
            <w:pPr>
              <w:pStyle w:val="TAL"/>
              <w:jc w:val="center"/>
              <w:rPr>
                <w:ins w:id="630" w:author="JOH, Nokia" w:date="2020-10-12T15:47:00Z"/>
                <w:rFonts w:cs="Arial"/>
                <w:szCs w:val="18"/>
              </w:rPr>
            </w:pPr>
            <w:ins w:id="631"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0DC4D2DF" w14:textId="77777777" w:rsidR="0066789E" w:rsidRPr="008322E0" w:rsidRDefault="0066789E" w:rsidP="0044745F">
            <w:pPr>
              <w:pStyle w:val="TAC"/>
              <w:rPr>
                <w:ins w:id="632" w:author="JOH, Nokia" w:date="2020-10-12T15:47:00Z"/>
              </w:rPr>
            </w:pPr>
            <w:ins w:id="633"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52DA5FF2" w14:textId="77777777" w:rsidR="0066789E" w:rsidRPr="00D463DF" w:rsidRDefault="0066789E" w:rsidP="0044745F">
            <w:pPr>
              <w:pStyle w:val="TAC"/>
              <w:rPr>
                <w:ins w:id="634" w:author="JOH, Nokia" w:date="2020-10-12T15:47:00Z"/>
                <w:rFonts w:cs="Arial"/>
                <w:color w:val="000000"/>
                <w:szCs w:val="18"/>
              </w:rPr>
            </w:pPr>
            <w:ins w:id="635"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E9FA3D4" w14:textId="77777777" w:rsidR="0066789E" w:rsidRPr="00D463DF" w:rsidRDefault="0066789E" w:rsidP="0044745F">
            <w:pPr>
              <w:pStyle w:val="TAC"/>
              <w:rPr>
                <w:ins w:id="636" w:author="JOH, Nokia" w:date="2020-10-12T15:47:00Z"/>
                <w:rFonts w:eastAsiaTheme="minorEastAsia"/>
                <w:szCs w:val="18"/>
              </w:rPr>
            </w:pPr>
            <w:ins w:id="63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D5CB87B" w14:textId="77777777" w:rsidR="0066789E" w:rsidRPr="00D463DF" w:rsidRDefault="0066789E" w:rsidP="0044745F">
            <w:pPr>
              <w:pStyle w:val="TAC"/>
              <w:rPr>
                <w:ins w:id="638" w:author="JOH, Nokia" w:date="2020-10-12T15:47:00Z"/>
                <w:rFonts w:eastAsiaTheme="minorEastAsia"/>
                <w:szCs w:val="18"/>
              </w:rPr>
            </w:pPr>
            <w:ins w:id="63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1E36EE" w14:textId="77777777" w:rsidR="0066789E" w:rsidRPr="00D463DF" w:rsidRDefault="0066789E" w:rsidP="0044745F">
            <w:pPr>
              <w:pStyle w:val="TAC"/>
              <w:rPr>
                <w:ins w:id="640" w:author="JOH, Nokia" w:date="2020-10-12T15:47:00Z"/>
                <w:rFonts w:eastAsiaTheme="minorEastAsia"/>
                <w:szCs w:val="18"/>
              </w:rPr>
            </w:pPr>
            <w:ins w:id="64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2DFFD5" w14:textId="77777777" w:rsidR="0066789E" w:rsidRPr="00D463DF" w:rsidRDefault="0066789E" w:rsidP="0044745F">
            <w:pPr>
              <w:pStyle w:val="TAC"/>
              <w:rPr>
                <w:ins w:id="642" w:author="JOH, Nokia" w:date="2020-10-12T15:47:00Z"/>
                <w:rFonts w:eastAsiaTheme="minorEastAsia"/>
                <w:szCs w:val="18"/>
              </w:rPr>
            </w:pPr>
            <w:ins w:id="64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BC7122" w14:textId="77777777" w:rsidR="0066789E" w:rsidRPr="00D463DF" w:rsidRDefault="0066789E" w:rsidP="0044745F">
            <w:pPr>
              <w:pStyle w:val="TAC"/>
              <w:rPr>
                <w:ins w:id="64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2A4D0EA1" w14:textId="77777777" w:rsidR="0066789E" w:rsidRPr="00D463DF" w:rsidRDefault="0066789E" w:rsidP="0044745F">
            <w:pPr>
              <w:pStyle w:val="TAC"/>
              <w:rPr>
                <w:ins w:id="64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36F1E7" w14:textId="77777777" w:rsidR="0066789E" w:rsidRPr="00D463DF" w:rsidRDefault="0066789E" w:rsidP="0044745F">
            <w:pPr>
              <w:pStyle w:val="TAC"/>
              <w:rPr>
                <w:ins w:id="64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EB2CB1" w14:textId="77777777" w:rsidR="0066789E" w:rsidRPr="00D463DF" w:rsidRDefault="0066789E" w:rsidP="0044745F">
            <w:pPr>
              <w:pStyle w:val="TAC"/>
              <w:rPr>
                <w:ins w:id="647"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1E7339" w14:textId="77777777" w:rsidR="0066789E" w:rsidRPr="00D463DF" w:rsidRDefault="0066789E" w:rsidP="0044745F">
            <w:pPr>
              <w:pStyle w:val="TAC"/>
              <w:rPr>
                <w:ins w:id="64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36FAFF" w14:textId="77777777" w:rsidR="0066789E" w:rsidRPr="00D463DF" w:rsidRDefault="0066789E" w:rsidP="0044745F">
            <w:pPr>
              <w:pStyle w:val="TAC"/>
              <w:rPr>
                <w:ins w:id="64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47BF56" w14:textId="77777777" w:rsidR="0066789E" w:rsidRPr="00D463DF" w:rsidRDefault="0066789E" w:rsidP="0044745F">
            <w:pPr>
              <w:pStyle w:val="TAC"/>
              <w:rPr>
                <w:ins w:id="65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8410A5" w14:textId="77777777" w:rsidR="0066789E" w:rsidRPr="00D463DF" w:rsidRDefault="0066789E" w:rsidP="0044745F">
            <w:pPr>
              <w:pStyle w:val="TAC"/>
              <w:rPr>
                <w:ins w:id="65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7F71F1" w14:textId="77777777" w:rsidR="0066789E" w:rsidRPr="00D463DF" w:rsidRDefault="0066789E" w:rsidP="0044745F">
            <w:pPr>
              <w:pStyle w:val="TAC"/>
              <w:rPr>
                <w:ins w:id="652"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34308E3" w14:textId="77777777" w:rsidR="0066789E" w:rsidRPr="00D463DF" w:rsidRDefault="0066789E" w:rsidP="0044745F">
            <w:pPr>
              <w:pStyle w:val="TAC"/>
              <w:rPr>
                <w:ins w:id="653"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0DB8BA52" w14:textId="77777777" w:rsidR="0066789E" w:rsidRPr="00D463DF" w:rsidRDefault="0066789E" w:rsidP="0044745F">
            <w:pPr>
              <w:pStyle w:val="TAC"/>
              <w:rPr>
                <w:ins w:id="654" w:author="JOH, Nokia" w:date="2020-10-12T15:47:00Z"/>
                <w:szCs w:val="18"/>
                <w:lang w:eastAsia="zh-CN"/>
              </w:rPr>
            </w:pPr>
            <w:ins w:id="655" w:author="JOH, Nokia" w:date="2020-10-12T15:47:00Z">
              <w:r>
                <w:rPr>
                  <w:szCs w:val="18"/>
                  <w:lang w:eastAsia="zh-CN"/>
                </w:rPr>
                <w:t>0</w:t>
              </w:r>
            </w:ins>
          </w:p>
        </w:tc>
      </w:tr>
      <w:tr w:rsidR="0066789E" w:rsidRPr="00D463DF" w14:paraId="1D3CC438" w14:textId="77777777" w:rsidTr="0044745F">
        <w:trPr>
          <w:trHeight w:val="125"/>
          <w:jc w:val="center"/>
          <w:ins w:id="656" w:author="JOH, Nokia" w:date="2020-10-12T15:47:00Z"/>
        </w:trPr>
        <w:tc>
          <w:tcPr>
            <w:tcW w:w="1650" w:type="dxa"/>
            <w:vMerge/>
            <w:tcBorders>
              <w:left w:val="single" w:sz="4" w:space="0" w:color="auto"/>
              <w:right w:val="single" w:sz="4" w:space="0" w:color="auto"/>
            </w:tcBorders>
            <w:vAlign w:val="center"/>
          </w:tcPr>
          <w:p w14:paraId="147FA79D" w14:textId="77777777" w:rsidR="0066789E" w:rsidRPr="00617310" w:rsidRDefault="0066789E" w:rsidP="0044745F">
            <w:pPr>
              <w:pStyle w:val="TAC"/>
              <w:rPr>
                <w:ins w:id="657" w:author="JOH, Nokia" w:date="2020-10-12T15:47:00Z"/>
                <w:rFonts w:cs="Arial"/>
                <w:szCs w:val="18"/>
              </w:rPr>
            </w:pPr>
          </w:p>
        </w:tc>
        <w:tc>
          <w:tcPr>
            <w:tcW w:w="1650" w:type="dxa"/>
            <w:vMerge/>
            <w:tcBorders>
              <w:left w:val="single" w:sz="4" w:space="0" w:color="auto"/>
              <w:right w:val="single" w:sz="4" w:space="0" w:color="auto"/>
            </w:tcBorders>
            <w:vAlign w:val="center"/>
          </w:tcPr>
          <w:p w14:paraId="004DEAB0" w14:textId="77777777" w:rsidR="0066789E" w:rsidRPr="00617310" w:rsidRDefault="0066789E" w:rsidP="0044745F">
            <w:pPr>
              <w:pStyle w:val="TAL"/>
              <w:jc w:val="center"/>
              <w:rPr>
                <w:ins w:id="658" w:author="JOH, Nokia" w:date="2020-10-12T15:47:00Z"/>
                <w:rFonts w:cs="Arial"/>
                <w:szCs w:val="18"/>
              </w:rPr>
            </w:pPr>
          </w:p>
        </w:tc>
        <w:tc>
          <w:tcPr>
            <w:tcW w:w="668" w:type="dxa"/>
            <w:vMerge/>
            <w:tcBorders>
              <w:left w:val="single" w:sz="4" w:space="0" w:color="auto"/>
              <w:right w:val="single" w:sz="4" w:space="0" w:color="auto"/>
            </w:tcBorders>
            <w:vAlign w:val="center"/>
          </w:tcPr>
          <w:p w14:paraId="48311257" w14:textId="77777777" w:rsidR="0066789E" w:rsidRPr="008322E0" w:rsidRDefault="0066789E" w:rsidP="0044745F">
            <w:pPr>
              <w:pStyle w:val="TAC"/>
              <w:rPr>
                <w:ins w:id="659"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1D997A7C" w14:textId="77777777" w:rsidR="0066789E" w:rsidRPr="00D463DF" w:rsidRDefault="0066789E" w:rsidP="0044745F">
            <w:pPr>
              <w:pStyle w:val="TAC"/>
              <w:rPr>
                <w:ins w:id="660" w:author="JOH, Nokia" w:date="2020-10-12T15:47:00Z"/>
                <w:rFonts w:cs="Arial"/>
                <w:color w:val="000000"/>
                <w:szCs w:val="18"/>
              </w:rPr>
            </w:pPr>
            <w:ins w:id="661"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23FCB7F9" w14:textId="77777777" w:rsidR="0066789E" w:rsidRPr="00D463DF" w:rsidRDefault="0066789E" w:rsidP="0044745F">
            <w:pPr>
              <w:pStyle w:val="TAC"/>
              <w:rPr>
                <w:ins w:id="662"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2A8587" w14:textId="77777777" w:rsidR="0066789E" w:rsidRPr="00D463DF" w:rsidRDefault="0066789E" w:rsidP="0044745F">
            <w:pPr>
              <w:pStyle w:val="TAC"/>
              <w:rPr>
                <w:ins w:id="663" w:author="JOH, Nokia" w:date="2020-10-12T15:47:00Z"/>
                <w:rFonts w:eastAsiaTheme="minorEastAsia"/>
                <w:szCs w:val="18"/>
              </w:rPr>
            </w:pPr>
            <w:ins w:id="66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515D1E" w14:textId="77777777" w:rsidR="0066789E" w:rsidRPr="00D463DF" w:rsidRDefault="0066789E" w:rsidP="0044745F">
            <w:pPr>
              <w:pStyle w:val="TAC"/>
              <w:rPr>
                <w:ins w:id="665" w:author="JOH, Nokia" w:date="2020-10-12T15:47:00Z"/>
                <w:rFonts w:eastAsiaTheme="minorEastAsia"/>
                <w:szCs w:val="18"/>
              </w:rPr>
            </w:pPr>
            <w:ins w:id="66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76E0FE8" w14:textId="77777777" w:rsidR="0066789E" w:rsidRPr="00D463DF" w:rsidRDefault="0066789E" w:rsidP="0044745F">
            <w:pPr>
              <w:pStyle w:val="TAC"/>
              <w:rPr>
                <w:ins w:id="667" w:author="JOH, Nokia" w:date="2020-10-12T15:47:00Z"/>
                <w:rFonts w:eastAsiaTheme="minorEastAsia"/>
                <w:szCs w:val="18"/>
              </w:rPr>
            </w:pPr>
            <w:ins w:id="66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465001C" w14:textId="77777777" w:rsidR="0066789E" w:rsidRPr="00D463DF" w:rsidRDefault="0066789E" w:rsidP="0044745F">
            <w:pPr>
              <w:pStyle w:val="TAC"/>
              <w:rPr>
                <w:ins w:id="66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61C2214A" w14:textId="77777777" w:rsidR="0066789E" w:rsidRPr="00D463DF" w:rsidRDefault="0066789E" w:rsidP="0044745F">
            <w:pPr>
              <w:pStyle w:val="TAC"/>
              <w:rPr>
                <w:ins w:id="67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83FC1B" w14:textId="77777777" w:rsidR="0066789E" w:rsidRPr="00D463DF" w:rsidRDefault="0066789E" w:rsidP="0044745F">
            <w:pPr>
              <w:pStyle w:val="TAC"/>
              <w:rPr>
                <w:ins w:id="67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6B8B0D" w14:textId="77777777" w:rsidR="0066789E" w:rsidRPr="00D463DF" w:rsidRDefault="0066789E" w:rsidP="0044745F">
            <w:pPr>
              <w:pStyle w:val="TAC"/>
              <w:rPr>
                <w:ins w:id="672"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C23348" w14:textId="77777777" w:rsidR="0066789E" w:rsidRPr="00D463DF" w:rsidRDefault="0066789E" w:rsidP="0044745F">
            <w:pPr>
              <w:pStyle w:val="TAC"/>
              <w:rPr>
                <w:ins w:id="67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364EE3" w14:textId="77777777" w:rsidR="0066789E" w:rsidRPr="00D463DF" w:rsidRDefault="0066789E" w:rsidP="0044745F">
            <w:pPr>
              <w:pStyle w:val="TAC"/>
              <w:rPr>
                <w:ins w:id="67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7D2C84" w14:textId="77777777" w:rsidR="0066789E" w:rsidRPr="00D463DF" w:rsidRDefault="0066789E" w:rsidP="0044745F">
            <w:pPr>
              <w:pStyle w:val="TAC"/>
              <w:rPr>
                <w:ins w:id="67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217375" w14:textId="77777777" w:rsidR="0066789E" w:rsidRPr="00D463DF" w:rsidRDefault="0066789E" w:rsidP="0044745F">
            <w:pPr>
              <w:pStyle w:val="TAC"/>
              <w:rPr>
                <w:ins w:id="67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572F7C" w14:textId="77777777" w:rsidR="0066789E" w:rsidRPr="00D463DF" w:rsidRDefault="0066789E" w:rsidP="0044745F">
            <w:pPr>
              <w:pStyle w:val="TAC"/>
              <w:rPr>
                <w:ins w:id="677"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6C5A781" w14:textId="77777777" w:rsidR="0066789E" w:rsidRPr="00D463DF" w:rsidRDefault="0066789E" w:rsidP="0044745F">
            <w:pPr>
              <w:pStyle w:val="TAC"/>
              <w:rPr>
                <w:ins w:id="678"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7B7B237" w14:textId="77777777" w:rsidR="0066789E" w:rsidRPr="00D463DF" w:rsidRDefault="0066789E" w:rsidP="0044745F">
            <w:pPr>
              <w:pStyle w:val="TAC"/>
              <w:rPr>
                <w:ins w:id="679" w:author="JOH, Nokia" w:date="2020-10-12T15:47:00Z"/>
                <w:szCs w:val="18"/>
                <w:lang w:eastAsia="zh-CN"/>
              </w:rPr>
            </w:pPr>
          </w:p>
        </w:tc>
      </w:tr>
      <w:tr w:rsidR="0066789E" w:rsidRPr="00D463DF" w14:paraId="6C1EF73E" w14:textId="77777777" w:rsidTr="0044745F">
        <w:trPr>
          <w:trHeight w:val="125"/>
          <w:jc w:val="center"/>
          <w:ins w:id="680" w:author="JOH, Nokia" w:date="2020-10-12T15:47:00Z"/>
        </w:trPr>
        <w:tc>
          <w:tcPr>
            <w:tcW w:w="1650" w:type="dxa"/>
            <w:vMerge/>
            <w:tcBorders>
              <w:left w:val="single" w:sz="4" w:space="0" w:color="auto"/>
              <w:right w:val="single" w:sz="4" w:space="0" w:color="auto"/>
            </w:tcBorders>
            <w:vAlign w:val="center"/>
          </w:tcPr>
          <w:p w14:paraId="3F4062D3" w14:textId="77777777" w:rsidR="0066789E" w:rsidRPr="00617310" w:rsidRDefault="0066789E" w:rsidP="0044745F">
            <w:pPr>
              <w:pStyle w:val="TAC"/>
              <w:rPr>
                <w:ins w:id="681" w:author="JOH, Nokia" w:date="2020-10-12T15:47:00Z"/>
                <w:rFonts w:cs="Arial"/>
                <w:szCs w:val="18"/>
              </w:rPr>
            </w:pPr>
          </w:p>
        </w:tc>
        <w:tc>
          <w:tcPr>
            <w:tcW w:w="1650" w:type="dxa"/>
            <w:vMerge/>
            <w:tcBorders>
              <w:left w:val="single" w:sz="4" w:space="0" w:color="auto"/>
              <w:right w:val="single" w:sz="4" w:space="0" w:color="auto"/>
            </w:tcBorders>
            <w:vAlign w:val="center"/>
          </w:tcPr>
          <w:p w14:paraId="241C0143" w14:textId="77777777" w:rsidR="0066789E" w:rsidRPr="00617310" w:rsidRDefault="0066789E" w:rsidP="0044745F">
            <w:pPr>
              <w:pStyle w:val="TAL"/>
              <w:jc w:val="center"/>
              <w:rPr>
                <w:ins w:id="682" w:author="JOH, Nokia" w:date="2020-10-12T15:47:00Z"/>
                <w:rFonts w:cs="Arial"/>
                <w:szCs w:val="18"/>
              </w:rPr>
            </w:pPr>
          </w:p>
        </w:tc>
        <w:tc>
          <w:tcPr>
            <w:tcW w:w="668" w:type="dxa"/>
            <w:vMerge/>
            <w:tcBorders>
              <w:left w:val="single" w:sz="4" w:space="0" w:color="auto"/>
              <w:right w:val="single" w:sz="4" w:space="0" w:color="auto"/>
            </w:tcBorders>
            <w:vAlign w:val="center"/>
          </w:tcPr>
          <w:p w14:paraId="61691B30" w14:textId="77777777" w:rsidR="0066789E" w:rsidRPr="008322E0" w:rsidRDefault="0066789E" w:rsidP="0044745F">
            <w:pPr>
              <w:pStyle w:val="TAC"/>
              <w:rPr>
                <w:ins w:id="683"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1844F4F4" w14:textId="77777777" w:rsidR="0066789E" w:rsidRPr="00D463DF" w:rsidRDefault="0066789E" w:rsidP="0044745F">
            <w:pPr>
              <w:pStyle w:val="TAC"/>
              <w:rPr>
                <w:ins w:id="684" w:author="JOH, Nokia" w:date="2020-10-12T15:47:00Z"/>
                <w:rFonts w:cs="Arial"/>
                <w:color w:val="000000"/>
                <w:szCs w:val="18"/>
              </w:rPr>
            </w:pPr>
            <w:ins w:id="685"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875F96D" w14:textId="77777777" w:rsidR="0066789E" w:rsidRPr="00D463DF" w:rsidRDefault="0066789E" w:rsidP="0044745F">
            <w:pPr>
              <w:pStyle w:val="TAC"/>
              <w:rPr>
                <w:ins w:id="686"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EE9AB2" w14:textId="77777777" w:rsidR="0066789E" w:rsidRPr="00D463DF" w:rsidRDefault="0066789E" w:rsidP="0044745F">
            <w:pPr>
              <w:pStyle w:val="TAC"/>
              <w:rPr>
                <w:ins w:id="687" w:author="JOH, Nokia" w:date="2020-10-12T15:47:00Z"/>
                <w:rFonts w:eastAsiaTheme="minorEastAsia"/>
                <w:szCs w:val="18"/>
              </w:rPr>
            </w:pPr>
            <w:ins w:id="68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B17F2B" w14:textId="77777777" w:rsidR="0066789E" w:rsidRPr="00D463DF" w:rsidRDefault="0066789E" w:rsidP="0044745F">
            <w:pPr>
              <w:pStyle w:val="TAC"/>
              <w:rPr>
                <w:ins w:id="689" w:author="JOH, Nokia" w:date="2020-10-12T15:47:00Z"/>
                <w:rFonts w:eastAsiaTheme="minorEastAsia"/>
                <w:szCs w:val="18"/>
              </w:rPr>
            </w:pPr>
            <w:ins w:id="69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0689306" w14:textId="77777777" w:rsidR="0066789E" w:rsidRPr="00D463DF" w:rsidRDefault="0066789E" w:rsidP="0044745F">
            <w:pPr>
              <w:pStyle w:val="TAC"/>
              <w:rPr>
                <w:ins w:id="691" w:author="JOH, Nokia" w:date="2020-10-12T15:47:00Z"/>
                <w:rFonts w:eastAsiaTheme="minorEastAsia"/>
                <w:szCs w:val="18"/>
              </w:rPr>
            </w:pPr>
            <w:ins w:id="69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DD3780" w14:textId="77777777" w:rsidR="0066789E" w:rsidRPr="00D463DF" w:rsidRDefault="0066789E" w:rsidP="0044745F">
            <w:pPr>
              <w:pStyle w:val="TAC"/>
              <w:rPr>
                <w:ins w:id="69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1FA7201D" w14:textId="77777777" w:rsidR="0066789E" w:rsidRPr="00D463DF" w:rsidRDefault="0066789E" w:rsidP="0044745F">
            <w:pPr>
              <w:pStyle w:val="TAC"/>
              <w:rPr>
                <w:ins w:id="69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87C0B0" w14:textId="77777777" w:rsidR="0066789E" w:rsidRPr="00D463DF" w:rsidRDefault="0066789E" w:rsidP="0044745F">
            <w:pPr>
              <w:pStyle w:val="TAC"/>
              <w:rPr>
                <w:ins w:id="69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F81D12" w14:textId="77777777" w:rsidR="0066789E" w:rsidRPr="00D463DF" w:rsidRDefault="0066789E" w:rsidP="0044745F">
            <w:pPr>
              <w:pStyle w:val="TAC"/>
              <w:rPr>
                <w:ins w:id="696"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7FFC0E" w14:textId="77777777" w:rsidR="0066789E" w:rsidRPr="00D463DF" w:rsidRDefault="0066789E" w:rsidP="0044745F">
            <w:pPr>
              <w:pStyle w:val="TAC"/>
              <w:rPr>
                <w:ins w:id="69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F5679F" w14:textId="77777777" w:rsidR="0066789E" w:rsidRPr="00D463DF" w:rsidRDefault="0066789E" w:rsidP="0044745F">
            <w:pPr>
              <w:pStyle w:val="TAC"/>
              <w:rPr>
                <w:ins w:id="69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9523FD" w14:textId="77777777" w:rsidR="0066789E" w:rsidRPr="00D463DF" w:rsidRDefault="0066789E" w:rsidP="0044745F">
            <w:pPr>
              <w:pStyle w:val="TAC"/>
              <w:rPr>
                <w:ins w:id="69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289F5" w14:textId="77777777" w:rsidR="0066789E" w:rsidRPr="00D463DF" w:rsidRDefault="0066789E" w:rsidP="0044745F">
            <w:pPr>
              <w:pStyle w:val="TAC"/>
              <w:rPr>
                <w:ins w:id="70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C36F2C" w14:textId="77777777" w:rsidR="0066789E" w:rsidRPr="00D463DF" w:rsidRDefault="0066789E" w:rsidP="0044745F">
            <w:pPr>
              <w:pStyle w:val="TAC"/>
              <w:rPr>
                <w:ins w:id="701"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98CA581" w14:textId="77777777" w:rsidR="0066789E" w:rsidRPr="00D463DF" w:rsidRDefault="0066789E" w:rsidP="0044745F">
            <w:pPr>
              <w:pStyle w:val="TAC"/>
              <w:rPr>
                <w:ins w:id="702"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3B61A62" w14:textId="77777777" w:rsidR="0066789E" w:rsidRPr="00D463DF" w:rsidRDefault="0066789E" w:rsidP="0044745F">
            <w:pPr>
              <w:pStyle w:val="TAC"/>
              <w:rPr>
                <w:ins w:id="703" w:author="JOH, Nokia" w:date="2020-10-12T15:47:00Z"/>
                <w:szCs w:val="18"/>
                <w:lang w:eastAsia="zh-CN"/>
              </w:rPr>
            </w:pPr>
          </w:p>
        </w:tc>
      </w:tr>
      <w:tr w:rsidR="0066789E" w:rsidRPr="00D463DF" w14:paraId="14209E1B" w14:textId="77777777" w:rsidTr="0044745F">
        <w:trPr>
          <w:trHeight w:val="125"/>
          <w:jc w:val="center"/>
          <w:ins w:id="704" w:author="JOH, Nokia" w:date="2020-10-12T15:47:00Z"/>
        </w:trPr>
        <w:tc>
          <w:tcPr>
            <w:tcW w:w="1650" w:type="dxa"/>
            <w:vMerge/>
            <w:tcBorders>
              <w:left w:val="single" w:sz="4" w:space="0" w:color="auto"/>
              <w:right w:val="single" w:sz="4" w:space="0" w:color="auto"/>
            </w:tcBorders>
            <w:vAlign w:val="center"/>
          </w:tcPr>
          <w:p w14:paraId="7AFFF6F6" w14:textId="77777777" w:rsidR="0066789E" w:rsidRPr="00617310" w:rsidRDefault="0066789E" w:rsidP="0001358D">
            <w:pPr>
              <w:pStyle w:val="TAC"/>
              <w:rPr>
                <w:ins w:id="705" w:author="JOH, Nokia" w:date="2020-10-12T15:47:00Z"/>
                <w:rFonts w:cs="Arial"/>
                <w:szCs w:val="18"/>
              </w:rPr>
            </w:pPr>
          </w:p>
        </w:tc>
        <w:tc>
          <w:tcPr>
            <w:tcW w:w="1650" w:type="dxa"/>
            <w:vMerge/>
            <w:tcBorders>
              <w:left w:val="single" w:sz="4" w:space="0" w:color="auto"/>
              <w:right w:val="single" w:sz="4" w:space="0" w:color="auto"/>
            </w:tcBorders>
            <w:vAlign w:val="center"/>
          </w:tcPr>
          <w:p w14:paraId="48B23BDE" w14:textId="77777777" w:rsidR="0066789E" w:rsidRPr="00617310" w:rsidRDefault="0066789E" w:rsidP="0001358D">
            <w:pPr>
              <w:pStyle w:val="TAL"/>
              <w:jc w:val="center"/>
              <w:rPr>
                <w:ins w:id="706" w:author="JOH, Nokia" w:date="2020-10-12T15:47:00Z"/>
                <w:rFonts w:cs="Arial"/>
                <w:szCs w:val="18"/>
              </w:rPr>
            </w:pPr>
          </w:p>
        </w:tc>
        <w:tc>
          <w:tcPr>
            <w:tcW w:w="668" w:type="dxa"/>
            <w:vMerge w:val="restart"/>
            <w:tcBorders>
              <w:left w:val="single" w:sz="4" w:space="0" w:color="auto"/>
              <w:right w:val="single" w:sz="4" w:space="0" w:color="auto"/>
            </w:tcBorders>
            <w:vAlign w:val="center"/>
          </w:tcPr>
          <w:p w14:paraId="78AFA144" w14:textId="766AC4F7" w:rsidR="0066789E" w:rsidRPr="008322E0" w:rsidRDefault="0066789E" w:rsidP="0001358D">
            <w:pPr>
              <w:pStyle w:val="TAC"/>
              <w:rPr>
                <w:ins w:id="707" w:author="JOH, Nokia" w:date="2020-10-12T15:47:00Z"/>
              </w:rPr>
            </w:pPr>
            <w:ins w:id="708" w:author="JOH, Nokia" w:date="2020-10-12T16: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04CAA3F2" w14:textId="72ABAE41" w:rsidR="0066789E" w:rsidRPr="00D463DF" w:rsidRDefault="0066789E" w:rsidP="0001358D">
            <w:pPr>
              <w:pStyle w:val="TAC"/>
              <w:rPr>
                <w:ins w:id="709" w:author="JOH, Nokia" w:date="2020-10-12T15:47:00Z"/>
                <w:rFonts w:cs="Arial"/>
                <w:color w:val="000000"/>
                <w:szCs w:val="18"/>
              </w:rPr>
            </w:pPr>
            <w:ins w:id="710" w:author="JOH, Nokia" w:date="2020-10-12T16: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D00204D" w14:textId="3F48E355" w:rsidR="0066789E" w:rsidRPr="00D463DF" w:rsidRDefault="0066789E" w:rsidP="0001358D">
            <w:pPr>
              <w:pStyle w:val="TAC"/>
              <w:rPr>
                <w:ins w:id="711"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E41C50" w14:textId="1B8C28E6" w:rsidR="0066789E" w:rsidRPr="00D463DF" w:rsidRDefault="0066789E" w:rsidP="0001358D">
            <w:pPr>
              <w:pStyle w:val="TAC"/>
              <w:rPr>
                <w:ins w:id="712" w:author="JOH, Nokia" w:date="2020-10-12T15:47:00Z"/>
                <w:rFonts w:eastAsiaTheme="minorEastAsia"/>
                <w:szCs w:val="18"/>
              </w:rPr>
            </w:pPr>
            <w:ins w:id="71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21F0A19" w14:textId="70AFAE59" w:rsidR="0066789E" w:rsidRPr="00D463DF" w:rsidRDefault="0066789E" w:rsidP="0001358D">
            <w:pPr>
              <w:pStyle w:val="TAC"/>
              <w:rPr>
                <w:ins w:id="714" w:author="JOH, Nokia" w:date="2020-10-12T15:47:00Z"/>
                <w:rFonts w:eastAsiaTheme="minorEastAsia"/>
                <w:szCs w:val="18"/>
              </w:rPr>
            </w:pPr>
            <w:ins w:id="71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D31D2D" w14:textId="5A32C8A8" w:rsidR="0066789E" w:rsidRPr="00D463DF" w:rsidRDefault="0066789E" w:rsidP="0001358D">
            <w:pPr>
              <w:pStyle w:val="TAC"/>
              <w:rPr>
                <w:ins w:id="716" w:author="JOH, Nokia" w:date="2020-10-12T15:47:00Z"/>
                <w:rFonts w:eastAsiaTheme="minorEastAsia"/>
                <w:szCs w:val="18"/>
              </w:rPr>
            </w:pPr>
            <w:ins w:id="71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1314C1" w14:textId="6948B17E" w:rsidR="0066789E" w:rsidRPr="00D463DF" w:rsidRDefault="0066789E" w:rsidP="0001358D">
            <w:pPr>
              <w:pStyle w:val="TAC"/>
              <w:rPr>
                <w:ins w:id="71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0FD594" w14:textId="24CE0E29" w:rsidR="0066789E" w:rsidRPr="00D463DF" w:rsidRDefault="0066789E" w:rsidP="0001358D">
            <w:pPr>
              <w:pStyle w:val="TAC"/>
              <w:rPr>
                <w:ins w:id="71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8161B5" w14:textId="3672D50E" w:rsidR="0066789E" w:rsidRPr="00D463DF" w:rsidRDefault="0066789E" w:rsidP="0001358D">
            <w:pPr>
              <w:pStyle w:val="TAC"/>
              <w:rPr>
                <w:ins w:id="720" w:author="JOH, Nokia" w:date="2020-10-12T15:47:00Z"/>
                <w:szCs w:val="18"/>
              </w:rPr>
            </w:pPr>
            <w:ins w:id="72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08E5FE2" w14:textId="169EC32F" w:rsidR="0066789E" w:rsidRPr="00D463DF" w:rsidRDefault="0066789E" w:rsidP="0001358D">
            <w:pPr>
              <w:pStyle w:val="TAC"/>
              <w:rPr>
                <w:ins w:id="722" w:author="JOH, Nokia" w:date="2020-10-12T15:47:00Z"/>
                <w:rFonts w:cs="Arial"/>
                <w:color w:val="000000"/>
                <w:szCs w:val="18"/>
              </w:rPr>
            </w:pPr>
            <w:ins w:id="72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010FA1" w14:textId="77777777" w:rsidR="0066789E" w:rsidRPr="00D463DF" w:rsidRDefault="0066789E" w:rsidP="0001358D">
            <w:pPr>
              <w:pStyle w:val="TAC"/>
              <w:rPr>
                <w:ins w:id="72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C18BF9" w14:textId="77777777" w:rsidR="0066789E" w:rsidRPr="00D463DF" w:rsidRDefault="0066789E" w:rsidP="0001358D">
            <w:pPr>
              <w:pStyle w:val="TAC"/>
              <w:rPr>
                <w:ins w:id="72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23B7D5" w14:textId="77777777" w:rsidR="0066789E" w:rsidRPr="00D463DF" w:rsidRDefault="0066789E" w:rsidP="0001358D">
            <w:pPr>
              <w:pStyle w:val="TAC"/>
              <w:rPr>
                <w:ins w:id="72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504130" w14:textId="77777777" w:rsidR="0066789E" w:rsidRPr="00D463DF" w:rsidRDefault="0066789E" w:rsidP="0001358D">
            <w:pPr>
              <w:pStyle w:val="TAC"/>
              <w:rPr>
                <w:ins w:id="72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E1D456" w14:textId="77777777" w:rsidR="0066789E" w:rsidRPr="00D463DF" w:rsidRDefault="0066789E" w:rsidP="0001358D">
            <w:pPr>
              <w:pStyle w:val="TAC"/>
              <w:rPr>
                <w:ins w:id="728"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89BB17F" w14:textId="77777777" w:rsidR="0066789E" w:rsidRPr="00D463DF" w:rsidRDefault="0066789E" w:rsidP="0001358D">
            <w:pPr>
              <w:pStyle w:val="TAC"/>
              <w:rPr>
                <w:ins w:id="729"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7F52F33" w14:textId="77777777" w:rsidR="0066789E" w:rsidRPr="00D463DF" w:rsidRDefault="0066789E" w:rsidP="0001358D">
            <w:pPr>
              <w:pStyle w:val="TAC"/>
              <w:rPr>
                <w:ins w:id="730" w:author="JOH, Nokia" w:date="2020-10-12T15:47:00Z"/>
                <w:szCs w:val="18"/>
                <w:lang w:eastAsia="zh-CN"/>
              </w:rPr>
            </w:pPr>
          </w:p>
        </w:tc>
      </w:tr>
      <w:tr w:rsidR="0066789E" w:rsidRPr="00D463DF" w14:paraId="0125E74F" w14:textId="77777777" w:rsidTr="00E416BD">
        <w:trPr>
          <w:trHeight w:val="125"/>
          <w:jc w:val="center"/>
          <w:ins w:id="731" w:author="JOH, Nokia" w:date="2020-10-12T15:47:00Z"/>
        </w:trPr>
        <w:tc>
          <w:tcPr>
            <w:tcW w:w="1650" w:type="dxa"/>
            <w:vMerge/>
            <w:tcBorders>
              <w:left w:val="single" w:sz="4" w:space="0" w:color="auto"/>
              <w:right w:val="single" w:sz="4" w:space="0" w:color="auto"/>
            </w:tcBorders>
            <w:vAlign w:val="center"/>
          </w:tcPr>
          <w:p w14:paraId="425E3EE9" w14:textId="77777777" w:rsidR="0066789E" w:rsidRPr="00617310" w:rsidRDefault="0066789E" w:rsidP="0001358D">
            <w:pPr>
              <w:pStyle w:val="TAC"/>
              <w:rPr>
                <w:ins w:id="732" w:author="JOH, Nokia" w:date="2020-10-12T15:47:00Z"/>
                <w:rFonts w:cs="Arial"/>
                <w:szCs w:val="18"/>
              </w:rPr>
            </w:pPr>
          </w:p>
        </w:tc>
        <w:tc>
          <w:tcPr>
            <w:tcW w:w="1650" w:type="dxa"/>
            <w:vMerge/>
            <w:tcBorders>
              <w:left w:val="single" w:sz="4" w:space="0" w:color="auto"/>
              <w:right w:val="single" w:sz="4" w:space="0" w:color="auto"/>
            </w:tcBorders>
            <w:vAlign w:val="center"/>
          </w:tcPr>
          <w:p w14:paraId="34A046F7" w14:textId="77777777" w:rsidR="0066789E" w:rsidRPr="00617310" w:rsidRDefault="0066789E" w:rsidP="0001358D">
            <w:pPr>
              <w:pStyle w:val="TAL"/>
              <w:jc w:val="center"/>
              <w:rPr>
                <w:ins w:id="733" w:author="JOH, Nokia" w:date="2020-10-12T15:47:00Z"/>
                <w:rFonts w:cs="Arial"/>
                <w:szCs w:val="18"/>
              </w:rPr>
            </w:pPr>
          </w:p>
        </w:tc>
        <w:tc>
          <w:tcPr>
            <w:tcW w:w="668" w:type="dxa"/>
            <w:vMerge/>
            <w:tcBorders>
              <w:left w:val="single" w:sz="4" w:space="0" w:color="auto"/>
              <w:right w:val="single" w:sz="4" w:space="0" w:color="auto"/>
            </w:tcBorders>
            <w:vAlign w:val="center"/>
          </w:tcPr>
          <w:p w14:paraId="03CF2ECD" w14:textId="77777777" w:rsidR="0066789E" w:rsidRPr="008322E0" w:rsidRDefault="0066789E" w:rsidP="0001358D">
            <w:pPr>
              <w:pStyle w:val="TAC"/>
              <w:rPr>
                <w:ins w:id="734"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3E43235F" w14:textId="5484DAE1" w:rsidR="0066789E" w:rsidRPr="00D463DF" w:rsidRDefault="0066789E" w:rsidP="0001358D">
            <w:pPr>
              <w:pStyle w:val="TAC"/>
              <w:rPr>
                <w:ins w:id="735" w:author="JOH, Nokia" w:date="2020-10-12T15:47:00Z"/>
                <w:rFonts w:cs="Arial"/>
                <w:color w:val="000000"/>
                <w:szCs w:val="18"/>
              </w:rPr>
            </w:pPr>
            <w:ins w:id="736" w:author="JOH, Nokia" w:date="2020-10-12T16: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0B0D67E" w14:textId="77777777" w:rsidR="0066789E" w:rsidRPr="00D463DF" w:rsidRDefault="0066789E" w:rsidP="0001358D">
            <w:pPr>
              <w:pStyle w:val="TAC"/>
              <w:rPr>
                <w:ins w:id="737"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217798" w14:textId="7A9E6467" w:rsidR="0066789E" w:rsidRPr="00D463DF" w:rsidRDefault="0066789E" w:rsidP="0001358D">
            <w:pPr>
              <w:pStyle w:val="TAC"/>
              <w:rPr>
                <w:ins w:id="738" w:author="JOH, Nokia" w:date="2020-10-12T15:47:00Z"/>
                <w:rFonts w:eastAsiaTheme="minorEastAsia"/>
                <w:szCs w:val="18"/>
              </w:rPr>
            </w:pPr>
            <w:ins w:id="73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F5B134" w14:textId="7CC7D7AA" w:rsidR="0066789E" w:rsidRPr="00D463DF" w:rsidRDefault="0066789E" w:rsidP="0001358D">
            <w:pPr>
              <w:pStyle w:val="TAC"/>
              <w:rPr>
                <w:ins w:id="740" w:author="JOH, Nokia" w:date="2020-10-12T15:47:00Z"/>
                <w:rFonts w:eastAsiaTheme="minorEastAsia"/>
                <w:szCs w:val="18"/>
              </w:rPr>
            </w:pPr>
            <w:ins w:id="74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59BC718" w14:textId="1834E505" w:rsidR="0066789E" w:rsidRPr="00D463DF" w:rsidRDefault="0066789E" w:rsidP="0001358D">
            <w:pPr>
              <w:pStyle w:val="TAC"/>
              <w:rPr>
                <w:ins w:id="742" w:author="JOH, Nokia" w:date="2020-10-12T15:47:00Z"/>
                <w:rFonts w:eastAsiaTheme="minorEastAsia"/>
                <w:szCs w:val="18"/>
              </w:rPr>
            </w:pPr>
            <w:ins w:id="74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431CE30" w14:textId="4042A138" w:rsidR="0066789E" w:rsidRPr="00D463DF" w:rsidRDefault="0066789E" w:rsidP="0001358D">
            <w:pPr>
              <w:pStyle w:val="TAC"/>
              <w:rPr>
                <w:ins w:id="74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C00BFD" w14:textId="572FC838" w:rsidR="0066789E" w:rsidRPr="00D463DF" w:rsidRDefault="0066789E" w:rsidP="0001358D">
            <w:pPr>
              <w:pStyle w:val="TAC"/>
              <w:rPr>
                <w:ins w:id="74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98A8D3" w14:textId="0E6D30C1" w:rsidR="0066789E" w:rsidRPr="00D463DF" w:rsidRDefault="0066789E" w:rsidP="0001358D">
            <w:pPr>
              <w:pStyle w:val="TAC"/>
              <w:rPr>
                <w:ins w:id="746" w:author="JOH, Nokia" w:date="2020-10-12T15:47:00Z"/>
                <w:szCs w:val="18"/>
              </w:rPr>
            </w:pPr>
            <w:ins w:id="74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917E2B" w14:textId="694E6B46" w:rsidR="0066789E" w:rsidRPr="00D463DF" w:rsidRDefault="0066789E" w:rsidP="0001358D">
            <w:pPr>
              <w:pStyle w:val="TAC"/>
              <w:rPr>
                <w:ins w:id="748" w:author="JOH, Nokia" w:date="2020-10-12T15:47:00Z"/>
                <w:rFonts w:cs="Arial"/>
                <w:color w:val="000000"/>
                <w:szCs w:val="18"/>
              </w:rPr>
            </w:pPr>
            <w:ins w:id="74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A21775" w14:textId="53181AB6" w:rsidR="0066789E" w:rsidRPr="00D463DF" w:rsidRDefault="0066789E" w:rsidP="0001358D">
            <w:pPr>
              <w:pStyle w:val="TAC"/>
              <w:rPr>
                <w:ins w:id="750" w:author="JOH, Nokia" w:date="2020-10-12T15:47:00Z"/>
                <w:szCs w:val="18"/>
              </w:rPr>
            </w:pPr>
            <w:ins w:id="75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6AA331" w14:textId="77777777" w:rsidR="0066789E" w:rsidRPr="00D463DF" w:rsidRDefault="0066789E" w:rsidP="0001358D">
            <w:pPr>
              <w:pStyle w:val="TAC"/>
              <w:rPr>
                <w:ins w:id="75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0377C6" w14:textId="5EC591E2" w:rsidR="0066789E" w:rsidRPr="00D463DF" w:rsidRDefault="0066789E" w:rsidP="0001358D">
            <w:pPr>
              <w:pStyle w:val="TAC"/>
              <w:rPr>
                <w:ins w:id="753" w:author="JOH, Nokia" w:date="2020-10-12T15:47:00Z"/>
                <w:szCs w:val="18"/>
              </w:rPr>
            </w:pPr>
            <w:ins w:id="75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16D333" w14:textId="5DF2698F" w:rsidR="0066789E" w:rsidRPr="00D463DF" w:rsidRDefault="0066789E" w:rsidP="0001358D">
            <w:pPr>
              <w:pStyle w:val="TAC"/>
              <w:rPr>
                <w:ins w:id="755" w:author="JOH, Nokia" w:date="2020-10-12T15:47:00Z"/>
                <w:szCs w:val="18"/>
              </w:rPr>
            </w:pPr>
            <w:ins w:id="75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7B1376D" w14:textId="37C87674" w:rsidR="0066789E" w:rsidRPr="00D463DF" w:rsidRDefault="0066789E" w:rsidP="0001358D">
            <w:pPr>
              <w:pStyle w:val="TAC"/>
              <w:rPr>
                <w:ins w:id="757" w:author="JOH, Nokia" w:date="2020-10-12T15:47:00Z"/>
                <w:rFonts w:cs="Arial"/>
                <w:color w:val="000000"/>
                <w:szCs w:val="18"/>
              </w:rPr>
            </w:pPr>
            <w:ins w:id="758"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4A819A8" w14:textId="77777777" w:rsidR="0066789E" w:rsidRPr="00D463DF" w:rsidRDefault="0066789E" w:rsidP="0001358D">
            <w:pPr>
              <w:pStyle w:val="TAC"/>
              <w:rPr>
                <w:ins w:id="759"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FECF954" w14:textId="77777777" w:rsidR="0066789E" w:rsidRPr="00D463DF" w:rsidRDefault="0066789E" w:rsidP="0001358D">
            <w:pPr>
              <w:pStyle w:val="TAC"/>
              <w:rPr>
                <w:ins w:id="760" w:author="JOH, Nokia" w:date="2020-10-12T15:47:00Z"/>
                <w:szCs w:val="18"/>
                <w:lang w:eastAsia="zh-CN"/>
              </w:rPr>
            </w:pPr>
          </w:p>
        </w:tc>
      </w:tr>
      <w:tr w:rsidR="0066789E" w:rsidRPr="00D463DF" w14:paraId="5FB02474" w14:textId="77777777" w:rsidTr="00E416BD">
        <w:trPr>
          <w:trHeight w:val="125"/>
          <w:jc w:val="center"/>
          <w:ins w:id="761" w:author="JOH, Nokia" w:date="2020-10-12T15:47:00Z"/>
        </w:trPr>
        <w:tc>
          <w:tcPr>
            <w:tcW w:w="1650" w:type="dxa"/>
            <w:vMerge/>
            <w:tcBorders>
              <w:left w:val="single" w:sz="4" w:space="0" w:color="auto"/>
              <w:right w:val="single" w:sz="4" w:space="0" w:color="auto"/>
            </w:tcBorders>
            <w:vAlign w:val="center"/>
          </w:tcPr>
          <w:p w14:paraId="2627625F" w14:textId="77777777" w:rsidR="0066789E" w:rsidRPr="00617310" w:rsidRDefault="0066789E" w:rsidP="0001358D">
            <w:pPr>
              <w:pStyle w:val="TAC"/>
              <w:rPr>
                <w:ins w:id="762" w:author="JOH, Nokia" w:date="2020-10-12T15:47:00Z"/>
                <w:rFonts w:cs="Arial"/>
                <w:szCs w:val="18"/>
              </w:rPr>
            </w:pPr>
          </w:p>
        </w:tc>
        <w:tc>
          <w:tcPr>
            <w:tcW w:w="1650" w:type="dxa"/>
            <w:vMerge/>
            <w:tcBorders>
              <w:left w:val="single" w:sz="4" w:space="0" w:color="auto"/>
              <w:right w:val="single" w:sz="4" w:space="0" w:color="auto"/>
            </w:tcBorders>
            <w:vAlign w:val="center"/>
          </w:tcPr>
          <w:p w14:paraId="4FF5917B" w14:textId="77777777" w:rsidR="0066789E" w:rsidRPr="00617310" w:rsidRDefault="0066789E" w:rsidP="0001358D">
            <w:pPr>
              <w:pStyle w:val="TAL"/>
              <w:jc w:val="center"/>
              <w:rPr>
                <w:ins w:id="763" w:author="JOH, Nokia" w:date="2020-10-12T15:47:00Z"/>
                <w:rFonts w:cs="Arial"/>
                <w:szCs w:val="18"/>
              </w:rPr>
            </w:pPr>
          </w:p>
        </w:tc>
        <w:tc>
          <w:tcPr>
            <w:tcW w:w="668" w:type="dxa"/>
            <w:vMerge/>
            <w:tcBorders>
              <w:left w:val="single" w:sz="4" w:space="0" w:color="auto"/>
              <w:right w:val="single" w:sz="4" w:space="0" w:color="auto"/>
            </w:tcBorders>
            <w:vAlign w:val="center"/>
          </w:tcPr>
          <w:p w14:paraId="1ADAFF27" w14:textId="77777777" w:rsidR="0066789E" w:rsidRPr="008322E0" w:rsidRDefault="0066789E" w:rsidP="0001358D">
            <w:pPr>
              <w:pStyle w:val="TAC"/>
              <w:rPr>
                <w:ins w:id="764"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E7B46B2" w14:textId="48B4755F" w:rsidR="0066789E" w:rsidRPr="00D463DF" w:rsidRDefault="0066789E" w:rsidP="0001358D">
            <w:pPr>
              <w:pStyle w:val="TAC"/>
              <w:rPr>
                <w:ins w:id="765" w:author="JOH, Nokia" w:date="2020-10-12T15:47:00Z"/>
                <w:rFonts w:cs="Arial"/>
                <w:color w:val="000000"/>
                <w:szCs w:val="18"/>
              </w:rPr>
            </w:pPr>
            <w:ins w:id="766" w:author="JOH, Nokia" w:date="2020-10-12T16: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A53F81A" w14:textId="77777777" w:rsidR="0066789E" w:rsidRPr="00D463DF" w:rsidRDefault="0066789E" w:rsidP="0001358D">
            <w:pPr>
              <w:pStyle w:val="TAC"/>
              <w:rPr>
                <w:ins w:id="767"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61C454" w14:textId="1406EC37" w:rsidR="0066789E" w:rsidRPr="00D463DF" w:rsidRDefault="0066789E" w:rsidP="0001358D">
            <w:pPr>
              <w:pStyle w:val="TAC"/>
              <w:rPr>
                <w:ins w:id="768" w:author="JOH, Nokia" w:date="2020-10-12T15:47:00Z"/>
                <w:rFonts w:eastAsiaTheme="minorEastAsia"/>
                <w:szCs w:val="18"/>
              </w:rPr>
            </w:pPr>
            <w:ins w:id="76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B59DE9" w14:textId="79309BE5" w:rsidR="0066789E" w:rsidRPr="00D463DF" w:rsidRDefault="0066789E" w:rsidP="0001358D">
            <w:pPr>
              <w:pStyle w:val="TAC"/>
              <w:rPr>
                <w:ins w:id="770" w:author="JOH, Nokia" w:date="2020-10-12T15:47:00Z"/>
                <w:rFonts w:eastAsiaTheme="minorEastAsia"/>
                <w:szCs w:val="18"/>
              </w:rPr>
            </w:pPr>
            <w:ins w:id="77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177D3DA" w14:textId="2DEB6B76" w:rsidR="0066789E" w:rsidRPr="00D463DF" w:rsidRDefault="0066789E" w:rsidP="0001358D">
            <w:pPr>
              <w:pStyle w:val="TAC"/>
              <w:rPr>
                <w:ins w:id="772" w:author="JOH, Nokia" w:date="2020-10-12T15:47:00Z"/>
                <w:rFonts w:eastAsiaTheme="minorEastAsia"/>
                <w:szCs w:val="18"/>
              </w:rPr>
            </w:pPr>
            <w:ins w:id="77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D0734BA" w14:textId="3B864C82" w:rsidR="0066789E" w:rsidRPr="00D463DF" w:rsidRDefault="0066789E" w:rsidP="0001358D">
            <w:pPr>
              <w:pStyle w:val="TAC"/>
              <w:rPr>
                <w:ins w:id="77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7E97F1" w14:textId="2A31EB5F" w:rsidR="0066789E" w:rsidRPr="00D463DF" w:rsidRDefault="0066789E" w:rsidP="0001358D">
            <w:pPr>
              <w:pStyle w:val="TAC"/>
              <w:rPr>
                <w:ins w:id="77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97C041" w14:textId="49CBF088" w:rsidR="0066789E" w:rsidRPr="00D463DF" w:rsidRDefault="0066789E" w:rsidP="0001358D">
            <w:pPr>
              <w:pStyle w:val="TAC"/>
              <w:rPr>
                <w:ins w:id="776" w:author="JOH, Nokia" w:date="2020-10-12T15:47:00Z"/>
                <w:szCs w:val="18"/>
              </w:rPr>
            </w:pPr>
            <w:ins w:id="77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B7774D" w14:textId="75F80488" w:rsidR="0066789E" w:rsidRPr="00D463DF" w:rsidRDefault="0066789E" w:rsidP="0001358D">
            <w:pPr>
              <w:pStyle w:val="TAC"/>
              <w:rPr>
                <w:ins w:id="778" w:author="JOH, Nokia" w:date="2020-10-12T15:47:00Z"/>
                <w:rFonts w:cs="Arial"/>
                <w:color w:val="000000"/>
                <w:szCs w:val="18"/>
              </w:rPr>
            </w:pPr>
            <w:ins w:id="77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6877DA" w14:textId="1E3D5752" w:rsidR="0066789E" w:rsidRPr="00D463DF" w:rsidRDefault="0066789E" w:rsidP="0001358D">
            <w:pPr>
              <w:pStyle w:val="TAC"/>
              <w:rPr>
                <w:ins w:id="780" w:author="JOH, Nokia" w:date="2020-10-12T15:47:00Z"/>
                <w:szCs w:val="18"/>
              </w:rPr>
            </w:pPr>
            <w:ins w:id="78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CAA67C" w14:textId="77777777" w:rsidR="0066789E" w:rsidRPr="00D463DF" w:rsidRDefault="0066789E" w:rsidP="0001358D">
            <w:pPr>
              <w:pStyle w:val="TAC"/>
              <w:rPr>
                <w:ins w:id="78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61B70B" w14:textId="324B9C63" w:rsidR="0066789E" w:rsidRPr="00D463DF" w:rsidRDefault="0066789E" w:rsidP="0001358D">
            <w:pPr>
              <w:pStyle w:val="TAC"/>
              <w:rPr>
                <w:ins w:id="783" w:author="JOH, Nokia" w:date="2020-10-12T15:47:00Z"/>
                <w:szCs w:val="18"/>
              </w:rPr>
            </w:pPr>
            <w:ins w:id="78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B7EC3A" w14:textId="42760E40" w:rsidR="0066789E" w:rsidRPr="00D463DF" w:rsidRDefault="0066789E" w:rsidP="0001358D">
            <w:pPr>
              <w:pStyle w:val="TAC"/>
              <w:rPr>
                <w:ins w:id="785" w:author="JOH, Nokia" w:date="2020-10-12T15:47:00Z"/>
                <w:szCs w:val="18"/>
              </w:rPr>
            </w:pPr>
            <w:ins w:id="78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CEE2EA2" w14:textId="460D9015" w:rsidR="0066789E" w:rsidRPr="00D463DF" w:rsidRDefault="0066789E" w:rsidP="0001358D">
            <w:pPr>
              <w:pStyle w:val="TAC"/>
              <w:rPr>
                <w:ins w:id="787" w:author="JOH, Nokia" w:date="2020-10-12T15:47:00Z"/>
                <w:rFonts w:cs="Arial"/>
                <w:color w:val="000000"/>
                <w:szCs w:val="18"/>
              </w:rPr>
            </w:pPr>
            <w:ins w:id="788"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187FD438" w14:textId="77777777" w:rsidR="0066789E" w:rsidRPr="00D463DF" w:rsidRDefault="0066789E" w:rsidP="0001358D">
            <w:pPr>
              <w:pStyle w:val="TAC"/>
              <w:rPr>
                <w:ins w:id="789"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AFD3A3D" w14:textId="77777777" w:rsidR="0066789E" w:rsidRPr="00D463DF" w:rsidRDefault="0066789E" w:rsidP="0001358D">
            <w:pPr>
              <w:pStyle w:val="TAC"/>
              <w:rPr>
                <w:ins w:id="790" w:author="JOH, Nokia" w:date="2020-10-12T15:47:00Z"/>
                <w:szCs w:val="18"/>
                <w:lang w:eastAsia="zh-CN"/>
              </w:rPr>
            </w:pPr>
          </w:p>
        </w:tc>
      </w:tr>
      <w:tr w:rsidR="0066789E" w:rsidRPr="00D463DF" w14:paraId="4E4E5D07" w14:textId="77777777" w:rsidTr="00F56973">
        <w:trPr>
          <w:trHeight w:val="125"/>
          <w:jc w:val="center"/>
          <w:ins w:id="791" w:author="JOH, Nokia" w:date="2020-10-12T15:47:00Z"/>
        </w:trPr>
        <w:tc>
          <w:tcPr>
            <w:tcW w:w="1650" w:type="dxa"/>
            <w:vMerge/>
            <w:tcBorders>
              <w:left w:val="single" w:sz="4" w:space="0" w:color="auto"/>
              <w:right w:val="single" w:sz="4" w:space="0" w:color="auto"/>
            </w:tcBorders>
            <w:vAlign w:val="center"/>
          </w:tcPr>
          <w:p w14:paraId="03735E5F" w14:textId="77777777" w:rsidR="0066789E" w:rsidRPr="00617310" w:rsidRDefault="0066789E" w:rsidP="0044745F">
            <w:pPr>
              <w:pStyle w:val="TAC"/>
              <w:rPr>
                <w:ins w:id="792" w:author="JOH, Nokia" w:date="2020-10-12T15:47:00Z"/>
                <w:rFonts w:cs="Arial"/>
                <w:szCs w:val="18"/>
              </w:rPr>
            </w:pPr>
          </w:p>
        </w:tc>
        <w:tc>
          <w:tcPr>
            <w:tcW w:w="1650" w:type="dxa"/>
            <w:vMerge/>
            <w:tcBorders>
              <w:left w:val="single" w:sz="4" w:space="0" w:color="auto"/>
              <w:right w:val="single" w:sz="4" w:space="0" w:color="auto"/>
            </w:tcBorders>
            <w:vAlign w:val="center"/>
          </w:tcPr>
          <w:p w14:paraId="7BF80906" w14:textId="77777777" w:rsidR="0066789E" w:rsidRPr="00617310" w:rsidRDefault="0066789E" w:rsidP="0044745F">
            <w:pPr>
              <w:pStyle w:val="TAL"/>
              <w:jc w:val="center"/>
              <w:rPr>
                <w:ins w:id="793" w:author="JOH, Nokia" w:date="2020-10-12T15:47:00Z"/>
                <w:rFonts w:cs="Arial"/>
                <w:szCs w:val="18"/>
              </w:rPr>
            </w:pPr>
          </w:p>
        </w:tc>
        <w:tc>
          <w:tcPr>
            <w:tcW w:w="668" w:type="dxa"/>
            <w:tcBorders>
              <w:left w:val="single" w:sz="4" w:space="0" w:color="auto"/>
              <w:right w:val="single" w:sz="4" w:space="0" w:color="auto"/>
            </w:tcBorders>
            <w:vAlign w:val="center"/>
          </w:tcPr>
          <w:p w14:paraId="757F12F4" w14:textId="77777777" w:rsidR="0066789E" w:rsidRPr="008322E0" w:rsidRDefault="0066789E" w:rsidP="0044745F">
            <w:pPr>
              <w:pStyle w:val="TAC"/>
              <w:rPr>
                <w:ins w:id="794" w:author="JOH, Nokia" w:date="2020-10-12T15:47:00Z"/>
              </w:rPr>
            </w:pPr>
            <w:ins w:id="795"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533B1BE" w14:textId="2DD07034" w:rsidR="0066789E" w:rsidRPr="00D463DF" w:rsidRDefault="0066789E" w:rsidP="0044745F">
            <w:pPr>
              <w:pStyle w:val="TAC"/>
              <w:rPr>
                <w:ins w:id="796" w:author="JOH, Nokia" w:date="2020-10-12T15:47:00Z"/>
                <w:rFonts w:cs="Arial"/>
                <w:color w:val="000000"/>
                <w:szCs w:val="18"/>
              </w:rPr>
            </w:pPr>
            <w:ins w:id="797" w:author="JOH, Nokia" w:date="2020-10-12T15:47:00Z">
              <w:r>
                <w:rPr>
                  <w:rFonts w:cs="Arial"/>
                  <w:color w:val="000000"/>
                  <w:szCs w:val="18"/>
                </w:rPr>
                <w:t>CA</w:t>
              </w:r>
            </w:ins>
            <w:ins w:id="798" w:author="JOH, Nokia" w:date="2020-10-12T16:10:00Z">
              <w:r>
                <w:rPr>
                  <w:rFonts w:cs="Arial"/>
                  <w:color w:val="000000"/>
                  <w:szCs w:val="18"/>
                </w:rPr>
                <w:t>_</w:t>
              </w:r>
            </w:ins>
            <w:ins w:id="799" w:author="JOH, Nokia" w:date="2020-10-12T15:47:00Z">
              <w:r>
                <w:rPr>
                  <w:rFonts w:cs="Arial"/>
                  <w:color w:val="000000"/>
                  <w:szCs w:val="18"/>
                </w:rPr>
                <w:t>258</w:t>
              </w:r>
            </w:ins>
            <w:ins w:id="800" w:author="JOH, Nokia" w:date="2020-10-12T16:10:00Z">
              <w:r>
                <w:rPr>
                  <w:rFonts w:cs="Arial"/>
                  <w:color w:val="000000"/>
                  <w:szCs w:val="18"/>
                </w:rPr>
                <w:t>F</w:t>
              </w:r>
            </w:ins>
          </w:p>
        </w:tc>
        <w:tc>
          <w:tcPr>
            <w:tcW w:w="811" w:type="dxa"/>
            <w:vMerge/>
            <w:tcBorders>
              <w:left w:val="single" w:sz="4" w:space="0" w:color="auto"/>
              <w:right w:val="single" w:sz="4" w:space="0" w:color="auto"/>
            </w:tcBorders>
            <w:vAlign w:val="center"/>
          </w:tcPr>
          <w:p w14:paraId="0B36BF1C" w14:textId="77777777" w:rsidR="0066789E" w:rsidRPr="00D463DF" w:rsidRDefault="0066789E" w:rsidP="0044745F">
            <w:pPr>
              <w:pStyle w:val="TAC"/>
              <w:rPr>
                <w:ins w:id="801" w:author="JOH, Nokia" w:date="2020-10-12T15:47:00Z"/>
                <w:szCs w:val="18"/>
                <w:lang w:eastAsia="zh-CN"/>
              </w:rPr>
            </w:pPr>
          </w:p>
        </w:tc>
      </w:tr>
      <w:tr w:rsidR="0066789E" w:rsidRPr="00D463DF" w14:paraId="772149F2" w14:textId="77777777" w:rsidTr="0044745F">
        <w:trPr>
          <w:trHeight w:val="125"/>
          <w:jc w:val="center"/>
          <w:ins w:id="802" w:author="JOH, Nokia" w:date="2020-10-12T15:47:00Z"/>
        </w:trPr>
        <w:tc>
          <w:tcPr>
            <w:tcW w:w="1650" w:type="dxa"/>
            <w:vMerge w:val="restart"/>
            <w:tcBorders>
              <w:left w:val="single" w:sz="4" w:space="0" w:color="auto"/>
              <w:right w:val="single" w:sz="4" w:space="0" w:color="auto"/>
            </w:tcBorders>
            <w:vAlign w:val="center"/>
          </w:tcPr>
          <w:p w14:paraId="2F53B6CD" w14:textId="758354B5" w:rsidR="0066789E" w:rsidRPr="00617310" w:rsidRDefault="0066789E" w:rsidP="0044745F">
            <w:pPr>
              <w:pStyle w:val="TAC"/>
              <w:rPr>
                <w:ins w:id="803" w:author="JOH, Nokia" w:date="2020-10-12T15:47:00Z"/>
                <w:rFonts w:cs="Arial"/>
                <w:szCs w:val="18"/>
              </w:rPr>
            </w:pPr>
            <w:ins w:id="804" w:author="JOH, Nokia" w:date="2020-10-12T15:47:00Z">
              <w:r w:rsidRPr="00617310">
                <w:rPr>
                  <w:rFonts w:cs="Arial"/>
                  <w:color w:val="000000"/>
                  <w:szCs w:val="18"/>
                </w:rPr>
                <w:t>CA_n1A-n</w:t>
              </w:r>
            </w:ins>
            <w:ins w:id="805" w:author="JOH, Nokia" w:date="2020-10-12T16:08:00Z">
              <w:r>
                <w:rPr>
                  <w:rFonts w:cs="Arial"/>
                  <w:color w:val="000000"/>
                  <w:szCs w:val="18"/>
                </w:rPr>
                <w:t>78</w:t>
              </w:r>
            </w:ins>
            <w:ins w:id="806" w:author="JOH, Nokia" w:date="2020-10-12T15:47:00Z">
              <w:r w:rsidRPr="00617310">
                <w:rPr>
                  <w:rFonts w:cs="Arial"/>
                  <w:color w:val="000000"/>
                  <w:szCs w:val="18"/>
                </w:rPr>
                <w:t>A-n258G</w:t>
              </w:r>
            </w:ins>
          </w:p>
        </w:tc>
        <w:tc>
          <w:tcPr>
            <w:tcW w:w="1650" w:type="dxa"/>
            <w:vMerge w:val="restart"/>
            <w:tcBorders>
              <w:left w:val="single" w:sz="4" w:space="0" w:color="auto"/>
              <w:right w:val="single" w:sz="4" w:space="0" w:color="auto"/>
            </w:tcBorders>
            <w:vAlign w:val="center"/>
          </w:tcPr>
          <w:p w14:paraId="3998A779" w14:textId="77777777" w:rsidR="0066789E" w:rsidRPr="00617310" w:rsidRDefault="0066789E" w:rsidP="0044745F">
            <w:pPr>
              <w:pStyle w:val="TAL"/>
              <w:jc w:val="center"/>
              <w:rPr>
                <w:ins w:id="807" w:author="JOH, Nokia" w:date="2020-10-12T15:47:00Z"/>
                <w:rFonts w:cs="Arial"/>
                <w:szCs w:val="18"/>
              </w:rPr>
            </w:pPr>
            <w:ins w:id="808"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305D8DFF" w14:textId="77777777" w:rsidR="0066789E" w:rsidRPr="008322E0" w:rsidRDefault="0066789E" w:rsidP="0044745F">
            <w:pPr>
              <w:pStyle w:val="TAC"/>
              <w:rPr>
                <w:ins w:id="809" w:author="JOH, Nokia" w:date="2020-10-12T15:47:00Z"/>
              </w:rPr>
            </w:pPr>
            <w:ins w:id="810"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101D3C97" w14:textId="77777777" w:rsidR="0066789E" w:rsidRPr="00D463DF" w:rsidRDefault="0066789E" w:rsidP="0044745F">
            <w:pPr>
              <w:pStyle w:val="TAC"/>
              <w:rPr>
                <w:ins w:id="811" w:author="JOH, Nokia" w:date="2020-10-12T15:47:00Z"/>
                <w:rFonts w:cs="Arial"/>
                <w:color w:val="000000"/>
                <w:szCs w:val="18"/>
              </w:rPr>
            </w:pPr>
            <w:ins w:id="812"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CAA353C" w14:textId="77777777" w:rsidR="0066789E" w:rsidRPr="00D463DF" w:rsidRDefault="0066789E" w:rsidP="0044745F">
            <w:pPr>
              <w:pStyle w:val="TAC"/>
              <w:rPr>
                <w:ins w:id="813" w:author="JOH, Nokia" w:date="2020-10-12T15:47:00Z"/>
                <w:rFonts w:eastAsiaTheme="minorEastAsia"/>
                <w:szCs w:val="18"/>
              </w:rPr>
            </w:pPr>
            <w:ins w:id="81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C92A78" w14:textId="77777777" w:rsidR="0066789E" w:rsidRPr="00D463DF" w:rsidRDefault="0066789E" w:rsidP="0044745F">
            <w:pPr>
              <w:pStyle w:val="TAC"/>
              <w:rPr>
                <w:ins w:id="815" w:author="JOH, Nokia" w:date="2020-10-12T15:47:00Z"/>
                <w:rFonts w:eastAsiaTheme="minorEastAsia"/>
                <w:szCs w:val="18"/>
              </w:rPr>
            </w:pPr>
            <w:ins w:id="81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6F181C" w14:textId="77777777" w:rsidR="0066789E" w:rsidRPr="00D463DF" w:rsidRDefault="0066789E" w:rsidP="0044745F">
            <w:pPr>
              <w:pStyle w:val="TAC"/>
              <w:rPr>
                <w:ins w:id="817" w:author="JOH, Nokia" w:date="2020-10-12T15:47:00Z"/>
                <w:rFonts w:eastAsiaTheme="minorEastAsia"/>
                <w:szCs w:val="18"/>
              </w:rPr>
            </w:pPr>
            <w:ins w:id="81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FCADD4" w14:textId="77777777" w:rsidR="0066789E" w:rsidRPr="00D463DF" w:rsidRDefault="0066789E" w:rsidP="0044745F">
            <w:pPr>
              <w:pStyle w:val="TAC"/>
              <w:rPr>
                <w:ins w:id="819" w:author="JOH, Nokia" w:date="2020-10-12T15:47:00Z"/>
                <w:rFonts w:eastAsiaTheme="minorEastAsia"/>
                <w:szCs w:val="18"/>
              </w:rPr>
            </w:pPr>
            <w:ins w:id="82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A59F0C" w14:textId="77777777" w:rsidR="0066789E" w:rsidRPr="00D463DF" w:rsidRDefault="0066789E" w:rsidP="0044745F">
            <w:pPr>
              <w:pStyle w:val="TAC"/>
              <w:rPr>
                <w:ins w:id="82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3CD33ABE" w14:textId="77777777" w:rsidR="0066789E" w:rsidRPr="00D463DF" w:rsidRDefault="0066789E" w:rsidP="0044745F">
            <w:pPr>
              <w:pStyle w:val="TAC"/>
              <w:rPr>
                <w:ins w:id="82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816B62" w14:textId="77777777" w:rsidR="0066789E" w:rsidRPr="00D463DF" w:rsidRDefault="0066789E" w:rsidP="0044745F">
            <w:pPr>
              <w:pStyle w:val="TAC"/>
              <w:rPr>
                <w:ins w:id="82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0158B5" w14:textId="77777777" w:rsidR="0066789E" w:rsidRPr="00D463DF" w:rsidRDefault="0066789E" w:rsidP="0044745F">
            <w:pPr>
              <w:pStyle w:val="TAC"/>
              <w:rPr>
                <w:ins w:id="824"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B4E3E1" w14:textId="77777777" w:rsidR="0066789E" w:rsidRPr="00D463DF" w:rsidRDefault="0066789E" w:rsidP="0044745F">
            <w:pPr>
              <w:pStyle w:val="TAC"/>
              <w:rPr>
                <w:ins w:id="82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971D8E" w14:textId="77777777" w:rsidR="0066789E" w:rsidRPr="00D463DF" w:rsidRDefault="0066789E" w:rsidP="0044745F">
            <w:pPr>
              <w:pStyle w:val="TAC"/>
              <w:rPr>
                <w:ins w:id="82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55C33B" w14:textId="77777777" w:rsidR="0066789E" w:rsidRPr="00D463DF" w:rsidRDefault="0066789E" w:rsidP="0044745F">
            <w:pPr>
              <w:pStyle w:val="TAC"/>
              <w:rPr>
                <w:ins w:id="82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2F5E77" w14:textId="77777777" w:rsidR="0066789E" w:rsidRPr="00D463DF" w:rsidRDefault="0066789E" w:rsidP="0044745F">
            <w:pPr>
              <w:pStyle w:val="TAC"/>
              <w:rPr>
                <w:ins w:id="82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47BF45" w14:textId="77777777" w:rsidR="0066789E" w:rsidRPr="00D463DF" w:rsidRDefault="0066789E" w:rsidP="0044745F">
            <w:pPr>
              <w:pStyle w:val="TAC"/>
              <w:rPr>
                <w:ins w:id="829"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816AD8" w14:textId="77777777" w:rsidR="0066789E" w:rsidRPr="00D463DF" w:rsidRDefault="0066789E" w:rsidP="0044745F">
            <w:pPr>
              <w:pStyle w:val="TAC"/>
              <w:rPr>
                <w:ins w:id="830"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55ECC3D3" w14:textId="77777777" w:rsidR="0066789E" w:rsidRPr="00D463DF" w:rsidRDefault="0066789E" w:rsidP="0044745F">
            <w:pPr>
              <w:pStyle w:val="TAC"/>
              <w:rPr>
                <w:ins w:id="831" w:author="JOH, Nokia" w:date="2020-10-12T15:47:00Z"/>
                <w:szCs w:val="18"/>
                <w:lang w:eastAsia="zh-CN"/>
              </w:rPr>
            </w:pPr>
            <w:ins w:id="832" w:author="JOH, Nokia" w:date="2020-10-12T15:47:00Z">
              <w:r>
                <w:rPr>
                  <w:szCs w:val="18"/>
                  <w:lang w:eastAsia="zh-CN"/>
                </w:rPr>
                <w:t>0</w:t>
              </w:r>
            </w:ins>
          </w:p>
        </w:tc>
      </w:tr>
      <w:tr w:rsidR="0066789E" w:rsidRPr="00D463DF" w14:paraId="71ADB430" w14:textId="77777777" w:rsidTr="0044745F">
        <w:trPr>
          <w:trHeight w:val="125"/>
          <w:jc w:val="center"/>
          <w:ins w:id="833" w:author="JOH, Nokia" w:date="2020-10-12T15:47:00Z"/>
        </w:trPr>
        <w:tc>
          <w:tcPr>
            <w:tcW w:w="1650" w:type="dxa"/>
            <w:vMerge/>
            <w:tcBorders>
              <w:left w:val="single" w:sz="4" w:space="0" w:color="auto"/>
              <w:right w:val="single" w:sz="4" w:space="0" w:color="auto"/>
            </w:tcBorders>
            <w:vAlign w:val="center"/>
          </w:tcPr>
          <w:p w14:paraId="531EB004" w14:textId="77777777" w:rsidR="0066789E" w:rsidRPr="00617310" w:rsidRDefault="0066789E" w:rsidP="0044745F">
            <w:pPr>
              <w:pStyle w:val="TAC"/>
              <w:rPr>
                <w:ins w:id="834" w:author="JOH, Nokia" w:date="2020-10-12T15:47:00Z"/>
                <w:rFonts w:cs="Arial"/>
                <w:szCs w:val="18"/>
              </w:rPr>
            </w:pPr>
          </w:p>
        </w:tc>
        <w:tc>
          <w:tcPr>
            <w:tcW w:w="1650" w:type="dxa"/>
            <w:vMerge/>
            <w:tcBorders>
              <w:left w:val="single" w:sz="4" w:space="0" w:color="auto"/>
              <w:right w:val="single" w:sz="4" w:space="0" w:color="auto"/>
            </w:tcBorders>
            <w:vAlign w:val="center"/>
          </w:tcPr>
          <w:p w14:paraId="5B5360E5" w14:textId="77777777" w:rsidR="0066789E" w:rsidRPr="00617310" w:rsidRDefault="0066789E" w:rsidP="0044745F">
            <w:pPr>
              <w:pStyle w:val="TAL"/>
              <w:jc w:val="center"/>
              <w:rPr>
                <w:ins w:id="835" w:author="JOH, Nokia" w:date="2020-10-12T15:47:00Z"/>
                <w:rFonts w:cs="Arial"/>
                <w:szCs w:val="18"/>
              </w:rPr>
            </w:pPr>
          </w:p>
        </w:tc>
        <w:tc>
          <w:tcPr>
            <w:tcW w:w="668" w:type="dxa"/>
            <w:vMerge/>
            <w:tcBorders>
              <w:left w:val="single" w:sz="4" w:space="0" w:color="auto"/>
              <w:right w:val="single" w:sz="4" w:space="0" w:color="auto"/>
            </w:tcBorders>
            <w:vAlign w:val="center"/>
          </w:tcPr>
          <w:p w14:paraId="28B90A0F" w14:textId="77777777" w:rsidR="0066789E" w:rsidRPr="008322E0" w:rsidRDefault="0066789E" w:rsidP="0044745F">
            <w:pPr>
              <w:pStyle w:val="TAC"/>
              <w:rPr>
                <w:ins w:id="836"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DC3A542" w14:textId="77777777" w:rsidR="0066789E" w:rsidRPr="00D463DF" w:rsidRDefault="0066789E" w:rsidP="0044745F">
            <w:pPr>
              <w:pStyle w:val="TAC"/>
              <w:rPr>
                <w:ins w:id="837" w:author="JOH, Nokia" w:date="2020-10-12T15:47:00Z"/>
                <w:rFonts w:cs="Arial"/>
                <w:color w:val="000000"/>
                <w:szCs w:val="18"/>
              </w:rPr>
            </w:pPr>
            <w:ins w:id="838"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5A7BD94" w14:textId="77777777" w:rsidR="0066789E" w:rsidRPr="00D463DF" w:rsidRDefault="0066789E" w:rsidP="0044745F">
            <w:pPr>
              <w:pStyle w:val="TAC"/>
              <w:rPr>
                <w:ins w:id="839"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20A01E" w14:textId="77777777" w:rsidR="0066789E" w:rsidRPr="00D463DF" w:rsidRDefault="0066789E" w:rsidP="0044745F">
            <w:pPr>
              <w:pStyle w:val="TAC"/>
              <w:rPr>
                <w:ins w:id="840" w:author="JOH, Nokia" w:date="2020-10-12T15:47:00Z"/>
                <w:rFonts w:eastAsiaTheme="minorEastAsia"/>
                <w:szCs w:val="18"/>
              </w:rPr>
            </w:pPr>
            <w:ins w:id="84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AB986F" w14:textId="77777777" w:rsidR="0066789E" w:rsidRPr="00D463DF" w:rsidRDefault="0066789E" w:rsidP="0044745F">
            <w:pPr>
              <w:pStyle w:val="TAC"/>
              <w:rPr>
                <w:ins w:id="842" w:author="JOH, Nokia" w:date="2020-10-12T15:47:00Z"/>
                <w:rFonts w:eastAsiaTheme="minorEastAsia"/>
                <w:szCs w:val="18"/>
              </w:rPr>
            </w:pPr>
            <w:ins w:id="84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F03A5C7" w14:textId="77777777" w:rsidR="0066789E" w:rsidRPr="00D463DF" w:rsidRDefault="0066789E" w:rsidP="0044745F">
            <w:pPr>
              <w:pStyle w:val="TAC"/>
              <w:rPr>
                <w:ins w:id="844" w:author="JOH, Nokia" w:date="2020-10-12T15:47:00Z"/>
                <w:rFonts w:eastAsiaTheme="minorEastAsia"/>
                <w:szCs w:val="18"/>
              </w:rPr>
            </w:pPr>
            <w:ins w:id="84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FB99C2" w14:textId="77777777" w:rsidR="0066789E" w:rsidRPr="00D463DF" w:rsidRDefault="0066789E" w:rsidP="0044745F">
            <w:pPr>
              <w:pStyle w:val="TAC"/>
              <w:rPr>
                <w:ins w:id="84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244698D8" w14:textId="77777777" w:rsidR="0066789E" w:rsidRPr="00D463DF" w:rsidRDefault="0066789E" w:rsidP="0044745F">
            <w:pPr>
              <w:pStyle w:val="TAC"/>
              <w:rPr>
                <w:ins w:id="84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62697D" w14:textId="77777777" w:rsidR="0066789E" w:rsidRPr="00D463DF" w:rsidRDefault="0066789E" w:rsidP="0044745F">
            <w:pPr>
              <w:pStyle w:val="TAC"/>
              <w:rPr>
                <w:ins w:id="84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75C424" w14:textId="77777777" w:rsidR="0066789E" w:rsidRPr="00D463DF" w:rsidRDefault="0066789E" w:rsidP="0044745F">
            <w:pPr>
              <w:pStyle w:val="TAC"/>
              <w:rPr>
                <w:ins w:id="849"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F269DB" w14:textId="77777777" w:rsidR="0066789E" w:rsidRPr="00D463DF" w:rsidRDefault="0066789E" w:rsidP="0044745F">
            <w:pPr>
              <w:pStyle w:val="TAC"/>
              <w:rPr>
                <w:ins w:id="85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D3A2B1" w14:textId="77777777" w:rsidR="0066789E" w:rsidRPr="00D463DF" w:rsidRDefault="0066789E" w:rsidP="0044745F">
            <w:pPr>
              <w:pStyle w:val="TAC"/>
              <w:rPr>
                <w:ins w:id="85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15399D" w14:textId="77777777" w:rsidR="0066789E" w:rsidRPr="00D463DF" w:rsidRDefault="0066789E" w:rsidP="0044745F">
            <w:pPr>
              <w:pStyle w:val="TAC"/>
              <w:rPr>
                <w:ins w:id="85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5029A8" w14:textId="77777777" w:rsidR="0066789E" w:rsidRPr="00D463DF" w:rsidRDefault="0066789E" w:rsidP="0044745F">
            <w:pPr>
              <w:pStyle w:val="TAC"/>
              <w:rPr>
                <w:ins w:id="85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5AE1FB" w14:textId="77777777" w:rsidR="0066789E" w:rsidRPr="00D463DF" w:rsidRDefault="0066789E" w:rsidP="0044745F">
            <w:pPr>
              <w:pStyle w:val="TAC"/>
              <w:rPr>
                <w:ins w:id="854"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19C2CC1" w14:textId="77777777" w:rsidR="0066789E" w:rsidRPr="00D463DF" w:rsidRDefault="0066789E" w:rsidP="0044745F">
            <w:pPr>
              <w:pStyle w:val="TAC"/>
              <w:rPr>
                <w:ins w:id="855"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F6DC866" w14:textId="77777777" w:rsidR="0066789E" w:rsidRPr="00D463DF" w:rsidRDefault="0066789E" w:rsidP="0044745F">
            <w:pPr>
              <w:pStyle w:val="TAC"/>
              <w:rPr>
                <w:ins w:id="856" w:author="JOH, Nokia" w:date="2020-10-12T15:47:00Z"/>
                <w:szCs w:val="18"/>
                <w:lang w:eastAsia="zh-CN"/>
              </w:rPr>
            </w:pPr>
          </w:p>
        </w:tc>
      </w:tr>
      <w:tr w:rsidR="0066789E" w:rsidRPr="00D463DF" w14:paraId="74FE74F2" w14:textId="77777777" w:rsidTr="0044745F">
        <w:trPr>
          <w:trHeight w:val="125"/>
          <w:jc w:val="center"/>
          <w:ins w:id="857" w:author="JOH, Nokia" w:date="2020-10-12T15:47:00Z"/>
        </w:trPr>
        <w:tc>
          <w:tcPr>
            <w:tcW w:w="1650" w:type="dxa"/>
            <w:vMerge/>
            <w:tcBorders>
              <w:left w:val="single" w:sz="4" w:space="0" w:color="auto"/>
              <w:right w:val="single" w:sz="4" w:space="0" w:color="auto"/>
            </w:tcBorders>
            <w:vAlign w:val="center"/>
          </w:tcPr>
          <w:p w14:paraId="2FE68C0D" w14:textId="77777777" w:rsidR="0066789E" w:rsidRPr="00617310" w:rsidRDefault="0066789E" w:rsidP="0044745F">
            <w:pPr>
              <w:pStyle w:val="TAC"/>
              <w:rPr>
                <w:ins w:id="858" w:author="JOH, Nokia" w:date="2020-10-12T15:47:00Z"/>
                <w:rFonts w:cs="Arial"/>
                <w:szCs w:val="18"/>
              </w:rPr>
            </w:pPr>
          </w:p>
        </w:tc>
        <w:tc>
          <w:tcPr>
            <w:tcW w:w="1650" w:type="dxa"/>
            <w:vMerge/>
            <w:tcBorders>
              <w:left w:val="single" w:sz="4" w:space="0" w:color="auto"/>
              <w:right w:val="single" w:sz="4" w:space="0" w:color="auto"/>
            </w:tcBorders>
            <w:vAlign w:val="center"/>
          </w:tcPr>
          <w:p w14:paraId="3A9796E1" w14:textId="77777777" w:rsidR="0066789E" w:rsidRPr="00617310" w:rsidRDefault="0066789E" w:rsidP="0044745F">
            <w:pPr>
              <w:pStyle w:val="TAL"/>
              <w:jc w:val="center"/>
              <w:rPr>
                <w:ins w:id="859" w:author="JOH, Nokia" w:date="2020-10-12T15:47:00Z"/>
                <w:rFonts w:cs="Arial"/>
                <w:szCs w:val="18"/>
              </w:rPr>
            </w:pPr>
          </w:p>
        </w:tc>
        <w:tc>
          <w:tcPr>
            <w:tcW w:w="668" w:type="dxa"/>
            <w:vMerge/>
            <w:tcBorders>
              <w:left w:val="single" w:sz="4" w:space="0" w:color="auto"/>
              <w:right w:val="single" w:sz="4" w:space="0" w:color="auto"/>
            </w:tcBorders>
            <w:vAlign w:val="center"/>
          </w:tcPr>
          <w:p w14:paraId="64840C81" w14:textId="77777777" w:rsidR="0066789E" w:rsidRPr="008322E0" w:rsidRDefault="0066789E" w:rsidP="0044745F">
            <w:pPr>
              <w:pStyle w:val="TAC"/>
              <w:rPr>
                <w:ins w:id="860"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38E097BE" w14:textId="77777777" w:rsidR="0066789E" w:rsidRPr="00D463DF" w:rsidRDefault="0066789E" w:rsidP="0044745F">
            <w:pPr>
              <w:pStyle w:val="TAC"/>
              <w:rPr>
                <w:ins w:id="861" w:author="JOH, Nokia" w:date="2020-10-12T15:47:00Z"/>
                <w:rFonts w:cs="Arial"/>
                <w:color w:val="000000"/>
                <w:szCs w:val="18"/>
              </w:rPr>
            </w:pPr>
            <w:ins w:id="862"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B2A1690" w14:textId="77777777" w:rsidR="0066789E" w:rsidRPr="00D463DF" w:rsidRDefault="0066789E" w:rsidP="0044745F">
            <w:pPr>
              <w:pStyle w:val="TAC"/>
              <w:rPr>
                <w:ins w:id="863"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B0512E" w14:textId="77777777" w:rsidR="0066789E" w:rsidRPr="00D463DF" w:rsidRDefault="0066789E" w:rsidP="0044745F">
            <w:pPr>
              <w:pStyle w:val="TAC"/>
              <w:rPr>
                <w:ins w:id="864" w:author="JOH, Nokia" w:date="2020-10-12T15:47:00Z"/>
                <w:rFonts w:eastAsiaTheme="minorEastAsia"/>
                <w:szCs w:val="18"/>
              </w:rPr>
            </w:pPr>
            <w:ins w:id="86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271465" w14:textId="77777777" w:rsidR="0066789E" w:rsidRPr="00D463DF" w:rsidRDefault="0066789E" w:rsidP="0044745F">
            <w:pPr>
              <w:pStyle w:val="TAC"/>
              <w:rPr>
                <w:ins w:id="866" w:author="JOH, Nokia" w:date="2020-10-12T15:47:00Z"/>
                <w:rFonts w:eastAsiaTheme="minorEastAsia"/>
                <w:szCs w:val="18"/>
              </w:rPr>
            </w:pPr>
            <w:ins w:id="86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4659DA" w14:textId="77777777" w:rsidR="0066789E" w:rsidRPr="00D463DF" w:rsidRDefault="0066789E" w:rsidP="0044745F">
            <w:pPr>
              <w:pStyle w:val="TAC"/>
              <w:rPr>
                <w:ins w:id="868" w:author="JOH, Nokia" w:date="2020-10-12T15:47:00Z"/>
                <w:rFonts w:eastAsiaTheme="minorEastAsia"/>
                <w:szCs w:val="18"/>
              </w:rPr>
            </w:pPr>
            <w:ins w:id="86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AF2075E" w14:textId="77777777" w:rsidR="0066789E" w:rsidRPr="00D463DF" w:rsidRDefault="0066789E" w:rsidP="0044745F">
            <w:pPr>
              <w:pStyle w:val="TAC"/>
              <w:rPr>
                <w:ins w:id="87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52116EB3" w14:textId="77777777" w:rsidR="0066789E" w:rsidRPr="00D463DF" w:rsidRDefault="0066789E" w:rsidP="0044745F">
            <w:pPr>
              <w:pStyle w:val="TAC"/>
              <w:rPr>
                <w:ins w:id="87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D0A2CC" w14:textId="77777777" w:rsidR="0066789E" w:rsidRPr="00D463DF" w:rsidRDefault="0066789E" w:rsidP="0044745F">
            <w:pPr>
              <w:pStyle w:val="TAC"/>
              <w:rPr>
                <w:ins w:id="87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021073" w14:textId="77777777" w:rsidR="0066789E" w:rsidRPr="00D463DF" w:rsidRDefault="0066789E" w:rsidP="0044745F">
            <w:pPr>
              <w:pStyle w:val="TAC"/>
              <w:rPr>
                <w:ins w:id="873"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3DE94B" w14:textId="77777777" w:rsidR="0066789E" w:rsidRPr="00D463DF" w:rsidRDefault="0066789E" w:rsidP="0044745F">
            <w:pPr>
              <w:pStyle w:val="TAC"/>
              <w:rPr>
                <w:ins w:id="87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2BA0BE" w14:textId="77777777" w:rsidR="0066789E" w:rsidRPr="00D463DF" w:rsidRDefault="0066789E" w:rsidP="0044745F">
            <w:pPr>
              <w:pStyle w:val="TAC"/>
              <w:rPr>
                <w:ins w:id="87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C238DF" w14:textId="77777777" w:rsidR="0066789E" w:rsidRPr="00D463DF" w:rsidRDefault="0066789E" w:rsidP="0044745F">
            <w:pPr>
              <w:pStyle w:val="TAC"/>
              <w:rPr>
                <w:ins w:id="87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0C7E0E" w14:textId="77777777" w:rsidR="0066789E" w:rsidRPr="00D463DF" w:rsidRDefault="0066789E" w:rsidP="0044745F">
            <w:pPr>
              <w:pStyle w:val="TAC"/>
              <w:rPr>
                <w:ins w:id="87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4CCC68" w14:textId="77777777" w:rsidR="0066789E" w:rsidRPr="00D463DF" w:rsidRDefault="0066789E" w:rsidP="0044745F">
            <w:pPr>
              <w:pStyle w:val="TAC"/>
              <w:rPr>
                <w:ins w:id="878"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4A8C26" w14:textId="77777777" w:rsidR="0066789E" w:rsidRPr="00D463DF" w:rsidRDefault="0066789E" w:rsidP="0044745F">
            <w:pPr>
              <w:pStyle w:val="TAC"/>
              <w:rPr>
                <w:ins w:id="879"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0BEF4388" w14:textId="77777777" w:rsidR="0066789E" w:rsidRPr="00D463DF" w:rsidRDefault="0066789E" w:rsidP="0044745F">
            <w:pPr>
              <w:pStyle w:val="TAC"/>
              <w:rPr>
                <w:ins w:id="880" w:author="JOH, Nokia" w:date="2020-10-12T15:47:00Z"/>
                <w:szCs w:val="18"/>
                <w:lang w:eastAsia="zh-CN"/>
              </w:rPr>
            </w:pPr>
          </w:p>
        </w:tc>
      </w:tr>
      <w:tr w:rsidR="0066789E" w:rsidRPr="00D463DF" w14:paraId="3EC76BE6" w14:textId="77777777" w:rsidTr="0044745F">
        <w:trPr>
          <w:trHeight w:val="125"/>
          <w:jc w:val="center"/>
          <w:ins w:id="881" w:author="JOH, Nokia" w:date="2020-10-12T15:47:00Z"/>
        </w:trPr>
        <w:tc>
          <w:tcPr>
            <w:tcW w:w="1650" w:type="dxa"/>
            <w:vMerge/>
            <w:tcBorders>
              <w:left w:val="single" w:sz="4" w:space="0" w:color="auto"/>
              <w:right w:val="single" w:sz="4" w:space="0" w:color="auto"/>
            </w:tcBorders>
            <w:vAlign w:val="center"/>
          </w:tcPr>
          <w:p w14:paraId="60D95F20" w14:textId="77777777" w:rsidR="0066789E" w:rsidRPr="00617310" w:rsidRDefault="0066789E" w:rsidP="0001358D">
            <w:pPr>
              <w:pStyle w:val="TAC"/>
              <w:rPr>
                <w:ins w:id="882" w:author="JOH, Nokia" w:date="2020-10-12T15:47:00Z"/>
                <w:rFonts w:cs="Arial"/>
                <w:szCs w:val="18"/>
              </w:rPr>
            </w:pPr>
          </w:p>
        </w:tc>
        <w:tc>
          <w:tcPr>
            <w:tcW w:w="1650" w:type="dxa"/>
            <w:vMerge/>
            <w:tcBorders>
              <w:left w:val="single" w:sz="4" w:space="0" w:color="auto"/>
              <w:right w:val="single" w:sz="4" w:space="0" w:color="auto"/>
            </w:tcBorders>
            <w:vAlign w:val="center"/>
          </w:tcPr>
          <w:p w14:paraId="0E23282B" w14:textId="77777777" w:rsidR="0066789E" w:rsidRPr="00617310" w:rsidRDefault="0066789E" w:rsidP="0001358D">
            <w:pPr>
              <w:pStyle w:val="TAL"/>
              <w:jc w:val="center"/>
              <w:rPr>
                <w:ins w:id="883" w:author="JOH, Nokia" w:date="2020-10-12T15:47:00Z"/>
                <w:rFonts w:cs="Arial"/>
                <w:szCs w:val="18"/>
              </w:rPr>
            </w:pPr>
          </w:p>
        </w:tc>
        <w:tc>
          <w:tcPr>
            <w:tcW w:w="668" w:type="dxa"/>
            <w:vMerge w:val="restart"/>
            <w:tcBorders>
              <w:left w:val="single" w:sz="4" w:space="0" w:color="auto"/>
              <w:right w:val="single" w:sz="4" w:space="0" w:color="auto"/>
            </w:tcBorders>
            <w:vAlign w:val="center"/>
          </w:tcPr>
          <w:p w14:paraId="75C8AF6B" w14:textId="6A8491F4" w:rsidR="0066789E" w:rsidRPr="008322E0" w:rsidRDefault="0066789E" w:rsidP="0001358D">
            <w:pPr>
              <w:pStyle w:val="TAC"/>
              <w:rPr>
                <w:ins w:id="884" w:author="JOH, Nokia" w:date="2020-10-12T15:47:00Z"/>
              </w:rPr>
            </w:pPr>
            <w:ins w:id="885" w:author="JOH, Nokia" w:date="2020-10-12T16: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2EFE85BF" w14:textId="07DF5713" w:rsidR="0066789E" w:rsidRPr="00D463DF" w:rsidRDefault="0066789E" w:rsidP="0001358D">
            <w:pPr>
              <w:pStyle w:val="TAC"/>
              <w:rPr>
                <w:ins w:id="886" w:author="JOH, Nokia" w:date="2020-10-12T15:47:00Z"/>
                <w:rFonts w:cs="Arial"/>
                <w:color w:val="000000"/>
                <w:szCs w:val="18"/>
              </w:rPr>
            </w:pPr>
            <w:ins w:id="887" w:author="JOH, Nokia" w:date="2020-10-12T16: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55DBD2F" w14:textId="1E1C31DF" w:rsidR="0066789E" w:rsidRPr="00D463DF" w:rsidRDefault="0066789E" w:rsidP="0001358D">
            <w:pPr>
              <w:pStyle w:val="TAC"/>
              <w:rPr>
                <w:ins w:id="888"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2FBB3F" w14:textId="57E2FDBA" w:rsidR="0066789E" w:rsidRPr="00D463DF" w:rsidRDefault="0066789E" w:rsidP="0001358D">
            <w:pPr>
              <w:pStyle w:val="TAC"/>
              <w:rPr>
                <w:ins w:id="889" w:author="JOH, Nokia" w:date="2020-10-12T15:47:00Z"/>
                <w:rFonts w:eastAsiaTheme="minorEastAsia"/>
                <w:szCs w:val="18"/>
              </w:rPr>
            </w:pPr>
            <w:ins w:id="89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A2F2D70" w14:textId="5DBE438C" w:rsidR="0066789E" w:rsidRPr="00D463DF" w:rsidRDefault="0066789E" w:rsidP="0001358D">
            <w:pPr>
              <w:pStyle w:val="TAC"/>
              <w:rPr>
                <w:ins w:id="891" w:author="JOH, Nokia" w:date="2020-10-12T15:47:00Z"/>
                <w:rFonts w:eastAsiaTheme="minorEastAsia"/>
                <w:szCs w:val="18"/>
              </w:rPr>
            </w:pPr>
            <w:ins w:id="89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EEFB74" w14:textId="0D4FC658" w:rsidR="0066789E" w:rsidRPr="00D463DF" w:rsidRDefault="0066789E" w:rsidP="0001358D">
            <w:pPr>
              <w:pStyle w:val="TAC"/>
              <w:rPr>
                <w:ins w:id="893" w:author="JOH, Nokia" w:date="2020-10-12T15:47:00Z"/>
                <w:rFonts w:eastAsiaTheme="minorEastAsia"/>
                <w:szCs w:val="18"/>
              </w:rPr>
            </w:pPr>
            <w:ins w:id="89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315BD9" w14:textId="4878E899" w:rsidR="0066789E" w:rsidRPr="00D463DF" w:rsidRDefault="0066789E" w:rsidP="0001358D">
            <w:pPr>
              <w:pStyle w:val="TAC"/>
              <w:rPr>
                <w:ins w:id="89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9D4AFA" w14:textId="61800C1F" w:rsidR="0066789E" w:rsidRPr="00D463DF" w:rsidRDefault="0066789E" w:rsidP="0001358D">
            <w:pPr>
              <w:pStyle w:val="TAC"/>
              <w:rPr>
                <w:ins w:id="89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524D08" w14:textId="183D317C" w:rsidR="0066789E" w:rsidRPr="00D463DF" w:rsidRDefault="0066789E" w:rsidP="0001358D">
            <w:pPr>
              <w:pStyle w:val="TAC"/>
              <w:rPr>
                <w:ins w:id="897" w:author="JOH, Nokia" w:date="2020-10-12T15:47:00Z"/>
                <w:szCs w:val="18"/>
              </w:rPr>
            </w:pPr>
            <w:ins w:id="89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622D02" w14:textId="5FF055A2" w:rsidR="0066789E" w:rsidRPr="00D463DF" w:rsidRDefault="0066789E" w:rsidP="0001358D">
            <w:pPr>
              <w:pStyle w:val="TAC"/>
              <w:rPr>
                <w:ins w:id="899" w:author="JOH, Nokia" w:date="2020-10-12T15:47:00Z"/>
                <w:rFonts w:cs="Arial"/>
                <w:color w:val="000000"/>
                <w:szCs w:val="18"/>
              </w:rPr>
            </w:pPr>
            <w:ins w:id="90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657E5E" w14:textId="77777777" w:rsidR="0066789E" w:rsidRPr="00D463DF" w:rsidRDefault="0066789E" w:rsidP="0001358D">
            <w:pPr>
              <w:pStyle w:val="TAC"/>
              <w:rPr>
                <w:ins w:id="90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ADB16A" w14:textId="77777777" w:rsidR="0066789E" w:rsidRPr="00D463DF" w:rsidRDefault="0066789E" w:rsidP="0001358D">
            <w:pPr>
              <w:pStyle w:val="TAC"/>
              <w:rPr>
                <w:ins w:id="90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7C2478" w14:textId="77777777" w:rsidR="0066789E" w:rsidRPr="00D463DF" w:rsidRDefault="0066789E" w:rsidP="0001358D">
            <w:pPr>
              <w:pStyle w:val="TAC"/>
              <w:rPr>
                <w:ins w:id="90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8FFE44" w14:textId="77777777" w:rsidR="0066789E" w:rsidRPr="00D463DF" w:rsidRDefault="0066789E" w:rsidP="0001358D">
            <w:pPr>
              <w:pStyle w:val="TAC"/>
              <w:rPr>
                <w:ins w:id="90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1A350C" w14:textId="77777777" w:rsidR="0066789E" w:rsidRPr="00D463DF" w:rsidRDefault="0066789E" w:rsidP="0001358D">
            <w:pPr>
              <w:pStyle w:val="TAC"/>
              <w:rPr>
                <w:ins w:id="905"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D71C5A1" w14:textId="77777777" w:rsidR="0066789E" w:rsidRPr="00D463DF" w:rsidRDefault="0066789E" w:rsidP="0001358D">
            <w:pPr>
              <w:pStyle w:val="TAC"/>
              <w:rPr>
                <w:ins w:id="906"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20B79B24" w14:textId="77777777" w:rsidR="0066789E" w:rsidRPr="00D463DF" w:rsidRDefault="0066789E" w:rsidP="0001358D">
            <w:pPr>
              <w:pStyle w:val="TAC"/>
              <w:rPr>
                <w:ins w:id="907" w:author="JOH, Nokia" w:date="2020-10-12T15:47:00Z"/>
                <w:szCs w:val="18"/>
                <w:lang w:eastAsia="zh-CN"/>
              </w:rPr>
            </w:pPr>
          </w:p>
        </w:tc>
      </w:tr>
      <w:tr w:rsidR="0066789E" w:rsidRPr="00D463DF" w14:paraId="4D792461" w14:textId="77777777" w:rsidTr="00CA193F">
        <w:trPr>
          <w:trHeight w:val="125"/>
          <w:jc w:val="center"/>
          <w:ins w:id="908" w:author="JOH, Nokia" w:date="2020-10-12T15:47:00Z"/>
        </w:trPr>
        <w:tc>
          <w:tcPr>
            <w:tcW w:w="1650" w:type="dxa"/>
            <w:vMerge/>
            <w:tcBorders>
              <w:left w:val="single" w:sz="4" w:space="0" w:color="auto"/>
              <w:right w:val="single" w:sz="4" w:space="0" w:color="auto"/>
            </w:tcBorders>
            <w:vAlign w:val="center"/>
          </w:tcPr>
          <w:p w14:paraId="03833CC3" w14:textId="77777777" w:rsidR="0066789E" w:rsidRPr="00617310" w:rsidRDefault="0066789E" w:rsidP="0001358D">
            <w:pPr>
              <w:pStyle w:val="TAC"/>
              <w:rPr>
                <w:ins w:id="909" w:author="JOH, Nokia" w:date="2020-10-12T15:47:00Z"/>
                <w:rFonts w:cs="Arial"/>
                <w:szCs w:val="18"/>
              </w:rPr>
            </w:pPr>
          </w:p>
        </w:tc>
        <w:tc>
          <w:tcPr>
            <w:tcW w:w="1650" w:type="dxa"/>
            <w:vMerge/>
            <w:tcBorders>
              <w:left w:val="single" w:sz="4" w:space="0" w:color="auto"/>
              <w:right w:val="single" w:sz="4" w:space="0" w:color="auto"/>
            </w:tcBorders>
            <w:vAlign w:val="center"/>
          </w:tcPr>
          <w:p w14:paraId="5CBEAF06" w14:textId="77777777" w:rsidR="0066789E" w:rsidRPr="00617310" w:rsidRDefault="0066789E" w:rsidP="0001358D">
            <w:pPr>
              <w:pStyle w:val="TAL"/>
              <w:jc w:val="center"/>
              <w:rPr>
                <w:ins w:id="910" w:author="JOH, Nokia" w:date="2020-10-12T15:47:00Z"/>
                <w:rFonts w:cs="Arial"/>
                <w:szCs w:val="18"/>
              </w:rPr>
            </w:pPr>
          </w:p>
        </w:tc>
        <w:tc>
          <w:tcPr>
            <w:tcW w:w="668" w:type="dxa"/>
            <w:vMerge/>
            <w:tcBorders>
              <w:left w:val="single" w:sz="4" w:space="0" w:color="auto"/>
              <w:right w:val="single" w:sz="4" w:space="0" w:color="auto"/>
            </w:tcBorders>
            <w:vAlign w:val="center"/>
          </w:tcPr>
          <w:p w14:paraId="1A4D5D23" w14:textId="77777777" w:rsidR="0066789E" w:rsidRPr="008322E0" w:rsidRDefault="0066789E" w:rsidP="0001358D">
            <w:pPr>
              <w:pStyle w:val="TAC"/>
              <w:rPr>
                <w:ins w:id="911"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24FAC708" w14:textId="296A22DE" w:rsidR="0066789E" w:rsidRPr="00D463DF" w:rsidRDefault="0066789E" w:rsidP="0001358D">
            <w:pPr>
              <w:pStyle w:val="TAC"/>
              <w:rPr>
                <w:ins w:id="912" w:author="JOH, Nokia" w:date="2020-10-12T15:47:00Z"/>
                <w:rFonts w:cs="Arial"/>
                <w:color w:val="000000"/>
                <w:szCs w:val="18"/>
              </w:rPr>
            </w:pPr>
            <w:ins w:id="913" w:author="JOH, Nokia" w:date="2020-10-12T16: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3B2440A" w14:textId="77777777" w:rsidR="0066789E" w:rsidRPr="00D463DF" w:rsidRDefault="0066789E" w:rsidP="0001358D">
            <w:pPr>
              <w:pStyle w:val="TAC"/>
              <w:rPr>
                <w:ins w:id="914"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E90E13" w14:textId="10786873" w:rsidR="0066789E" w:rsidRPr="00D463DF" w:rsidRDefault="0066789E" w:rsidP="0001358D">
            <w:pPr>
              <w:pStyle w:val="TAC"/>
              <w:rPr>
                <w:ins w:id="915" w:author="JOH, Nokia" w:date="2020-10-12T15:47:00Z"/>
                <w:rFonts w:eastAsiaTheme="minorEastAsia"/>
                <w:szCs w:val="18"/>
              </w:rPr>
            </w:pPr>
            <w:ins w:id="91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CDAB99" w14:textId="508018C5" w:rsidR="0066789E" w:rsidRPr="00D463DF" w:rsidRDefault="0066789E" w:rsidP="0001358D">
            <w:pPr>
              <w:pStyle w:val="TAC"/>
              <w:rPr>
                <w:ins w:id="917" w:author="JOH, Nokia" w:date="2020-10-12T15:47:00Z"/>
                <w:rFonts w:eastAsiaTheme="minorEastAsia"/>
                <w:szCs w:val="18"/>
              </w:rPr>
            </w:pPr>
            <w:ins w:id="91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3CC500" w14:textId="720840E6" w:rsidR="0066789E" w:rsidRPr="00D463DF" w:rsidRDefault="0066789E" w:rsidP="0001358D">
            <w:pPr>
              <w:pStyle w:val="TAC"/>
              <w:rPr>
                <w:ins w:id="919" w:author="JOH, Nokia" w:date="2020-10-12T15:47:00Z"/>
                <w:rFonts w:eastAsiaTheme="minorEastAsia"/>
                <w:szCs w:val="18"/>
              </w:rPr>
            </w:pPr>
            <w:ins w:id="92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5E8897" w14:textId="41AEAC38" w:rsidR="0066789E" w:rsidRPr="00D463DF" w:rsidRDefault="0066789E" w:rsidP="0001358D">
            <w:pPr>
              <w:pStyle w:val="TAC"/>
              <w:rPr>
                <w:ins w:id="92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AAB86F" w14:textId="6511B323" w:rsidR="0066789E" w:rsidRPr="00D463DF" w:rsidRDefault="0066789E" w:rsidP="0001358D">
            <w:pPr>
              <w:pStyle w:val="TAC"/>
              <w:rPr>
                <w:ins w:id="92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726148" w14:textId="1D6A8D0E" w:rsidR="0066789E" w:rsidRPr="00D463DF" w:rsidRDefault="0066789E" w:rsidP="0001358D">
            <w:pPr>
              <w:pStyle w:val="TAC"/>
              <w:rPr>
                <w:ins w:id="923" w:author="JOH, Nokia" w:date="2020-10-12T15:47:00Z"/>
                <w:szCs w:val="18"/>
              </w:rPr>
            </w:pPr>
            <w:ins w:id="92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A0AAA4C" w14:textId="1C0A0342" w:rsidR="0066789E" w:rsidRPr="00D463DF" w:rsidRDefault="0066789E" w:rsidP="0001358D">
            <w:pPr>
              <w:pStyle w:val="TAC"/>
              <w:rPr>
                <w:ins w:id="925" w:author="JOH, Nokia" w:date="2020-10-12T15:47:00Z"/>
                <w:rFonts w:cs="Arial"/>
                <w:color w:val="000000"/>
                <w:szCs w:val="18"/>
              </w:rPr>
            </w:pPr>
            <w:ins w:id="92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3406B8" w14:textId="71ED2884" w:rsidR="0066789E" w:rsidRPr="00D463DF" w:rsidRDefault="0066789E" w:rsidP="0001358D">
            <w:pPr>
              <w:pStyle w:val="TAC"/>
              <w:rPr>
                <w:ins w:id="927" w:author="JOH, Nokia" w:date="2020-10-12T15:47:00Z"/>
                <w:szCs w:val="18"/>
              </w:rPr>
            </w:pPr>
            <w:ins w:id="92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F283E7" w14:textId="77777777" w:rsidR="0066789E" w:rsidRPr="00D463DF" w:rsidRDefault="0066789E" w:rsidP="0001358D">
            <w:pPr>
              <w:pStyle w:val="TAC"/>
              <w:rPr>
                <w:ins w:id="92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BB2490" w14:textId="32384CDC" w:rsidR="0066789E" w:rsidRPr="00D463DF" w:rsidRDefault="0066789E" w:rsidP="0001358D">
            <w:pPr>
              <w:pStyle w:val="TAC"/>
              <w:rPr>
                <w:ins w:id="930" w:author="JOH, Nokia" w:date="2020-10-12T15:47:00Z"/>
                <w:szCs w:val="18"/>
              </w:rPr>
            </w:pPr>
            <w:ins w:id="93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767484" w14:textId="78F9B0F5" w:rsidR="0066789E" w:rsidRPr="00D463DF" w:rsidRDefault="0066789E" w:rsidP="0001358D">
            <w:pPr>
              <w:pStyle w:val="TAC"/>
              <w:rPr>
                <w:ins w:id="932" w:author="JOH, Nokia" w:date="2020-10-12T15:47:00Z"/>
                <w:szCs w:val="18"/>
              </w:rPr>
            </w:pPr>
            <w:ins w:id="93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60BB61" w14:textId="1E06AD5A" w:rsidR="0066789E" w:rsidRPr="00D463DF" w:rsidRDefault="0066789E" w:rsidP="0001358D">
            <w:pPr>
              <w:pStyle w:val="TAC"/>
              <w:rPr>
                <w:ins w:id="934" w:author="JOH, Nokia" w:date="2020-10-12T15:47:00Z"/>
                <w:rFonts w:cs="Arial"/>
                <w:color w:val="000000"/>
                <w:szCs w:val="18"/>
              </w:rPr>
            </w:pPr>
            <w:ins w:id="935"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D014065" w14:textId="77777777" w:rsidR="0066789E" w:rsidRPr="00D463DF" w:rsidRDefault="0066789E" w:rsidP="0001358D">
            <w:pPr>
              <w:pStyle w:val="TAC"/>
              <w:rPr>
                <w:ins w:id="936"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4103976" w14:textId="77777777" w:rsidR="0066789E" w:rsidRPr="00D463DF" w:rsidRDefault="0066789E" w:rsidP="0001358D">
            <w:pPr>
              <w:pStyle w:val="TAC"/>
              <w:rPr>
                <w:ins w:id="937" w:author="JOH, Nokia" w:date="2020-10-12T15:47:00Z"/>
                <w:szCs w:val="18"/>
                <w:lang w:eastAsia="zh-CN"/>
              </w:rPr>
            </w:pPr>
          </w:p>
        </w:tc>
      </w:tr>
      <w:tr w:rsidR="0066789E" w:rsidRPr="00D463DF" w14:paraId="465BAF89" w14:textId="77777777" w:rsidTr="00CA193F">
        <w:trPr>
          <w:trHeight w:val="125"/>
          <w:jc w:val="center"/>
          <w:ins w:id="938" w:author="JOH, Nokia" w:date="2020-10-12T15:47:00Z"/>
        </w:trPr>
        <w:tc>
          <w:tcPr>
            <w:tcW w:w="1650" w:type="dxa"/>
            <w:vMerge/>
            <w:tcBorders>
              <w:left w:val="single" w:sz="4" w:space="0" w:color="auto"/>
              <w:right w:val="single" w:sz="4" w:space="0" w:color="auto"/>
            </w:tcBorders>
            <w:vAlign w:val="center"/>
          </w:tcPr>
          <w:p w14:paraId="3B758623" w14:textId="77777777" w:rsidR="0066789E" w:rsidRPr="00617310" w:rsidRDefault="0066789E" w:rsidP="0001358D">
            <w:pPr>
              <w:pStyle w:val="TAC"/>
              <w:rPr>
                <w:ins w:id="939" w:author="JOH, Nokia" w:date="2020-10-12T15:47:00Z"/>
                <w:rFonts w:cs="Arial"/>
                <w:szCs w:val="18"/>
              </w:rPr>
            </w:pPr>
          </w:p>
        </w:tc>
        <w:tc>
          <w:tcPr>
            <w:tcW w:w="1650" w:type="dxa"/>
            <w:vMerge/>
            <w:tcBorders>
              <w:left w:val="single" w:sz="4" w:space="0" w:color="auto"/>
              <w:right w:val="single" w:sz="4" w:space="0" w:color="auto"/>
            </w:tcBorders>
            <w:vAlign w:val="center"/>
          </w:tcPr>
          <w:p w14:paraId="26A7D1F2" w14:textId="77777777" w:rsidR="0066789E" w:rsidRPr="00617310" w:rsidRDefault="0066789E" w:rsidP="0001358D">
            <w:pPr>
              <w:pStyle w:val="TAL"/>
              <w:jc w:val="center"/>
              <w:rPr>
                <w:ins w:id="940" w:author="JOH, Nokia" w:date="2020-10-12T15:47:00Z"/>
                <w:rFonts w:cs="Arial"/>
                <w:szCs w:val="18"/>
              </w:rPr>
            </w:pPr>
          </w:p>
        </w:tc>
        <w:tc>
          <w:tcPr>
            <w:tcW w:w="668" w:type="dxa"/>
            <w:vMerge/>
            <w:tcBorders>
              <w:left w:val="single" w:sz="4" w:space="0" w:color="auto"/>
              <w:right w:val="single" w:sz="4" w:space="0" w:color="auto"/>
            </w:tcBorders>
            <w:vAlign w:val="center"/>
          </w:tcPr>
          <w:p w14:paraId="0F2DF39B" w14:textId="77777777" w:rsidR="0066789E" w:rsidRPr="008322E0" w:rsidRDefault="0066789E" w:rsidP="0001358D">
            <w:pPr>
              <w:pStyle w:val="TAC"/>
              <w:rPr>
                <w:ins w:id="941"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70E727BF" w14:textId="6E9BC164" w:rsidR="0066789E" w:rsidRPr="00D463DF" w:rsidRDefault="0066789E" w:rsidP="0001358D">
            <w:pPr>
              <w:pStyle w:val="TAC"/>
              <w:rPr>
                <w:ins w:id="942" w:author="JOH, Nokia" w:date="2020-10-12T15:47:00Z"/>
                <w:rFonts w:cs="Arial"/>
                <w:color w:val="000000"/>
                <w:szCs w:val="18"/>
              </w:rPr>
            </w:pPr>
            <w:ins w:id="943" w:author="JOH, Nokia" w:date="2020-10-12T16: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EECAB31" w14:textId="77777777" w:rsidR="0066789E" w:rsidRPr="00D463DF" w:rsidRDefault="0066789E" w:rsidP="0001358D">
            <w:pPr>
              <w:pStyle w:val="TAC"/>
              <w:rPr>
                <w:ins w:id="944"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706AB8" w14:textId="6CFA7C0A" w:rsidR="0066789E" w:rsidRPr="00D463DF" w:rsidRDefault="0066789E" w:rsidP="0001358D">
            <w:pPr>
              <w:pStyle w:val="TAC"/>
              <w:rPr>
                <w:ins w:id="945" w:author="JOH, Nokia" w:date="2020-10-12T15:47:00Z"/>
                <w:rFonts w:eastAsiaTheme="minorEastAsia"/>
                <w:szCs w:val="18"/>
              </w:rPr>
            </w:pPr>
            <w:ins w:id="94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BBAC851" w14:textId="168B590D" w:rsidR="0066789E" w:rsidRPr="00D463DF" w:rsidRDefault="0066789E" w:rsidP="0001358D">
            <w:pPr>
              <w:pStyle w:val="TAC"/>
              <w:rPr>
                <w:ins w:id="947" w:author="JOH, Nokia" w:date="2020-10-12T15:47:00Z"/>
                <w:rFonts w:eastAsiaTheme="minorEastAsia"/>
                <w:szCs w:val="18"/>
              </w:rPr>
            </w:pPr>
            <w:ins w:id="94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A3C376" w14:textId="15EF534C" w:rsidR="0066789E" w:rsidRPr="00D463DF" w:rsidRDefault="0066789E" w:rsidP="0001358D">
            <w:pPr>
              <w:pStyle w:val="TAC"/>
              <w:rPr>
                <w:ins w:id="949" w:author="JOH, Nokia" w:date="2020-10-12T15:47:00Z"/>
                <w:rFonts w:eastAsiaTheme="minorEastAsia"/>
                <w:szCs w:val="18"/>
              </w:rPr>
            </w:pPr>
            <w:ins w:id="95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8E5F42" w14:textId="195B58EA" w:rsidR="0066789E" w:rsidRPr="00D463DF" w:rsidRDefault="0066789E" w:rsidP="0001358D">
            <w:pPr>
              <w:pStyle w:val="TAC"/>
              <w:rPr>
                <w:ins w:id="95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E93535" w14:textId="606EB55D" w:rsidR="0066789E" w:rsidRPr="00D463DF" w:rsidRDefault="0066789E" w:rsidP="0001358D">
            <w:pPr>
              <w:pStyle w:val="TAC"/>
              <w:rPr>
                <w:ins w:id="95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AAD7A6" w14:textId="6E50CA9E" w:rsidR="0066789E" w:rsidRPr="00D463DF" w:rsidRDefault="0066789E" w:rsidP="0001358D">
            <w:pPr>
              <w:pStyle w:val="TAC"/>
              <w:rPr>
                <w:ins w:id="953" w:author="JOH, Nokia" w:date="2020-10-12T15:47:00Z"/>
                <w:szCs w:val="18"/>
              </w:rPr>
            </w:pPr>
            <w:ins w:id="95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E1FA0EB" w14:textId="606227F3" w:rsidR="0066789E" w:rsidRPr="00D463DF" w:rsidRDefault="0066789E" w:rsidP="0001358D">
            <w:pPr>
              <w:pStyle w:val="TAC"/>
              <w:rPr>
                <w:ins w:id="955" w:author="JOH, Nokia" w:date="2020-10-12T15:47:00Z"/>
                <w:rFonts w:cs="Arial"/>
                <w:color w:val="000000"/>
                <w:szCs w:val="18"/>
              </w:rPr>
            </w:pPr>
            <w:ins w:id="95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6D43C1" w14:textId="0DC74B93" w:rsidR="0066789E" w:rsidRPr="00D463DF" w:rsidRDefault="0066789E" w:rsidP="0001358D">
            <w:pPr>
              <w:pStyle w:val="TAC"/>
              <w:rPr>
                <w:ins w:id="957" w:author="JOH, Nokia" w:date="2020-10-12T15:47:00Z"/>
                <w:szCs w:val="18"/>
              </w:rPr>
            </w:pPr>
            <w:ins w:id="95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CD2664" w14:textId="77777777" w:rsidR="0066789E" w:rsidRPr="00D463DF" w:rsidRDefault="0066789E" w:rsidP="0001358D">
            <w:pPr>
              <w:pStyle w:val="TAC"/>
              <w:rPr>
                <w:ins w:id="95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46BE04" w14:textId="31AB0C16" w:rsidR="0066789E" w:rsidRPr="00D463DF" w:rsidRDefault="0066789E" w:rsidP="0001358D">
            <w:pPr>
              <w:pStyle w:val="TAC"/>
              <w:rPr>
                <w:ins w:id="960" w:author="JOH, Nokia" w:date="2020-10-12T15:47:00Z"/>
                <w:szCs w:val="18"/>
              </w:rPr>
            </w:pPr>
            <w:ins w:id="96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F48AAD" w14:textId="10435EF8" w:rsidR="0066789E" w:rsidRPr="00D463DF" w:rsidRDefault="0066789E" w:rsidP="0001358D">
            <w:pPr>
              <w:pStyle w:val="TAC"/>
              <w:rPr>
                <w:ins w:id="962" w:author="JOH, Nokia" w:date="2020-10-12T15:47:00Z"/>
                <w:szCs w:val="18"/>
              </w:rPr>
            </w:pPr>
            <w:ins w:id="96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578E5EB" w14:textId="039F0645" w:rsidR="0066789E" w:rsidRPr="00D463DF" w:rsidRDefault="0066789E" w:rsidP="0001358D">
            <w:pPr>
              <w:pStyle w:val="TAC"/>
              <w:rPr>
                <w:ins w:id="964" w:author="JOH, Nokia" w:date="2020-10-12T15:47:00Z"/>
                <w:rFonts w:cs="Arial"/>
                <w:color w:val="000000"/>
                <w:szCs w:val="18"/>
              </w:rPr>
            </w:pPr>
            <w:ins w:id="965"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A191E65" w14:textId="77777777" w:rsidR="0066789E" w:rsidRPr="00D463DF" w:rsidRDefault="0066789E" w:rsidP="0001358D">
            <w:pPr>
              <w:pStyle w:val="TAC"/>
              <w:rPr>
                <w:ins w:id="966"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0AFE11C" w14:textId="77777777" w:rsidR="0066789E" w:rsidRPr="00D463DF" w:rsidRDefault="0066789E" w:rsidP="0001358D">
            <w:pPr>
              <w:pStyle w:val="TAC"/>
              <w:rPr>
                <w:ins w:id="967" w:author="JOH, Nokia" w:date="2020-10-12T15:47:00Z"/>
                <w:szCs w:val="18"/>
                <w:lang w:eastAsia="zh-CN"/>
              </w:rPr>
            </w:pPr>
          </w:p>
        </w:tc>
      </w:tr>
      <w:tr w:rsidR="0066789E" w:rsidRPr="00D463DF" w14:paraId="0A0D7559" w14:textId="77777777" w:rsidTr="00FE24C5">
        <w:trPr>
          <w:trHeight w:val="125"/>
          <w:jc w:val="center"/>
          <w:ins w:id="968" w:author="JOH, Nokia" w:date="2020-10-12T15:47:00Z"/>
        </w:trPr>
        <w:tc>
          <w:tcPr>
            <w:tcW w:w="1650" w:type="dxa"/>
            <w:vMerge/>
            <w:tcBorders>
              <w:left w:val="single" w:sz="4" w:space="0" w:color="auto"/>
              <w:right w:val="single" w:sz="4" w:space="0" w:color="auto"/>
            </w:tcBorders>
            <w:vAlign w:val="center"/>
          </w:tcPr>
          <w:p w14:paraId="4669F5BB" w14:textId="77777777" w:rsidR="0066789E" w:rsidRPr="00617310" w:rsidRDefault="0066789E" w:rsidP="0044745F">
            <w:pPr>
              <w:pStyle w:val="TAC"/>
              <w:rPr>
                <w:ins w:id="969" w:author="JOH, Nokia" w:date="2020-10-12T15:47:00Z"/>
                <w:rFonts w:cs="Arial"/>
                <w:szCs w:val="18"/>
              </w:rPr>
            </w:pPr>
          </w:p>
        </w:tc>
        <w:tc>
          <w:tcPr>
            <w:tcW w:w="1650" w:type="dxa"/>
            <w:vMerge/>
            <w:tcBorders>
              <w:left w:val="single" w:sz="4" w:space="0" w:color="auto"/>
              <w:right w:val="single" w:sz="4" w:space="0" w:color="auto"/>
            </w:tcBorders>
            <w:vAlign w:val="center"/>
          </w:tcPr>
          <w:p w14:paraId="6A04F467" w14:textId="77777777" w:rsidR="0066789E" w:rsidRPr="00617310" w:rsidRDefault="0066789E" w:rsidP="0044745F">
            <w:pPr>
              <w:pStyle w:val="TAL"/>
              <w:jc w:val="center"/>
              <w:rPr>
                <w:ins w:id="970" w:author="JOH, Nokia" w:date="2020-10-12T15:47:00Z"/>
                <w:rFonts w:cs="Arial"/>
                <w:szCs w:val="18"/>
              </w:rPr>
            </w:pPr>
          </w:p>
        </w:tc>
        <w:tc>
          <w:tcPr>
            <w:tcW w:w="668" w:type="dxa"/>
            <w:tcBorders>
              <w:left w:val="single" w:sz="4" w:space="0" w:color="auto"/>
              <w:right w:val="single" w:sz="4" w:space="0" w:color="auto"/>
            </w:tcBorders>
            <w:vAlign w:val="center"/>
          </w:tcPr>
          <w:p w14:paraId="5B20FBB8" w14:textId="77777777" w:rsidR="0066789E" w:rsidRPr="008322E0" w:rsidRDefault="0066789E" w:rsidP="0044745F">
            <w:pPr>
              <w:pStyle w:val="TAC"/>
              <w:rPr>
                <w:ins w:id="971" w:author="JOH, Nokia" w:date="2020-10-12T15:47:00Z"/>
              </w:rPr>
            </w:pPr>
            <w:ins w:id="972"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400AED4" w14:textId="4D511577" w:rsidR="0066789E" w:rsidRPr="00D463DF" w:rsidRDefault="0066789E" w:rsidP="0044745F">
            <w:pPr>
              <w:pStyle w:val="TAC"/>
              <w:rPr>
                <w:ins w:id="973" w:author="JOH, Nokia" w:date="2020-10-12T15:47:00Z"/>
                <w:rFonts w:cs="Arial"/>
                <w:color w:val="000000"/>
                <w:szCs w:val="18"/>
              </w:rPr>
            </w:pPr>
            <w:ins w:id="974" w:author="JOH, Nokia" w:date="2020-10-12T15:47:00Z">
              <w:r>
                <w:rPr>
                  <w:rFonts w:cs="Arial"/>
                  <w:color w:val="000000"/>
                  <w:szCs w:val="18"/>
                </w:rPr>
                <w:t>CA</w:t>
              </w:r>
            </w:ins>
            <w:ins w:id="975" w:author="JOH, Nokia" w:date="2020-10-12T16:11:00Z">
              <w:r>
                <w:rPr>
                  <w:rFonts w:cs="Arial"/>
                  <w:color w:val="000000"/>
                  <w:szCs w:val="18"/>
                </w:rPr>
                <w:t>_</w:t>
              </w:r>
            </w:ins>
            <w:ins w:id="976" w:author="JOH, Nokia" w:date="2020-10-12T15:47:00Z">
              <w:r>
                <w:rPr>
                  <w:rFonts w:cs="Arial"/>
                  <w:color w:val="000000"/>
                  <w:szCs w:val="18"/>
                </w:rPr>
                <w:t>258</w:t>
              </w:r>
            </w:ins>
            <w:ins w:id="977" w:author="JOH, Nokia" w:date="2020-10-12T16:11:00Z">
              <w:r>
                <w:rPr>
                  <w:rFonts w:cs="Arial"/>
                  <w:color w:val="000000"/>
                  <w:szCs w:val="18"/>
                </w:rPr>
                <w:t>G</w:t>
              </w:r>
            </w:ins>
          </w:p>
        </w:tc>
        <w:tc>
          <w:tcPr>
            <w:tcW w:w="811" w:type="dxa"/>
            <w:vMerge/>
            <w:tcBorders>
              <w:left w:val="single" w:sz="4" w:space="0" w:color="auto"/>
              <w:right w:val="single" w:sz="4" w:space="0" w:color="auto"/>
            </w:tcBorders>
            <w:vAlign w:val="center"/>
          </w:tcPr>
          <w:p w14:paraId="293FA79A" w14:textId="77777777" w:rsidR="0066789E" w:rsidRPr="00D463DF" w:rsidRDefault="0066789E" w:rsidP="0044745F">
            <w:pPr>
              <w:pStyle w:val="TAC"/>
              <w:rPr>
                <w:ins w:id="978" w:author="JOH, Nokia" w:date="2020-10-12T15:47:00Z"/>
                <w:szCs w:val="18"/>
                <w:lang w:eastAsia="zh-CN"/>
              </w:rPr>
            </w:pPr>
          </w:p>
        </w:tc>
      </w:tr>
      <w:tr w:rsidR="0066789E" w:rsidRPr="00D463DF" w14:paraId="572C0BE2" w14:textId="77777777" w:rsidTr="0044745F">
        <w:trPr>
          <w:trHeight w:val="125"/>
          <w:jc w:val="center"/>
          <w:ins w:id="979" w:author="JOH, Nokia" w:date="2020-10-12T15:47:00Z"/>
        </w:trPr>
        <w:tc>
          <w:tcPr>
            <w:tcW w:w="1650" w:type="dxa"/>
            <w:vMerge w:val="restart"/>
            <w:tcBorders>
              <w:left w:val="single" w:sz="4" w:space="0" w:color="auto"/>
              <w:right w:val="single" w:sz="4" w:space="0" w:color="auto"/>
            </w:tcBorders>
            <w:vAlign w:val="center"/>
          </w:tcPr>
          <w:p w14:paraId="415B85DD" w14:textId="2623DC44" w:rsidR="0066789E" w:rsidRPr="00617310" w:rsidRDefault="0066789E" w:rsidP="0044745F">
            <w:pPr>
              <w:pStyle w:val="TAC"/>
              <w:rPr>
                <w:ins w:id="980" w:author="JOH, Nokia" w:date="2020-10-12T15:47:00Z"/>
                <w:rFonts w:cs="Arial"/>
                <w:szCs w:val="18"/>
              </w:rPr>
            </w:pPr>
            <w:ins w:id="981" w:author="JOH, Nokia" w:date="2020-10-12T15:47:00Z">
              <w:r w:rsidRPr="00617310">
                <w:rPr>
                  <w:rFonts w:cs="Arial"/>
                  <w:color w:val="000000"/>
                  <w:szCs w:val="18"/>
                </w:rPr>
                <w:t>CA_n1A-n</w:t>
              </w:r>
            </w:ins>
            <w:ins w:id="982" w:author="JOH, Nokia" w:date="2020-10-12T16:08:00Z">
              <w:r>
                <w:rPr>
                  <w:rFonts w:cs="Arial"/>
                  <w:color w:val="000000"/>
                  <w:szCs w:val="18"/>
                </w:rPr>
                <w:t>78</w:t>
              </w:r>
            </w:ins>
            <w:ins w:id="983" w:author="JOH, Nokia" w:date="2020-10-12T15:47:00Z">
              <w:r w:rsidRPr="00617310">
                <w:rPr>
                  <w:rFonts w:cs="Arial"/>
                  <w:color w:val="000000"/>
                  <w:szCs w:val="18"/>
                </w:rPr>
                <w:t>A-n258H</w:t>
              </w:r>
            </w:ins>
          </w:p>
        </w:tc>
        <w:tc>
          <w:tcPr>
            <w:tcW w:w="1650" w:type="dxa"/>
            <w:vMerge w:val="restart"/>
            <w:tcBorders>
              <w:left w:val="single" w:sz="4" w:space="0" w:color="auto"/>
              <w:right w:val="single" w:sz="4" w:space="0" w:color="auto"/>
            </w:tcBorders>
            <w:vAlign w:val="center"/>
          </w:tcPr>
          <w:p w14:paraId="6F2B4167" w14:textId="77777777" w:rsidR="0066789E" w:rsidRPr="00617310" w:rsidRDefault="0066789E" w:rsidP="0044745F">
            <w:pPr>
              <w:pStyle w:val="TAL"/>
              <w:jc w:val="center"/>
              <w:rPr>
                <w:ins w:id="984" w:author="JOH, Nokia" w:date="2020-10-12T15:47:00Z"/>
                <w:rFonts w:cs="Arial"/>
                <w:szCs w:val="18"/>
              </w:rPr>
            </w:pPr>
            <w:ins w:id="985"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69790F9D" w14:textId="77777777" w:rsidR="0066789E" w:rsidRPr="008322E0" w:rsidRDefault="0066789E" w:rsidP="0044745F">
            <w:pPr>
              <w:pStyle w:val="TAC"/>
              <w:rPr>
                <w:ins w:id="986" w:author="JOH, Nokia" w:date="2020-10-12T15:47:00Z"/>
              </w:rPr>
            </w:pPr>
            <w:ins w:id="987"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6458FC55" w14:textId="77777777" w:rsidR="0066789E" w:rsidRPr="00D463DF" w:rsidRDefault="0066789E" w:rsidP="0044745F">
            <w:pPr>
              <w:pStyle w:val="TAC"/>
              <w:rPr>
                <w:ins w:id="988" w:author="JOH, Nokia" w:date="2020-10-12T15:47:00Z"/>
                <w:rFonts w:cs="Arial"/>
                <w:color w:val="000000"/>
                <w:szCs w:val="18"/>
              </w:rPr>
            </w:pPr>
            <w:ins w:id="989"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4D54436" w14:textId="77777777" w:rsidR="0066789E" w:rsidRPr="00D463DF" w:rsidRDefault="0066789E" w:rsidP="0044745F">
            <w:pPr>
              <w:pStyle w:val="TAC"/>
              <w:rPr>
                <w:ins w:id="990" w:author="JOH, Nokia" w:date="2020-10-12T15:47:00Z"/>
                <w:rFonts w:eastAsiaTheme="minorEastAsia"/>
                <w:szCs w:val="18"/>
              </w:rPr>
            </w:pPr>
            <w:ins w:id="99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A6A4B5" w14:textId="77777777" w:rsidR="0066789E" w:rsidRPr="00D463DF" w:rsidRDefault="0066789E" w:rsidP="0044745F">
            <w:pPr>
              <w:pStyle w:val="TAC"/>
              <w:rPr>
                <w:ins w:id="992" w:author="JOH, Nokia" w:date="2020-10-12T15:47:00Z"/>
                <w:rFonts w:eastAsiaTheme="minorEastAsia"/>
                <w:szCs w:val="18"/>
              </w:rPr>
            </w:pPr>
            <w:ins w:id="99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098C78" w14:textId="77777777" w:rsidR="0066789E" w:rsidRPr="00D463DF" w:rsidRDefault="0066789E" w:rsidP="0044745F">
            <w:pPr>
              <w:pStyle w:val="TAC"/>
              <w:rPr>
                <w:ins w:id="994" w:author="JOH, Nokia" w:date="2020-10-12T15:47:00Z"/>
                <w:rFonts w:eastAsiaTheme="minorEastAsia"/>
                <w:szCs w:val="18"/>
              </w:rPr>
            </w:pPr>
            <w:ins w:id="99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5EB3D5" w14:textId="77777777" w:rsidR="0066789E" w:rsidRPr="00D463DF" w:rsidRDefault="0066789E" w:rsidP="0044745F">
            <w:pPr>
              <w:pStyle w:val="TAC"/>
              <w:rPr>
                <w:ins w:id="996" w:author="JOH, Nokia" w:date="2020-10-12T15:47:00Z"/>
                <w:rFonts w:eastAsiaTheme="minorEastAsia"/>
                <w:szCs w:val="18"/>
              </w:rPr>
            </w:pPr>
            <w:ins w:id="99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25BCDC" w14:textId="77777777" w:rsidR="0066789E" w:rsidRPr="00D463DF" w:rsidRDefault="0066789E" w:rsidP="0044745F">
            <w:pPr>
              <w:pStyle w:val="TAC"/>
              <w:rPr>
                <w:ins w:id="99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57CB0C87" w14:textId="77777777" w:rsidR="0066789E" w:rsidRPr="00D463DF" w:rsidRDefault="0066789E" w:rsidP="0044745F">
            <w:pPr>
              <w:pStyle w:val="TAC"/>
              <w:rPr>
                <w:ins w:id="99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AC7142" w14:textId="77777777" w:rsidR="0066789E" w:rsidRPr="00D463DF" w:rsidRDefault="0066789E" w:rsidP="0044745F">
            <w:pPr>
              <w:pStyle w:val="TAC"/>
              <w:rPr>
                <w:ins w:id="100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81BF21" w14:textId="77777777" w:rsidR="0066789E" w:rsidRPr="00D463DF" w:rsidRDefault="0066789E" w:rsidP="0044745F">
            <w:pPr>
              <w:pStyle w:val="TAC"/>
              <w:rPr>
                <w:ins w:id="1001"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8E19C5" w14:textId="77777777" w:rsidR="0066789E" w:rsidRPr="00D463DF" w:rsidRDefault="0066789E" w:rsidP="0044745F">
            <w:pPr>
              <w:pStyle w:val="TAC"/>
              <w:rPr>
                <w:ins w:id="100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7F9106" w14:textId="77777777" w:rsidR="0066789E" w:rsidRPr="00D463DF" w:rsidRDefault="0066789E" w:rsidP="0044745F">
            <w:pPr>
              <w:pStyle w:val="TAC"/>
              <w:rPr>
                <w:ins w:id="100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EB9A1F" w14:textId="77777777" w:rsidR="0066789E" w:rsidRPr="00D463DF" w:rsidRDefault="0066789E" w:rsidP="0044745F">
            <w:pPr>
              <w:pStyle w:val="TAC"/>
              <w:rPr>
                <w:ins w:id="100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849CB6" w14:textId="77777777" w:rsidR="0066789E" w:rsidRPr="00D463DF" w:rsidRDefault="0066789E" w:rsidP="0044745F">
            <w:pPr>
              <w:pStyle w:val="TAC"/>
              <w:rPr>
                <w:ins w:id="100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7CB8EC" w14:textId="77777777" w:rsidR="0066789E" w:rsidRPr="00D463DF" w:rsidRDefault="0066789E" w:rsidP="0044745F">
            <w:pPr>
              <w:pStyle w:val="TAC"/>
              <w:rPr>
                <w:ins w:id="1006"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CF2887" w14:textId="77777777" w:rsidR="0066789E" w:rsidRPr="00D463DF" w:rsidRDefault="0066789E" w:rsidP="0044745F">
            <w:pPr>
              <w:pStyle w:val="TAC"/>
              <w:rPr>
                <w:ins w:id="1007"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6B528102" w14:textId="77777777" w:rsidR="0066789E" w:rsidRPr="00D463DF" w:rsidRDefault="0066789E" w:rsidP="0044745F">
            <w:pPr>
              <w:pStyle w:val="TAC"/>
              <w:rPr>
                <w:ins w:id="1008" w:author="JOH, Nokia" w:date="2020-10-12T15:47:00Z"/>
                <w:szCs w:val="18"/>
                <w:lang w:eastAsia="zh-CN"/>
              </w:rPr>
            </w:pPr>
            <w:ins w:id="1009" w:author="JOH, Nokia" w:date="2020-10-12T15:47:00Z">
              <w:r>
                <w:rPr>
                  <w:szCs w:val="18"/>
                  <w:lang w:eastAsia="zh-CN"/>
                </w:rPr>
                <w:t>0</w:t>
              </w:r>
            </w:ins>
          </w:p>
        </w:tc>
      </w:tr>
      <w:tr w:rsidR="0066789E" w:rsidRPr="00D463DF" w14:paraId="20161359" w14:textId="77777777" w:rsidTr="0044745F">
        <w:trPr>
          <w:trHeight w:val="125"/>
          <w:jc w:val="center"/>
          <w:ins w:id="1010" w:author="JOH, Nokia" w:date="2020-10-12T15:47:00Z"/>
        </w:trPr>
        <w:tc>
          <w:tcPr>
            <w:tcW w:w="1650" w:type="dxa"/>
            <w:vMerge/>
            <w:tcBorders>
              <w:left w:val="single" w:sz="4" w:space="0" w:color="auto"/>
              <w:right w:val="single" w:sz="4" w:space="0" w:color="auto"/>
            </w:tcBorders>
            <w:vAlign w:val="center"/>
          </w:tcPr>
          <w:p w14:paraId="4FD0B524" w14:textId="77777777" w:rsidR="0066789E" w:rsidRPr="00617310" w:rsidRDefault="0066789E" w:rsidP="0044745F">
            <w:pPr>
              <w:pStyle w:val="TAC"/>
              <w:rPr>
                <w:ins w:id="1011" w:author="JOH, Nokia" w:date="2020-10-12T15:47:00Z"/>
                <w:rFonts w:cs="Arial"/>
                <w:szCs w:val="18"/>
              </w:rPr>
            </w:pPr>
          </w:p>
        </w:tc>
        <w:tc>
          <w:tcPr>
            <w:tcW w:w="1650" w:type="dxa"/>
            <w:vMerge/>
            <w:tcBorders>
              <w:left w:val="single" w:sz="4" w:space="0" w:color="auto"/>
              <w:right w:val="single" w:sz="4" w:space="0" w:color="auto"/>
            </w:tcBorders>
            <w:vAlign w:val="center"/>
          </w:tcPr>
          <w:p w14:paraId="14C21054" w14:textId="77777777" w:rsidR="0066789E" w:rsidRPr="00617310" w:rsidRDefault="0066789E" w:rsidP="0044745F">
            <w:pPr>
              <w:pStyle w:val="TAL"/>
              <w:jc w:val="center"/>
              <w:rPr>
                <w:ins w:id="1012" w:author="JOH, Nokia" w:date="2020-10-12T15:47:00Z"/>
                <w:rFonts w:cs="Arial"/>
                <w:szCs w:val="18"/>
              </w:rPr>
            </w:pPr>
          </w:p>
        </w:tc>
        <w:tc>
          <w:tcPr>
            <w:tcW w:w="668" w:type="dxa"/>
            <w:vMerge/>
            <w:tcBorders>
              <w:left w:val="single" w:sz="4" w:space="0" w:color="auto"/>
              <w:right w:val="single" w:sz="4" w:space="0" w:color="auto"/>
            </w:tcBorders>
            <w:vAlign w:val="center"/>
          </w:tcPr>
          <w:p w14:paraId="73F92FB8" w14:textId="77777777" w:rsidR="0066789E" w:rsidRPr="008322E0" w:rsidRDefault="0066789E" w:rsidP="0044745F">
            <w:pPr>
              <w:pStyle w:val="TAC"/>
              <w:rPr>
                <w:ins w:id="1013"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39A89171" w14:textId="77777777" w:rsidR="0066789E" w:rsidRPr="00D463DF" w:rsidRDefault="0066789E" w:rsidP="0044745F">
            <w:pPr>
              <w:pStyle w:val="TAC"/>
              <w:rPr>
                <w:ins w:id="1014" w:author="JOH, Nokia" w:date="2020-10-12T15:47:00Z"/>
                <w:rFonts w:cs="Arial"/>
                <w:color w:val="000000"/>
                <w:szCs w:val="18"/>
              </w:rPr>
            </w:pPr>
            <w:ins w:id="1015"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2E06F99" w14:textId="77777777" w:rsidR="0066789E" w:rsidRPr="00D463DF" w:rsidRDefault="0066789E" w:rsidP="0044745F">
            <w:pPr>
              <w:pStyle w:val="TAC"/>
              <w:rPr>
                <w:ins w:id="1016"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26085D" w14:textId="77777777" w:rsidR="0066789E" w:rsidRPr="00D463DF" w:rsidRDefault="0066789E" w:rsidP="0044745F">
            <w:pPr>
              <w:pStyle w:val="TAC"/>
              <w:rPr>
                <w:ins w:id="1017" w:author="JOH, Nokia" w:date="2020-10-12T15:47:00Z"/>
                <w:rFonts w:eastAsiaTheme="minorEastAsia"/>
                <w:szCs w:val="18"/>
              </w:rPr>
            </w:pPr>
            <w:ins w:id="101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1BB214" w14:textId="77777777" w:rsidR="0066789E" w:rsidRPr="00D463DF" w:rsidRDefault="0066789E" w:rsidP="0044745F">
            <w:pPr>
              <w:pStyle w:val="TAC"/>
              <w:rPr>
                <w:ins w:id="1019" w:author="JOH, Nokia" w:date="2020-10-12T15:47:00Z"/>
                <w:rFonts w:eastAsiaTheme="minorEastAsia"/>
                <w:szCs w:val="18"/>
              </w:rPr>
            </w:pPr>
            <w:ins w:id="102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8B5805" w14:textId="77777777" w:rsidR="0066789E" w:rsidRPr="00D463DF" w:rsidRDefault="0066789E" w:rsidP="0044745F">
            <w:pPr>
              <w:pStyle w:val="TAC"/>
              <w:rPr>
                <w:ins w:id="1021" w:author="JOH, Nokia" w:date="2020-10-12T15:47:00Z"/>
                <w:rFonts w:eastAsiaTheme="minorEastAsia"/>
                <w:szCs w:val="18"/>
              </w:rPr>
            </w:pPr>
            <w:ins w:id="102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BC9ED8" w14:textId="77777777" w:rsidR="0066789E" w:rsidRPr="00D463DF" w:rsidRDefault="0066789E" w:rsidP="0044745F">
            <w:pPr>
              <w:pStyle w:val="TAC"/>
              <w:rPr>
                <w:ins w:id="102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712694F0" w14:textId="77777777" w:rsidR="0066789E" w:rsidRPr="00D463DF" w:rsidRDefault="0066789E" w:rsidP="0044745F">
            <w:pPr>
              <w:pStyle w:val="TAC"/>
              <w:rPr>
                <w:ins w:id="102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2CBE89" w14:textId="77777777" w:rsidR="0066789E" w:rsidRPr="00D463DF" w:rsidRDefault="0066789E" w:rsidP="0044745F">
            <w:pPr>
              <w:pStyle w:val="TAC"/>
              <w:rPr>
                <w:ins w:id="102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9677A4" w14:textId="77777777" w:rsidR="0066789E" w:rsidRPr="00D463DF" w:rsidRDefault="0066789E" w:rsidP="0044745F">
            <w:pPr>
              <w:pStyle w:val="TAC"/>
              <w:rPr>
                <w:ins w:id="1026"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78C1BE" w14:textId="77777777" w:rsidR="0066789E" w:rsidRPr="00D463DF" w:rsidRDefault="0066789E" w:rsidP="0044745F">
            <w:pPr>
              <w:pStyle w:val="TAC"/>
              <w:rPr>
                <w:ins w:id="102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AD76E9" w14:textId="77777777" w:rsidR="0066789E" w:rsidRPr="00D463DF" w:rsidRDefault="0066789E" w:rsidP="0044745F">
            <w:pPr>
              <w:pStyle w:val="TAC"/>
              <w:rPr>
                <w:ins w:id="102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B776CD" w14:textId="77777777" w:rsidR="0066789E" w:rsidRPr="00D463DF" w:rsidRDefault="0066789E" w:rsidP="0044745F">
            <w:pPr>
              <w:pStyle w:val="TAC"/>
              <w:rPr>
                <w:ins w:id="102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556C1E" w14:textId="77777777" w:rsidR="0066789E" w:rsidRPr="00D463DF" w:rsidRDefault="0066789E" w:rsidP="0044745F">
            <w:pPr>
              <w:pStyle w:val="TAC"/>
              <w:rPr>
                <w:ins w:id="103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2185FB" w14:textId="77777777" w:rsidR="0066789E" w:rsidRPr="00D463DF" w:rsidRDefault="0066789E" w:rsidP="0044745F">
            <w:pPr>
              <w:pStyle w:val="TAC"/>
              <w:rPr>
                <w:ins w:id="1031"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C1DA1D0" w14:textId="77777777" w:rsidR="0066789E" w:rsidRPr="00D463DF" w:rsidRDefault="0066789E" w:rsidP="0044745F">
            <w:pPr>
              <w:pStyle w:val="TAC"/>
              <w:rPr>
                <w:ins w:id="1032"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07D561D0" w14:textId="77777777" w:rsidR="0066789E" w:rsidRPr="00D463DF" w:rsidRDefault="0066789E" w:rsidP="0044745F">
            <w:pPr>
              <w:pStyle w:val="TAC"/>
              <w:rPr>
                <w:ins w:id="1033" w:author="JOH, Nokia" w:date="2020-10-12T15:47:00Z"/>
                <w:szCs w:val="18"/>
                <w:lang w:eastAsia="zh-CN"/>
              </w:rPr>
            </w:pPr>
          </w:p>
        </w:tc>
      </w:tr>
      <w:tr w:rsidR="0066789E" w:rsidRPr="00D463DF" w14:paraId="678ED124" w14:textId="77777777" w:rsidTr="0044745F">
        <w:trPr>
          <w:trHeight w:val="125"/>
          <w:jc w:val="center"/>
          <w:ins w:id="1034" w:author="JOH, Nokia" w:date="2020-10-12T15:47:00Z"/>
        </w:trPr>
        <w:tc>
          <w:tcPr>
            <w:tcW w:w="1650" w:type="dxa"/>
            <w:vMerge/>
            <w:tcBorders>
              <w:left w:val="single" w:sz="4" w:space="0" w:color="auto"/>
              <w:right w:val="single" w:sz="4" w:space="0" w:color="auto"/>
            </w:tcBorders>
            <w:vAlign w:val="center"/>
          </w:tcPr>
          <w:p w14:paraId="09F10C4F" w14:textId="77777777" w:rsidR="0066789E" w:rsidRPr="00617310" w:rsidRDefault="0066789E" w:rsidP="0044745F">
            <w:pPr>
              <w:pStyle w:val="TAC"/>
              <w:rPr>
                <w:ins w:id="1035" w:author="JOH, Nokia" w:date="2020-10-12T15:47:00Z"/>
                <w:rFonts w:cs="Arial"/>
                <w:szCs w:val="18"/>
              </w:rPr>
            </w:pPr>
          </w:p>
        </w:tc>
        <w:tc>
          <w:tcPr>
            <w:tcW w:w="1650" w:type="dxa"/>
            <w:vMerge/>
            <w:tcBorders>
              <w:left w:val="single" w:sz="4" w:space="0" w:color="auto"/>
              <w:right w:val="single" w:sz="4" w:space="0" w:color="auto"/>
            </w:tcBorders>
            <w:vAlign w:val="center"/>
          </w:tcPr>
          <w:p w14:paraId="7F71F768" w14:textId="77777777" w:rsidR="0066789E" w:rsidRPr="00617310" w:rsidRDefault="0066789E" w:rsidP="0044745F">
            <w:pPr>
              <w:pStyle w:val="TAL"/>
              <w:jc w:val="center"/>
              <w:rPr>
                <w:ins w:id="1036" w:author="JOH, Nokia" w:date="2020-10-12T15:47:00Z"/>
                <w:rFonts w:cs="Arial"/>
                <w:szCs w:val="18"/>
              </w:rPr>
            </w:pPr>
          </w:p>
        </w:tc>
        <w:tc>
          <w:tcPr>
            <w:tcW w:w="668" w:type="dxa"/>
            <w:vMerge/>
            <w:tcBorders>
              <w:left w:val="single" w:sz="4" w:space="0" w:color="auto"/>
              <w:right w:val="single" w:sz="4" w:space="0" w:color="auto"/>
            </w:tcBorders>
            <w:vAlign w:val="center"/>
          </w:tcPr>
          <w:p w14:paraId="522D4046" w14:textId="77777777" w:rsidR="0066789E" w:rsidRPr="008322E0" w:rsidRDefault="0066789E" w:rsidP="0044745F">
            <w:pPr>
              <w:pStyle w:val="TAC"/>
              <w:rPr>
                <w:ins w:id="1037"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2D07A20F" w14:textId="77777777" w:rsidR="0066789E" w:rsidRPr="00D463DF" w:rsidRDefault="0066789E" w:rsidP="0044745F">
            <w:pPr>
              <w:pStyle w:val="TAC"/>
              <w:rPr>
                <w:ins w:id="1038" w:author="JOH, Nokia" w:date="2020-10-12T15:47:00Z"/>
                <w:rFonts w:cs="Arial"/>
                <w:color w:val="000000"/>
                <w:szCs w:val="18"/>
              </w:rPr>
            </w:pPr>
            <w:ins w:id="1039"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8E0F11E" w14:textId="77777777" w:rsidR="0066789E" w:rsidRPr="00D463DF" w:rsidRDefault="0066789E" w:rsidP="0044745F">
            <w:pPr>
              <w:pStyle w:val="TAC"/>
              <w:rPr>
                <w:ins w:id="1040"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8ED34F" w14:textId="77777777" w:rsidR="0066789E" w:rsidRPr="00D463DF" w:rsidRDefault="0066789E" w:rsidP="0044745F">
            <w:pPr>
              <w:pStyle w:val="TAC"/>
              <w:rPr>
                <w:ins w:id="1041" w:author="JOH, Nokia" w:date="2020-10-12T15:47:00Z"/>
                <w:rFonts w:eastAsiaTheme="minorEastAsia"/>
                <w:szCs w:val="18"/>
              </w:rPr>
            </w:pPr>
            <w:ins w:id="104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A4D3525" w14:textId="77777777" w:rsidR="0066789E" w:rsidRPr="00D463DF" w:rsidRDefault="0066789E" w:rsidP="0044745F">
            <w:pPr>
              <w:pStyle w:val="TAC"/>
              <w:rPr>
                <w:ins w:id="1043" w:author="JOH, Nokia" w:date="2020-10-12T15:47:00Z"/>
                <w:rFonts w:eastAsiaTheme="minorEastAsia"/>
                <w:szCs w:val="18"/>
              </w:rPr>
            </w:pPr>
            <w:ins w:id="104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FCB62B" w14:textId="77777777" w:rsidR="0066789E" w:rsidRPr="00D463DF" w:rsidRDefault="0066789E" w:rsidP="0044745F">
            <w:pPr>
              <w:pStyle w:val="TAC"/>
              <w:rPr>
                <w:ins w:id="1045" w:author="JOH, Nokia" w:date="2020-10-12T15:47:00Z"/>
                <w:rFonts w:eastAsiaTheme="minorEastAsia"/>
                <w:szCs w:val="18"/>
              </w:rPr>
            </w:pPr>
            <w:ins w:id="104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E54E6A" w14:textId="77777777" w:rsidR="0066789E" w:rsidRPr="00D463DF" w:rsidRDefault="0066789E" w:rsidP="0044745F">
            <w:pPr>
              <w:pStyle w:val="TAC"/>
              <w:rPr>
                <w:ins w:id="104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0AFDF43B" w14:textId="77777777" w:rsidR="0066789E" w:rsidRPr="00D463DF" w:rsidRDefault="0066789E" w:rsidP="0044745F">
            <w:pPr>
              <w:pStyle w:val="TAC"/>
              <w:rPr>
                <w:ins w:id="104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8F25FE" w14:textId="77777777" w:rsidR="0066789E" w:rsidRPr="00D463DF" w:rsidRDefault="0066789E" w:rsidP="0044745F">
            <w:pPr>
              <w:pStyle w:val="TAC"/>
              <w:rPr>
                <w:ins w:id="104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B161B5" w14:textId="77777777" w:rsidR="0066789E" w:rsidRPr="00D463DF" w:rsidRDefault="0066789E" w:rsidP="0044745F">
            <w:pPr>
              <w:pStyle w:val="TAC"/>
              <w:rPr>
                <w:ins w:id="1050"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FE2DD4" w14:textId="77777777" w:rsidR="0066789E" w:rsidRPr="00D463DF" w:rsidRDefault="0066789E" w:rsidP="0044745F">
            <w:pPr>
              <w:pStyle w:val="TAC"/>
              <w:rPr>
                <w:ins w:id="105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30E606" w14:textId="77777777" w:rsidR="0066789E" w:rsidRPr="00D463DF" w:rsidRDefault="0066789E" w:rsidP="0044745F">
            <w:pPr>
              <w:pStyle w:val="TAC"/>
              <w:rPr>
                <w:ins w:id="105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F53D04" w14:textId="77777777" w:rsidR="0066789E" w:rsidRPr="00D463DF" w:rsidRDefault="0066789E" w:rsidP="0044745F">
            <w:pPr>
              <w:pStyle w:val="TAC"/>
              <w:rPr>
                <w:ins w:id="105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3264D8" w14:textId="77777777" w:rsidR="0066789E" w:rsidRPr="00D463DF" w:rsidRDefault="0066789E" w:rsidP="0044745F">
            <w:pPr>
              <w:pStyle w:val="TAC"/>
              <w:rPr>
                <w:ins w:id="105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539A9F" w14:textId="77777777" w:rsidR="0066789E" w:rsidRPr="00D463DF" w:rsidRDefault="0066789E" w:rsidP="0044745F">
            <w:pPr>
              <w:pStyle w:val="TAC"/>
              <w:rPr>
                <w:ins w:id="1055"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D5F9723" w14:textId="77777777" w:rsidR="0066789E" w:rsidRPr="00D463DF" w:rsidRDefault="0066789E" w:rsidP="0044745F">
            <w:pPr>
              <w:pStyle w:val="TAC"/>
              <w:rPr>
                <w:ins w:id="1056"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735D73A" w14:textId="77777777" w:rsidR="0066789E" w:rsidRPr="00D463DF" w:rsidRDefault="0066789E" w:rsidP="0044745F">
            <w:pPr>
              <w:pStyle w:val="TAC"/>
              <w:rPr>
                <w:ins w:id="1057" w:author="JOH, Nokia" w:date="2020-10-12T15:47:00Z"/>
                <w:szCs w:val="18"/>
                <w:lang w:eastAsia="zh-CN"/>
              </w:rPr>
            </w:pPr>
          </w:p>
        </w:tc>
      </w:tr>
      <w:tr w:rsidR="0066789E" w:rsidRPr="00D463DF" w14:paraId="3A4FC366" w14:textId="77777777" w:rsidTr="0044745F">
        <w:trPr>
          <w:trHeight w:val="125"/>
          <w:jc w:val="center"/>
          <w:ins w:id="1058" w:author="JOH, Nokia" w:date="2020-10-12T15:47:00Z"/>
        </w:trPr>
        <w:tc>
          <w:tcPr>
            <w:tcW w:w="1650" w:type="dxa"/>
            <w:vMerge/>
            <w:tcBorders>
              <w:left w:val="single" w:sz="4" w:space="0" w:color="auto"/>
              <w:right w:val="single" w:sz="4" w:space="0" w:color="auto"/>
            </w:tcBorders>
            <w:vAlign w:val="center"/>
          </w:tcPr>
          <w:p w14:paraId="6CFA42B1" w14:textId="77777777" w:rsidR="0066789E" w:rsidRPr="00617310" w:rsidRDefault="0066789E" w:rsidP="0001358D">
            <w:pPr>
              <w:pStyle w:val="TAC"/>
              <w:rPr>
                <w:ins w:id="1059" w:author="JOH, Nokia" w:date="2020-10-12T15:47:00Z"/>
                <w:rFonts w:cs="Arial"/>
                <w:szCs w:val="18"/>
              </w:rPr>
            </w:pPr>
          </w:p>
        </w:tc>
        <w:tc>
          <w:tcPr>
            <w:tcW w:w="1650" w:type="dxa"/>
            <w:vMerge/>
            <w:tcBorders>
              <w:left w:val="single" w:sz="4" w:space="0" w:color="auto"/>
              <w:right w:val="single" w:sz="4" w:space="0" w:color="auto"/>
            </w:tcBorders>
            <w:vAlign w:val="center"/>
          </w:tcPr>
          <w:p w14:paraId="57DD80BA" w14:textId="77777777" w:rsidR="0066789E" w:rsidRPr="00617310" w:rsidRDefault="0066789E" w:rsidP="0001358D">
            <w:pPr>
              <w:pStyle w:val="TAL"/>
              <w:jc w:val="center"/>
              <w:rPr>
                <w:ins w:id="1060" w:author="JOH, Nokia" w:date="2020-10-12T15:47:00Z"/>
                <w:rFonts w:cs="Arial"/>
                <w:szCs w:val="18"/>
              </w:rPr>
            </w:pPr>
          </w:p>
        </w:tc>
        <w:tc>
          <w:tcPr>
            <w:tcW w:w="668" w:type="dxa"/>
            <w:vMerge w:val="restart"/>
            <w:tcBorders>
              <w:left w:val="single" w:sz="4" w:space="0" w:color="auto"/>
              <w:right w:val="single" w:sz="4" w:space="0" w:color="auto"/>
            </w:tcBorders>
            <w:vAlign w:val="center"/>
          </w:tcPr>
          <w:p w14:paraId="67A0464B" w14:textId="5F3CBD34" w:rsidR="0066789E" w:rsidRPr="008322E0" w:rsidRDefault="0066789E" w:rsidP="0001358D">
            <w:pPr>
              <w:pStyle w:val="TAC"/>
              <w:rPr>
                <w:ins w:id="1061" w:author="JOH, Nokia" w:date="2020-10-12T15:47:00Z"/>
              </w:rPr>
            </w:pPr>
            <w:ins w:id="1062" w:author="JOH, Nokia" w:date="2020-10-12T16: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0AB5AC93" w14:textId="2550788E" w:rsidR="0066789E" w:rsidRPr="00D463DF" w:rsidRDefault="0066789E" w:rsidP="0001358D">
            <w:pPr>
              <w:pStyle w:val="TAC"/>
              <w:rPr>
                <w:ins w:id="1063" w:author="JOH, Nokia" w:date="2020-10-12T15:47:00Z"/>
                <w:rFonts w:cs="Arial"/>
                <w:color w:val="000000"/>
                <w:szCs w:val="18"/>
              </w:rPr>
            </w:pPr>
            <w:ins w:id="1064" w:author="JOH, Nokia" w:date="2020-10-12T16: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6AA4A82" w14:textId="1B2D935D" w:rsidR="0066789E" w:rsidRPr="00D463DF" w:rsidRDefault="0066789E" w:rsidP="0001358D">
            <w:pPr>
              <w:pStyle w:val="TAC"/>
              <w:rPr>
                <w:ins w:id="1065"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F94586" w14:textId="14397C01" w:rsidR="0066789E" w:rsidRPr="00D463DF" w:rsidRDefault="0066789E" w:rsidP="0001358D">
            <w:pPr>
              <w:pStyle w:val="TAC"/>
              <w:rPr>
                <w:ins w:id="1066" w:author="JOH, Nokia" w:date="2020-10-12T15:47:00Z"/>
                <w:rFonts w:eastAsiaTheme="minorEastAsia"/>
                <w:szCs w:val="18"/>
              </w:rPr>
            </w:pPr>
            <w:ins w:id="106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EED1FE3" w14:textId="2B382C3D" w:rsidR="0066789E" w:rsidRPr="00D463DF" w:rsidRDefault="0066789E" w:rsidP="0001358D">
            <w:pPr>
              <w:pStyle w:val="TAC"/>
              <w:rPr>
                <w:ins w:id="1068" w:author="JOH, Nokia" w:date="2020-10-12T15:47:00Z"/>
                <w:rFonts w:eastAsiaTheme="minorEastAsia"/>
                <w:szCs w:val="18"/>
              </w:rPr>
            </w:pPr>
            <w:ins w:id="106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ED2B32" w14:textId="6E69454B" w:rsidR="0066789E" w:rsidRPr="00D463DF" w:rsidRDefault="0066789E" w:rsidP="0001358D">
            <w:pPr>
              <w:pStyle w:val="TAC"/>
              <w:rPr>
                <w:ins w:id="1070" w:author="JOH, Nokia" w:date="2020-10-12T15:47:00Z"/>
                <w:rFonts w:eastAsiaTheme="minorEastAsia"/>
                <w:szCs w:val="18"/>
              </w:rPr>
            </w:pPr>
            <w:ins w:id="107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9EEDF0" w14:textId="57944B4D" w:rsidR="0066789E" w:rsidRPr="00D463DF" w:rsidRDefault="0066789E" w:rsidP="0001358D">
            <w:pPr>
              <w:pStyle w:val="TAC"/>
              <w:rPr>
                <w:ins w:id="107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1AE2AF" w14:textId="6F19A8F4" w:rsidR="0066789E" w:rsidRPr="00D463DF" w:rsidRDefault="0066789E" w:rsidP="0001358D">
            <w:pPr>
              <w:pStyle w:val="TAC"/>
              <w:rPr>
                <w:ins w:id="107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772CE3" w14:textId="59E6DD38" w:rsidR="0066789E" w:rsidRPr="00D463DF" w:rsidRDefault="0066789E" w:rsidP="0001358D">
            <w:pPr>
              <w:pStyle w:val="TAC"/>
              <w:rPr>
                <w:ins w:id="1074" w:author="JOH, Nokia" w:date="2020-10-12T15:47:00Z"/>
                <w:szCs w:val="18"/>
              </w:rPr>
            </w:pPr>
            <w:ins w:id="107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01EE15" w14:textId="0648E6C6" w:rsidR="0066789E" w:rsidRPr="00D463DF" w:rsidRDefault="0066789E" w:rsidP="0001358D">
            <w:pPr>
              <w:pStyle w:val="TAC"/>
              <w:rPr>
                <w:ins w:id="1076" w:author="JOH, Nokia" w:date="2020-10-12T15:47:00Z"/>
                <w:rFonts w:cs="Arial"/>
                <w:color w:val="000000"/>
                <w:szCs w:val="18"/>
              </w:rPr>
            </w:pPr>
            <w:ins w:id="107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1791DE" w14:textId="77777777" w:rsidR="0066789E" w:rsidRPr="00D463DF" w:rsidRDefault="0066789E" w:rsidP="0001358D">
            <w:pPr>
              <w:pStyle w:val="TAC"/>
              <w:rPr>
                <w:ins w:id="107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43BD66" w14:textId="77777777" w:rsidR="0066789E" w:rsidRPr="00D463DF" w:rsidRDefault="0066789E" w:rsidP="0001358D">
            <w:pPr>
              <w:pStyle w:val="TAC"/>
              <w:rPr>
                <w:ins w:id="107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C5E465" w14:textId="77777777" w:rsidR="0066789E" w:rsidRPr="00D463DF" w:rsidRDefault="0066789E" w:rsidP="0001358D">
            <w:pPr>
              <w:pStyle w:val="TAC"/>
              <w:rPr>
                <w:ins w:id="108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D7D7B9" w14:textId="77777777" w:rsidR="0066789E" w:rsidRPr="00D463DF" w:rsidRDefault="0066789E" w:rsidP="0001358D">
            <w:pPr>
              <w:pStyle w:val="TAC"/>
              <w:rPr>
                <w:ins w:id="108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7BB6BC" w14:textId="77777777" w:rsidR="0066789E" w:rsidRPr="00D463DF" w:rsidRDefault="0066789E" w:rsidP="0001358D">
            <w:pPr>
              <w:pStyle w:val="TAC"/>
              <w:rPr>
                <w:ins w:id="1082"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E1E451A" w14:textId="77777777" w:rsidR="0066789E" w:rsidRPr="00D463DF" w:rsidRDefault="0066789E" w:rsidP="0001358D">
            <w:pPr>
              <w:pStyle w:val="TAC"/>
              <w:rPr>
                <w:ins w:id="1083"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A4DEB7C" w14:textId="77777777" w:rsidR="0066789E" w:rsidRPr="00D463DF" w:rsidRDefault="0066789E" w:rsidP="0001358D">
            <w:pPr>
              <w:pStyle w:val="TAC"/>
              <w:rPr>
                <w:ins w:id="1084" w:author="JOH, Nokia" w:date="2020-10-12T15:47:00Z"/>
                <w:szCs w:val="18"/>
                <w:lang w:eastAsia="zh-CN"/>
              </w:rPr>
            </w:pPr>
          </w:p>
        </w:tc>
      </w:tr>
      <w:tr w:rsidR="0066789E" w:rsidRPr="00D463DF" w14:paraId="7F0ECE20" w14:textId="77777777" w:rsidTr="00764801">
        <w:trPr>
          <w:trHeight w:val="125"/>
          <w:jc w:val="center"/>
          <w:ins w:id="1085" w:author="JOH, Nokia" w:date="2020-10-12T15:47:00Z"/>
        </w:trPr>
        <w:tc>
          <w:tcPr>
            <w:tcW w:w="1650" w:type="dxa"/>
            <w:vMerge/>
            <w:tcBorders>
              <w:left w:val="single" w:sz="4" w:space="0" w:color="auto"/>
              <w:right w:val="single" w:sz="4" w:space="0" w:color="auto"/>
            </w:tcBorders>
            <w:vAlign w:val="center"/>
          </w:tcPr>
          <w:p w14:paraId="2107E13F" w14:textId="77777777" w:rsidR="0066789E" w:rsidRPr="00617310" w:rsidRDefault="0066789E" w:rsidP="0001358D">
            <w:pPr>
              <w:pStyle w:val="TAC"/>
              <w:rPr>
                <w:ins w:id="1086" w:author="JOH, Nokia" w:date="2020-10-12T15:47:00Z"/>
                <w:rFonts w:cs="Arial"/>
                <w:szCs w:val="18"/>
              </w:rPr>
            </w:pPr>
          </w:p>
        </w:tc>
        <w:tc>
          <w:tcPr>
            <w:tcW w:w="1650" w:type="dxa"/>
            <w:vMerge/>
            <w:tcBorders>
              <w:left w:val="single" w:sz="4" w:space="0" w:color="auto"/>
              <w:right w:val="single" w:sz="4" w:space="0" w:color="auto"/>
            </w:tcBorders>
            <w:vAlign w:val="center"/>
          </w:tcPr>
          <w:p w14:paraId="4658E269" w14:textId="77777777" w:rsidR="0066789E" w:rsidRPr="00617310" w:rsidRDefault="0066789E" w:rsidP="0001358D">
            <w:pPr>
              <w:pStyle w:val="TAL"/>
              <w:jc w:val="center"/>
              <w:rPr>
                <w:ins w:id="1087" w:author="JOH, Nokia" w:date="2020-10-12T15:47:00Z"/>
                <w:rFonts w:cs="Arial"/>
                <w:szCs w:val="18"/>
              </w:rPr>
            </w:pPr>
          </w:p>
        </w:tc>
        <w:tc>
          <w:tcPr>
            <w:tcW w:w="668" w:type="dxa"/>
            <w:vMerge/>
            <w:tcBorders>
              <w:left w:val="single" w:sz="4" w:space="0" w:color="auto"/>
              <w:right w:val="single" w:sz="4" w:space="0" w:color="auto"/>
            </w:tcBorders>
            <w:vAlign w:val="center"/>
          </w:tcPr>
          <w:p w14:paraId="5AF2BCA5" w14:textId="77777777" w:rsidR="0066789E" w:rsidRPr="008322E0" w:rsidRDefault="0066789E" w:rsidP="0001358D">
            <w:pPr>
              <w:pStyle w:val="TAC"/>
              <w:rPr>
                <w:ins w:id="1088"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2D3BF25D" w14:textId="1C527B3A" w:rsidR="0066789E" w:rsidRPr="00D463DF" w:rsidRDefault="0066789E" w:rsidP="0001358D">
            <w:pPr>
              <w:pStyle w:val="TAC"/>
              <w:rPr>
                <w:ins w:id="1089" w:author="JOH, Nokia" w:date="2020-10-12T15:47:00Z"/>
                <w:rFonts w:cs="Arial"/>
                <w:color w:val="000000"/>
                <w:szCs w:val="18"/>
              </w:rPr>
            </w:pPr>
            <w:ins w:id="1090" w:author="JOH, Nokia" w:date="2020-10-12T16: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FCDAD41" w14:textId="77777777" w:rsidR="0066789E" w:rsidRPr="00D463DF" w:rsidRDefault="0066789E" w:rsidP="0001358D">
            <w:pPr>
              <w:pStyle w:val="TAC"/>
              <w:rPr>
                <w:ins w:id="1091"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7C7DCA" w14:textId="069B44AA" w:rsidR="0066789E" w:rsidRPr="00D463DF" w:rsidRDefault="0066789E" w:rsidP="0001358D">
            <w:pPr>
              <w:pStyle w:val="TAC"/>
              <w:rPr>
                <w:ins w:id="1092" w:author="JOH, Nokia" w:date="2020-10-12T15:47:00Z"/>
                <w:rFonts w:eastAsiaTheme="minorEastAsia"/>
                <w:szCs w:val="18"/>
              </w:rPr>
            </w:pPr>
            <w:ins w:id="109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F28CDF" w14:textId="2DA504A7" w:rsidR="0066789E" w:rsidRPr="00D463DF" w:rsidRDefault="0066789E" w:rsidP="0001358D">
            <w:pPr>
              <w:pStyle w:val="TAC"/>
              <w:rPr>
                <w:ins w:id="1094" w:author="JOH, Nokia" w:date="2020-10-12T15:47:00Z"/>
                <w:rFonts w:eastAsiaTheme="minorEastAsia"/>
                <w:szCs w:val="18"/>
              </w:rPr>
            </w:pPr>
            <w:ins w:id="109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12FC5D" w14:textId="3E16EBDB" w:rsidR="0066789E" w:rsidRPr="00D463DF" w:rsidRDefault="0066789E" w:rsidP="0001358D">
            <w:pPr>
              <w:pStyle w:val="TAC"/>
              <w:rPr>
                <w:ins w:id="1096" w:author="JOH, Nokia" w:date="2020-10-12T15:47:00Z"/>
                <w:rFonts w:eastAsiaTheme="minorEastAsia"/>
                <w:szCs w:val="18"/>
              </w:rPr>
            </w:pPr>
            <w:ins w:id="109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683BDA" w14:textId="106302AF" w:rsidR="0066789E" w:rsidRPr="00D463DF" w:rsidRDefault="0066789E" w:rsidP="0001358D">
            <w:pPr>
              <w:pStyle w:val="TAC"/>
              <w:rPr>
                <w:ins w:id="109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CCF04A" w14:textId="416AAA0C" w:rsidR="0066789E" w:rsidRPr="00D463DF" w:rsidRDefault="0066789E" w:rsidP="0001358D">
            <w:pPr>
              <w:pStyle w:val="TAC"/>
              <w:rPr>
                <w:ins w:id="109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2B1569" w14:textId="0E99DAB6" w:rsidR="0066789E" w:rsidRPr="00D463DF" w:rsidRDefault="0066789E" w:rsidP="0001358D">
            <w:pPr>
              <w:pStyle w:val="TAC"/>
              <w:rPr>
                <w:ins w:id="1100" w:author="JOH, Nokia" w:date="2020-10-12T15:47:00Z"/>
                <w:szCs w:val="18"/>
              </w:rPr>
            </w:pPr>
            <w:ins w:id="110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E11E69" w14:textId="1ADE9213" w:rsidR="0066789E" w:rsidRPr="00D463DF" w:rsidRDefault="0066789E" w:rsidP="0001358D">
            <w:pPr>
              <w:pStyle w:val="TAC"/>
              <w:rPr>
                <w:ins w:id="1102" w:author="JOH, Nokia" w:date="2020-10-12T15:47:00Z"/>
                <w:rFonts w:cs="Arial"/>
                <w:color w:val="000000"/>
                <w:szCs w:val="18"/>
              </w:rPr>
            </w:pPr>
            <w:ins w:id="110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585DA2" w14:textId="17F6EEB2" w:rsidR="0066789E" w:rsidRPr="00D463DF" w:rsidRDefault="0066789E" w:rsidP="0001358D">
            <w:pPr>
              <w:pStyle w:val="TAC"/>
              <w:rPr>
                <w:ins w:id="1104" w:author="JOH, Nokia" w:date="2020-10-12T15:47:00Z"/>
                <w:szCs w:val="18"/>
              </w:rPr>
            </w:pPr>
            <w:ins w:id="110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0D1898" w14:textId="77777777" w:rsidR="0066789E" w:rsidRPr="00D463DF" w:rsidRDefault="0066789E" w:rsidP="0001358D">
            <w:pPr>
              <w:pStyle w:val="TAC"/>
              <w:rPr>
                <w:ins w:id="110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756C16" w14:textId="772FE965" w:rsidR="0066789E" w:rsidRPr="00D463DF" w:rsidRDefault="0066789E" w:rsidP="0001358D">
            <w:pPr>
              <w:pStyle w:val="TAC"/>
              <w:rPr>
                <w:ins w:id="1107" w:author="JOH, Nokia" w:date="2020-10-12T15:47:00Z"/>
                <w:szCs w:val="18"/>
              </w:rPr>
            </w:pPr>
            <w:ins w:id="110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C08546" w14:textId="6908911D" w:rsidR="0066789E" w:rsidRPr="00D463DF" w:rsidRDefault="0066789E" w:rsidP="0001358D">
            <w:pPr>
              <w:pStyle w:val="TAC"/>
              <w:rPr>
                <w:ins w:id="1109" w:author="JOH, Nokia" w:date="2020-10-12T15:47:00Z"/>
                <w:szCs w:val="18"/>
              </w:rPr>
            </w:pPr>
            <w:ins w:id="111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C59CE1" w14:textId="08B3EE4A" w:rsidR="0066789E" w:rsidRPr="00D463DF" w:rsidRDefault="0066789E" w:rsidP="0001358D">
            <w:pPr>
              <w:pStyle w:val="TAC"/>
              <w:rPr>
                <w:ins w:id="1111" w:author="JOH, Nokia" w:date="2020-10-12T15:47:00Z"/>
                <w:rFonts w:cs="Arial"/>
                <w:color w:val="000000"/>
                <w:szCs w:val="18"/>
              </w:rPr>
            </w:pPr>
            <w:ins w:id="1112"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A204465" w14:textId="77777777" w:rsidR="0066789E" w:rsidRPr="00D463DF" w:rsidRDefault="0066789E" w:rsidP="0001358D">
            <w:pPr>
              <w:pStyle w:val="TAC"/>
              <w:rPr>
                <w:ins w:id="1113"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2ECBCAB" w14:textId="77777777" w:rsidR="0066789E" w:rsidRPr="00D463DF" w:rsidRDefault="0066789E" w:rsidP="0001358D">
            <w:pPr>
              <w:pStyle w:val="TAC"/>
              <w:rPr>
                <w:ins w:id="1114" w:author="JOH, Nokia" w:date="2020-10-12T15:47:00Z"/>
                <w:szCs w:val="18"/>
                <w:lang w:eastAsia="zh-CN"/>
              </w:rPr>
            </w:pPr>
          </w:p>
        </w:tc>
      </w:tr>
      <w:tr w:rsidR="0066789E" w:rsidRPr="00D463DF" w14:paraId="7FB3F74F" w14:textId="77777777" w:rsidTr="00764801">
        <w:trPr>
          <w:trHeight w:val="125"/>
          <w:jc w:val="center"/>
          <w:ins w:id="1115" w:author="JOH, Nokia" w:date="2020-10-12T15:47:00Z"/>
        </w:trPr>
        <w:tc>
          <w:tcPr>
            <w:tcW w:w="1650" w:type="dxa"/>
            <w:vMerge/>
            <w:tcBorders>
              <w:left w:val="single" w:sz="4" w:space="0" w:color="auto"/>
              <w:right w:val="single" w:sz="4" w:space="0" w:color="auto"/>
            </w:tcBorders>
            <w:vAlign w:val="center"/>
          </w:tcPr>
          <w:p w14:paraId="760691F1" w14:textId="77777777" w:rsidR="0066789E" w:rsidRPr="00617310" w:rsidRDefault="0066789E" w:rsidP="0001358D">
            <w:pPr>
              <w:pStyle w:val="TAC"/>
              <w:rPr>
                <w:ins w:id="1116" w:author="JOH, Nokia" w:date="2020-10-12T15:47:00Z"/>
                <w:rFonts w:cs="Arial"/>
                <w:szCs w:val="18"/>
              </w:rPr>
            </w:pPr>
          </w:p>
        </w:tc>
        <w:tc>
          <w:tcPr>
            <w:tcW w:w="1650" w:type="dxa"/>
            <w:vMerge/>
            <w:tcBorders>
              <w:left w:val="single" w:sz="4" w:space="0" w:color="auto"/>
              <w:right w:val="single" w:sz="4" w:space="0" w:color="auto"/>
            </w:tcBorders>
            <w:vAlign w:val="center"/>
          </w:tcPr>
          <w:p w14:paraId="7519AF2D" w14:textId="77777777" w:rsidR="0066789E" w:rsidRPr="00617310" w:rsidRDefault="0066789E" w:rsidP="0001358D">
            <w:pPr>
              <w:pStyle w:val="TAL"/>
              <w:jc w:val="center"/>
              <w:rPr>
                <w:ins w:id="1117" w:author="JOH, Nokia" w:date="2020-10-12T15:47:00Z"/>
                <w:rFonts w:cs="Arial"/>
                <w:szCs w:val="18"/>
              </w:rPr>
            </w:pPr>
          </w:p>
        </w:tc>
        <w:tc>
          <w:tcPr>
            <w:tcW w:w="668" w:type="dxa"/>
            <w:vMerge/>
            <w:tcBorders>
              <w:left w:val="single" w:sz="4" w:space="0" w:color="auto"/>
              <w:right w:val="single" w:sz="4" w:space="0" w:color="auto"/>
            </w:tcBorders>
            <w:vAlign w:val="center"/>
          </w:tcPr>
          <w:p w14:paraId="75624F73" w14:textId="77777777" w:rsidR="0066789E" w:rsidRPr="008322E0" w:rsidRDefault="0066789E" w:rsidP="0001358D">
            <w:pPr>
              <w:pStyle w:val="TAC"/>
              <w:rPr>
                <w:ins w:id="1118"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78EE397" w14:textId="38551F7E" w:rsidR="0066789E" w:rsidRPr="00D463DF" w:rsidRDefault="0066789E" w:rsidP="0001358D">
            <w:pPr>
              <w:pStyle w:val="TAC"/>
              <w:rPr>
                <w:ins w:id="1119" w:author="JOH, Nokia" w:date="2020-10-12T15:47:00Z"/>
                <w:rFonts w:cs="Arial"/>
                <w:color w:val="000000"/>
                <w:szCs w:val="18"/>
              </w:rPr>
            </w:pPr>
            <w:ins w:id="1120" w:author="JOH, Nokia" w:date="2020-10-12T16: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FBDF897" w14:textId="77777777" w:rsidR="0066789E" w:rsidRPr="00D463DF" w:rsidRDefault="0066789E" w:rsidP="0001358D">
            <w:pPr>
              <w:pStyle w:val="TAC"/>
              <w:rPr>
                <w:ins w:id="1121"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F67F70" w14:textId="5D14B680" w:rsidR="0066789E" w:rsidRPr="00D463DF" w:rsidRDefault="0066789E" w:rsidP="0001358D">
            <w:pPr>
              <w:pStyle w:val="TAC"/>
              <w:rPr>
                <w:ins w:id="1122" w:author="JOH, Nokia" w:date="2020-10-12T15:47:00Z"/>
                <w:rFonts w:eastAsiaTheme="minorEastAsia"/>
                <w:szCs w:val="18"/>
              </w:rPr>
            </w:pPr>
            <w:ins w:id="112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83C992" w14:textId="64E3375B" w:rsidR="0066789E" w:rsidRPr="00D463DF" w:rsidRDefault="0066789E" w:rsidP="0001358D">
            <w:pPr>
              <w:pStyle w:val="TAC"/>
              <w:rPr>
                <w:ins w:id="1124" w:author="JOH, Nokia" w:date="2020-10-12T15:47:00Z"/>
                <w:rFonts w:eastAsiaTheme="minorEastAsia"/>
                <w:szCs w:val="18"/>
              </w:rPr>
            </w:pPr>
            <w:ins w:id="112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D8D6BC" w14:textId="6439E191" w:rsidR="0066789E" w:rsidRPr="00D463DF" w:rsidRDefault="0066789E" w:rsidP="0001358D">
            <w:pPr>
              <w:pStyle w:val="TAC"/>
              <w:rPr>
                <w:ins w:id="1126" w:author="JOH, Nokia" w:date="2020-10-12T15:47:00Z"/>
                <w:rFonts w:eastAsiaTheme="minorEastAsia"/>
                <w:szCs w:val="18"/>
              </w:rPr>
            </w:pPr>
            <w:ins w:id="112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7B2A4F8" w14:textId="1B8F594F" w:rsidR="0066789E" w:rsidRPr="00D463DF" w:rsidRDefault="0066789E" w:rsidP="0001358D">
            <w:pPr>
              <w:pStyle w:val="TAC"/>
              <w:rPr>
                <w:ins w:id="112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6F7A30" w14:textId="6561F92C" w:rsidR="0066789E" w:rsidRPr="00D463DF" w:rsidRDefault="0066789E" w:rsidP="0001358D">
            <w:pPr>
              <w:pStyle w:val="TAC"/>
              <w:rPr>
                <w:ins w:id="112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AF50D7" w14:textId="0E758845" w:rsidR="0066789E" w:rsidRPr="00D463DF" w:rsidRDefault="0066789E" w:rsidP="0001358D">
            <w:pPr>
              <w:pStyle w:val="TAC"/>
              <w:rPr>
                <w:ins w:id="1130" w:author="JOH, Nokia" w:date="2020-10-12T15:47:00Z"/>
                <w:szCs w:val="18"/>
              </w:rPr>
            </w:pPr>
            <w:ins w:id="113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6BD13EE" w14:textId="762A8A7A" w:rsidR="0066789E" w:rsidRPr="00D463DF" w:rsidRDefault="0066789E" w:rsidP="0001358D">
            <w:pPr>
              <w:pStyle w:val="TAC"/>
              <w:rPr>
                <w:ins w:id="1132" w:author="JOH, Nokia" w:date="2020-10-12T15:47:00Z"/>
                <w:rFonts w:cs="Arial"/>
                <w:color w:val="000000"/>
                <w:szCs w:val="18"/>
              </w:rPr>
            </w:pPr>
            <w:ins w:id="113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B28AC4" w14:textId="3B37D950" w:rsidR="0066789E" w:rsidRPr="00D463DF" w:rsidRDefault="0066789E" w:rsidP="0001358D">
            <w:pPr>
              <w:pStyle w:val="TAC"/>
              <w:rPr>
                <w:ins w:id="1134" w:author="JOH, Nokia" w:date="2020-10-12T15:47:00Z"/>
                <w:szCs w:val="18"/>
              </w:rPr>
            </w:pPr>
            <w:ins w:id="113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2828454" w14:textId="77777777" w:rsidR="0066789E" w:rsidRPr="00D463DF" w:rsidRDefault="0066789E" w:rsidP="0001358D">
            <w:pPr>
              <w:pStyle w:val="TAC"/>
              <w:rPr>
                <w:ins w:id="113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1B5F90" w14:textId="6898A348" w:rsidR="0066789E" w:rsidRPr="00D463DF" w:rsidRDefault="0066789E" w:rsidP="0001358D">
            <w:pPr>
              <w:pStyle w:val="TAC"/>
              <w:rPr>
                <w:ins w:id="1137" w:author="JOH, Nokia" w:date="2020-10-12T15:47:00Z"/>
                <w:szCs w:val="18"/>
              </w:rPr>
            </w:pPr>
            <w:ins w:id="113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2DD102" w14:textId="67547ED1" w:rsidR="0066789E" w:rsidRPr="00D463DF" w:rsidRDefault="0066789E" w:rsidP="0001358D">
            <w:pPr>
              <w:pStyle w:val="TAC"/>
              <w:rPr>
                <w:ins w:id="1139" w:author="JOH, Nokia" w:date="2020-10-12T15:47:00Z"/>
                <w:szCs w:val="18"/>
              </w:rPr>
            </w:pPr>
            <w:ins w:id="114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DB80E52" w14:textId="2F9207CC" w:rsidR="0066789E" w:rsidRPr="00D463DF" w:rsidRDefault="0066789E" w:rsidP="0001358D">
            <w:pPr>
              <w:pStyle w:val="TAC"/>
              <w:rPr>
                <w:ins w:id="1141" w:author="JOH, Nokia" w:date="2020-10-12T15:47:00Z"/>
                <w:rFonts w:cs="Arial"/>
                <w:color w:val="000000"/>
                <w:szCs w:val="18"/>
              </w:rPr>
            </w:pPr>
            <w:ins w:id="1142"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90A3C66" w14:textId="77777777" w:rsidR="0066789E" w:rsidRPr="00D463DF" w:rsidRDefault="0066789E" w:rsidP="0001358D">
            <w:pPr>
              <w:pStyle w:val="TAC"/>
              <w:rPr>
                <w:ins w:id="1143"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8BC0261" w14:textId="77777777" w:rsidR="0066789E" w:rsidRPr="00D463DF" w:rsidRDefault="0066789E" w:rsidP="0001358D">
            <w:pPr>
              <w:pStyle w:val="TAC"/>
              <w:rPr>
                <w:ins w:id="1144" w:author="JOH, Nokia" w:date="2020-10-12T15:47:00Z"/>
                <w:szCs w:val="18"/>
                <w:lang w:eastAsia="zh-CN"/>
              </w:rPr>
            </w:pPr>
          </w:p>
        </w:tc>
      </w:tr>
      <w:tr w:rsidR="004B4819" w:rsidRPr="00D463DF" w14:paraId="208B2945" w14:textId="77777777" w:rsidTr="00536FAE">
        <w:trPr>
          <w:trHeight w:val="125"/>
          <w:jc w:val="center"/>
          <w:ins w:id="1145" w:author="JOH, Nokia" w:date="2020-10-12T15:47:00Z"/>
        </w:trPr>
        <w:tc>
          <w:tcPr>
            <w:tcW w:w="1650" w:type="dxa"/>
            <w:vMerge/>
            <w:tcBorders>
              <w:left w:val="single" w:sz="4" w:space="0" w:color="auto"/>
              <w:right w:val="single" w:sz="4" w:space="0" w:color="auto"/>
            </w:tcBorders>
            <w:vAlign w:val="center"/>
          </w:tcPr>
          <w:p w14:paraId="36239B1E" w14:textId="77777777" w:rsidR="004B4819" w:rsidRPr="00617310" w:rsidRDefault="004B4819" w:rsidP="0044745F">
            <w:pPr>
              <w:pStyle w:val="TAC"/>
              <w:rPr>
                <w:ins w:id="1146" w:author="JOH, Nokia" w:date="2020-10-12T15:47:00Z"/>
                <w:rFonts w:cs="Arial"/>
                <w:szCs w:val="18"/>
              </w:rPr>
            </w:pPr>
          </w:p>
        </w:tc>
        <w:tc>
          <w:tcPr>
            <w:tcW w:w="1650" w:type="dxa"/>
            <w:vMerge/>
            <w:tcBorders>
              <w:left w:val="single" w:sz="4" w:space="0" w:color="auto"/>
              <w:right w:val="single" w:sz="4" w:space="0" w:color="auto"/>
            </w:tcBorders>
            <w:vAlign w:val="center"/>
          </w:tcPr>
          <w:p w14:paraId="0F02ACD6" w14:textId="77777777" w:rsidR="004B4819" w:rsidRPr="00617310" w:rsidRDefault="004B4819" w:rsidP="0044745F">
            <w:pPr>
              <w:pStyle w:val="TAL"/>
              <w:jc w:val="center"/>
              <w:rPr>
                <w:ins w:id="1147" w:author="JOH, Nokia" w:date="2020-10-12T15:47:00Z"/>
                <w:rFonts w:cs="Arial"/>
                <w:szCs w:val="18"/>
              </w:rPr>
            </w:pPr>
          </w:p>
        </w:tc>
        <w:tc>
          <w:tcPr>
            <w:tcW w:w="668" w:type="dxa"/>
            <w:tcBorders>
              <w:left w:val="single" w:sz="4" w:space="0" w:color="auto"/>
              <w:right w:val="single" w:sz="4" w:space="0" w:color="auto"/>
            </w:tcBorders>
            <w:vAlign w:val="center"/>
          </w:tcPr>
          <w:p w14:paraId="74AD4689" w14:textId="77777777" w:rsidR="004B4819" w:rsidRPr="008322E0" w:rsidRDefault="004B4819" w:rsidP="0044745F">
            <w:pPr>
              <w:pStyle w:val="TAC"/>
              <w:rPr>
                <w:ins w:id="1148" w:author="JOH, Nokia" w:date="2020-10-12T15:47:00Z"/>
              </w:rPr>
            </w:pPr>
            <w:ins w:id="1149"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AA29C0B" w14:textId="7B2425CF" w:rsidR="004B4819" w:rsidRPr="00D463DF" w:rsidRDefault="004B4819" w:rsidP="0044745F">
            <w:pPr>
              <w:pStyle w:val="TAC"/>
              <w:rPr>
                <w:ins w:id="1150" w:author="JOH, Nokia" w:date="2020-10-12T15:47:00Z"/>
                <w:rFonts w:cs="Arial"/>
                <w:color w:val="000000"/>
                <w:szCs w:val="18"/>
              </w:rPr>
            </w:pPr>
            <w:ins w:id="1151" w:author="JOH, Nokia" w:date="2020-10-12T15:47:00Z">
              <w:r>
                <w:rPr>
                  <w:rFonts w:cs="Arial"/>
                  <w:color w:val="000000"/>
                  <w:szCs w:val="18"/>
                </w:rPr>
                <w:t>CA</w:t>
              </w:r>
            </w:ins>
            <w:ins w:id="1152" w:author="JOH, Nokia" w:date="2020-10-12T16:11:00Z">
              <w:r>
                <w:rPr>
                  <w:rFonts w:cs="Arial"/>
                  <w:color w:val="000000"/>
                  <w:szCs w:val="18"/>
                </w:rPr>
                <w:t>_</w:t>
              </w:r>
            </w:ins>
            <w:ins w:id="1153" w:author="JOH, Nokia" w:date="2020-10-12T15:47:00Z">
              <w:r>
                <w:rPr>
                  <w:rFonts w:cs="Arial"/>
                  <w:color w:val="000000"/>
                  <w:szCs w:val="18"/>
                </w:rPr>
                <w:t>258</w:t>
              </w:r>
            </w:ins>
            <w:ins w:id="1154" w:author="JOH, Nokia" w:date="2020-10-12T16:11:00Z">
              <w:r>
                <w:rPr>
                  <w:rFonts w:cs="Arial"/>
                  <w:color w:val="000000"/>
                  <w:szCs w:val="18"/>
                </w:rPr>
                <w:t>H</w:t>
              </w:r>
            </w:ins>
          </w:p>
        </w:tc>
        <w:tc>
          <w:tcPr>
            <w:tcW w:w="811" w:type="dxa"/>
            <w:vMerge/>
            <w:tcBorders>
              <w:left w:val="single" w:sz="4" w:space="0" w:color="auto"/>
              <w:right w:val="single" w:sz="4" w:space="0" w:color="auto"/>
            </w:tcBorders>
            <w:vAlign w:val="center"/>
          </w:tcPr>
          <w:p w14:paraId="5B4927DD" w14:textId="77777777" w:rsidR="004B4819" w:rsidRPr="00D463DF" w:rsidRDefault="004B4819" w:rsidP="0044745F">
            <w:pPr>
              <w:pStyle w:val="TAC"/>
              <w:rPr>
                <w:ins w:id="1155" w:author="JOH, Nokia" w:date="2020-10-12T15:47:00Z"/>
                <w:szCs w:val="18"/>
                <w:lang w:eastAsia="zh-CN"/>
              </w:rPr>
            </w:pPr>
          </w:p>
        </w:tc>
      </w:tr>
      <w:tr w:rsidR="0066789E" w:rsidRPr="00D463DF" w14:paraId="3C28C402" w14:textId="77777777" w:rsidTr="0044745F">
        <w:trPr>
          <w:trHeight w:val="125"/>
          <w:jc w:val="center"/>
          <w:ins w:id="1156" w:author="JOH, Nokia" w:date="2020-10-12T15:47:00Z"/>
        </w:trPr>
        <w:tc>
          <w:tcPr>
            <w:tcW w:w="1650" w:type="dxa"/>
            <w:vMerge w:val="restart"/>
            <w:tcBorders>
              <w:left w:val="single" w:sz="4" w:space="0" w:color="auto"/>
              <w:right w:val="single" w:sz="4" w:space="0" w:color="auto"/>
            </w:tcBorders>
            <w:vAlign w:val="center"/>
          </w:tcPr>
          <w:p w14:paraId="15BB09B2" w14:textId="559D3A76" w:rsidR="0066789E" w:rsidRPr="00617310" w:rsidRDefault="0066789E" w:rsidP="0044745F">
            <w:pPr>
              <w:pStyle w:val="TAC"/>
              <w:rPr>
                <w:ins w:id="1157" w:author="JOH, Nokia" w:date="2020-10-12T15:47:00Z"/>
                <w:rFonts w:cs="Arial"/>
                <w:szCs w:val="18"/>
              </w:rPr>
            </w:pPr>
            <w:ins w:id="1158" w:author="JOH, Nokia" w:date="2020-10-12T15:47:00Z">
              <w:r w:rsidRPr="00617310">
                <w:rPr>
                  <w:rFonts w:cs="Arial"/>
                  <w:color w:val="000000"/>
                  <w:szCs w:val="18"/>
                </w:rPr>
                <w:t>CA_n1A-n</w:t>
              </w:r>
            </w:ins>
            <w:ins w:id="1159" w:author="JOH, Nokia" w:date="2020-10-12T16:08:00Z">
              <w:r>
                <w:rPr>
                  <w:rFonts w:cs="Arial"/>
                  <w:color w:val="000000"/>
                  <w:szCs w:val="18"/>
                </w:rPr>
                <w:t>78</w:t>
              </w:r>
            </w:ins>
            <w:ins w:id="1160" w:author="JOH, Nokia" w:date="2020-10-12T15:47:00Z">
              <w:r w:rsidRPr="00617310">
                <w:rPr>
                  <w:rFonts w:cs="Arial"/>
                  <w:color w:val="000000"/>
                  <w:szCs w:val="18"/>
                </w:rPr>
                <w:t>A-n258I</w:t>
              </w:r>
            </w:ins>
          </w:p>
        </w:tc>
        <w:tc>
          <w:tcPr>
            <w:tcW w:w="1650" w:type="dxa"/>
            <w:vMerge w:val="restart"/>
            <w:tcBorders>
              <w:left w:val="single" w:sz="4" w:space="0" w:color="auto"/>
              <w:right w:val="single" w:sz="4" w:space="0" w:color="auto"/>
            </w:tcBorders>
            <w:vAlign w:val="center"/>
          </w:tcPr>
          <w:p w14:paraId="436FAC09" w14:textId="77777777" w:rsidR="0066789E" w:rsidRPr="00617310" w:rsidRDefault="0066789E" w:rsidP="0044745F">
            <w:pPr>
              <w:pStyle w:val="TAL"/>
              <w:jc w:val="center"/>
              <w:rPr>
                <w:ins w:id="1161" w:author="JOH, Nokia" w:date="2020-10-12T15:47:00Z"/>
                <w:rFonts w:cs="Arial"/>
                <w:szCs w:val="18"/>
              </w:rPr>
            </w:pPr>
            <w:ins w:id="1162"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2E279BDA" w14:textId="77777777" w:rsidR="0066789E" w:rsidRPr="008322E0" w:rsidRDefault="0066789E" w:rsidP="0044745F">
            <w:pPr>
              <w:pStyle w:val="TAC"/>
              <w:rPr>
                <w:ins w:id="1163" w:author="JOH, Nokia" w:date="2020-10-12T15:47:00Z"/>
              </w:rPr>
            </w:pPr>
            <w:ins w:id="1164"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4092D815" w14:textId="77777777" w:rsidR="0066789E" w:rsidRPr="00D463DF" w:rsidRDefault="0066789E" w:rsidP="0044745F">
            <w:pPr>
              <w:pStyle w:val="TAC"/>
              <w:rPr>
                <w:ins w:id="1165" w:author="JOH, Nokia" w:date="2020-10-12T15:47:00Z"/>
                <w:rFonts w:cs="Arial"/>
                <w:color w:val="000000"/>
                <w:szCs w:val="18"/>
              </w:rPr>
            </w:pPr>
            <w:ins w:id="1166"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C7867F5" w14:textId="77777777" w:rsidR="0066789E" w:rsidRPr="00D463DF" w:rsidRDefault="0066789E" w:rsidP="0044745F">
            <w:pPr>
              <w:pStyle w:val="TAC"/>
              <w:rPr>
                <w:ins w:id="1167" w:author="JOH, Nokia" w:date="2020-10-12T15:47:00Z"/>
                <w:rFonts w:eastAsiaTheme="minorEastAsia"/>
                <w:szCs w:val="18"/>
              </w:rPr>
            </w:pPr>
            <w:ins w:id="116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39030A" w14:textId="77777777" w:rsidR="0066789E" w:rsidRPr="00D463DF" w:rsidRDefault="0066789E" w:rsidP="0044745F">
            <w:pPr>
              <w:pStyle w:val="TAC"/>
              <w:rPr>
                <w:ins w:id="1169" w:author="JOH, Nokia" w:date="2020-10-12T15:47:00Z"/>
                <w:rFonts w:eastAsiaTheme="minorEastAsia"/>
                <w:szCs w:val="18"/>
              </w:rPr>
            </w:pPr>
            <w:ins w:id="117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3652BA" w14:textId="77777777" w:rsidR="0066789E" w:rsidRPr="00D463DF" w:rsidRDefault="0066789E" w:rsidP="0044745F">
            <w:pPr>
              <w:pStyle w:val="TAC"/>
              <w:rPr>
                <w:ins w:id="1171" w:author="JOH, Nokia" w:date="2020-10-12T15:47:00Z"/>
                <w:rFonts w:eastAsiaTheme="minorEastAsia"/>
                <w:szCs w:val="18"/>
              </w:rPr>
            </w:pPr>
            <w:ins w:id="117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1076F9" w14:textId="77777777" w:rsidR="0066789E" w:rsidRPr="00D463DF" w:rsidRDefault="0066789E" w:rsidP="0044745F">
            <w:pPr>
              <w:pStyle w:val="TAC"/>
              <w:rPr>
                <w:ins w:id="1173" w:author="JOH, Nokia" w:date="2020-10-12T15:47:00Z"/>
                <w:rFonts w:eastAsiaTheme="minorEastAsia"/>
                <w:szCs w:val="18"/>
              </w:rPr>
            </w:pPr>
            <w:ins w:id="117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B0FA49" w14:textId="77777777" w:rsidR="0066789E" w:rsidRPr="00D463DF" w:rsidRDefault="0066789E" w:rsidP="0044745F">
            <w:pPr>
              <w:pStyle w:val="TAC"/>
              <w:rPr>
                <w:ins w:id="117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117E9578" w14:textId="77777777" w:rsidR="0066789E" w:rsidRPr="00D463DF" w:rsidRDefault="0066789E" w:rsidP="0044745F">
            <w:pPr>
              <w:pStyle w:val="TAC"/>
              <w:rPr>
                <w:ins w:id="117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38D2FE" w14:textId="77777777" w:rsidR="0066789E" w:rsidRPr="00D463DF" w:rsidRDefault="0066789E" w:rsidP="0044745F">
            <w:pPr>
              <w:pStyle w:val="TAC"/>
              <w:rPr>
                <w:ins w:id="117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032F2A" w14:textId="77777777" w:rsidR="0066789E" w:rsidRPr="00D463DF" w:rsidRDefault="0066789E" w:rsidP="0044745F">
            <w:pPr>
              <w:pStyle w:val="TAC"/>
              <w:rPr>
                <w:ins w:id="1178"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3556BF" w14:textId="77777777" w:rsidR="0066789E" w:rsidRPr="00D463DF" w:rsidRDefault="0066789E" w:rsidP="0044745F">
            <w:pPr>
              <w:pStyle w:val="TAC"/>
              <w:rPr>
                <w:ins w:id="117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4D93DC" w14:textId="77777777" w:rsidR="0066789E" w:rsidRPr="00D463DF" w:rsidRDefault="0066789E" w:rsidP="0044745F">
            <w:pPr>
              <w:pStyle w:val="TAC"/>
              <w:rPr>
                <w:ins w:id="118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2E3AC9" w14:textId="77777777" w:rsidR="0066789E" w:rsidRPr="00D463DF" w:rsidRDefault="0066789E" w:rsidP="0044745F">
            <w:pPr>
              <w:pStyle w:val="TAC"/>
              <w:rPr>
                <w:ins w:id="118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91FF06" w14:textId="77777777" w:rsidR="0066789E" w:rsidRPr="00D463DF" w:rsidRDefault="0066789E" w:rsidP="0044745F">
            <w:pPr>
              <w:pStyle w:val="TAC"/>
              <w:rPr>
                <w:ins w:id="118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F14007" w14:textId="77777777" w:rsidR="0066789E" w:rsidRPr="00D463DF" w:rsidRDefault="0066789E" w:rsidP="0044745F">
            <w:pPr>
              <w:pStyle w:val="TAC"/>
              <w:rPr>
                <w:ins w:id="1183"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13224E3" w14:textId="77777777" w:rsidR="0066789E" w:rsidRPr="00D463DF" w:rsidRDefault="0066789E" w:rsidP="0044745F">
            <w:pPr>
              <w:pStyle w:val="TAC"/>
              <w:rPr>
                <w:ins w:id="1184"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7BBDD1DB" w14:textId="77777777" w:rsidR="0066789E" w:rsidRPr="00D463DF" w:rsidRDefault="0066789E" w:rsidP="0044745F">
            <w:pPr>
              <w:pStyle w:val="TAC"/>
              <w:rPr>
                <w:ins w:id="1185" w:author="JOH, Nokia" w:date="2020-10-12T15:47:00Z"/>
                <w:szCs w:val="18"/>
                <w:lang w:eastAsia="zh-CN"/>
              </w:rPr>
            </w:pPr>
            <w:ins w:id="1186" w:author="JOH, Nokia" w:date="2020-10-12T15:47:00Z">
              <w:r>
                <w:rPr>
                  <w:szCs w:val="18"/>
                  <w:lang w:eastAsia="zh-CN"/>
                </w:rPr>
                <w:t>0</w:t>
              </w:r>
            </w:ins>
          </w:p>
        </w:tc>
      </w:tr>
      <w:tr w:rsidR="0066789E" w:rsidRPr="00D463DF" w14:paraId="7AFACC57" w14:textId="77777777" w:rsidTr="0044745F">
        <w:trPr>
          <w:trHeight w:val="125"/>
          <w:jc w:val="center"/>
          <w:ins w:id="1187" w:author="JOH, Nokia" w:date="2020-10-12T15:47:00Z"/>
        </w:trPr>
        <w:tc>
          <w:tcPr>
            <w:tcW w:w="1650" w:type="dxa"/>
            <w:vMerge/>
            <w:tcBorders>
              <w:left w:val="single" w:sz="4" w:space="0" w:color="auto"/>
              <w:right w:val="single" w:sz="4" w:space="0" w:color="auto"/>
            </w:tcBorders>
            <w:vAlign w:val="center"/>
          </w:tcPr>
          <w:p w14:paraId="02F45314" w14:textId="77777777" w:rsidR="0066789E" w:rsidRPr="00617310" w:rsidRDefault="0066789E" w:rsidP="0044745F">
            <w:pPr>
              <w:pStyle w:val="TAC"/>
              <w:rPr>
                <w:ins w:id="1188" w:author="JOH, Nokia" w:date="2020-10-12T15:47:00Z"/>
                <w:rFonts w:cs="Arial"/>
                <w:szCs w:val="18"/>
              </w:rPr>
            </w:pPr>
          </w:p>
        </w:tc>
        <w:tc>
          <w:tcPr>
            <w:tcW w:w="1650" w:type="dxa"/>
            <w:vMerge/>
            <w:tcBorders>
              <w:left w:val="single" w:sz="4" w:space="0" w:color="auto"/>
              <w:right w:val="single" w:sz="4" w:space="0" w:color="auto"/>
            </w:tcBorders>
            <w:vAlign w:val="center"/>
          </w:tcPr>
          <w:p w14:paraId="7223CB47" w14:textId="77777777" w:rsidR="0066789E" w:rsidRPr="00617310" w:rsidRDefault="0066789E" w:rsidP="0044745F">
            <w:pPr>
              <w:pStyle w:val="TAL"/>
              <w:jc w:val="center"/>
              <w:rPr>
                <w:ins w:id="1189" w:author="JOH, Nokia" w:date="2020-10-12T15:47:00Z"/>
                <w:rFonts w:cs="Arial"/>
                <w:szCs w:val="18"/>
              </w:rPr>
            </w:pPr>
          </w:p>
        </w:tc>
        <w:tc>
          <w:tcPr>
            <w:tcW w:w="668" w:type="dxa"/>
            <w:vMerge/>
            <w:tcBorders>
              <w:left w:val="single" w:sz="4" w:space="0" w:color="auto"/>
              <w:right w:val="single" w:sz="4" w:space="0" w:color="auto"/>
            </w:tcBorders>
            <w:vAlign w:val="center"/>
          </w:tcPr>
          <w:p w14:paraId="623A58A8" w14:textId="77777777" w:rsidR="0066789E" w:rsidRPr="008322E0" w:rsidRDefault="0066789E" w:rsidP="0044745F">
            <w:pPr>
              <w:pStyle w:val="TAC"/>
              <w:rPr>
                <w:ins w:id="1190"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73680B28" w14:textId="77777777" w:rsidR="0066789E" w:rsidRPr="00D463DF" w:rsidRDefault="0066789E" w:rsidP="0044745F">
            <w:pPr>
              <w:pStyle w:val="TAC"/>
              <w:rPr>
                <w:ins w:id="1191" w:author="JOH, Nokia" w:date="2020-10-12T15:47:00Z"/>
                <w:rFonts w:cs="Arial"/>
                <w:color w:val="000000"/>
                <w:szCs w:val="18"/>
              </w:rPr>
            </w:pPr>
            <w:ins w:id="1192"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980ED79" w14:textId="77777777" w:rsidR="0066789E" w:rsidRPr="00D463DF" w:rsidRDefault="0066789E" w:rsidP="0044745F">
            <w:pPr>
              <w:pStyle w:val="TAC"/>
              <w:rPr>
                <w:ins w:id="1193"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23232E" w14:textId="77777777" w:rsidR="0066789E" w:rsidRPr="00D463DF" w:rsidRDefault="0066789E" w:rsidP="0044745F">
            <w:pPr>
              <w:pStyle w:val="TAC"/>
              <w:rPr>
                <w:ins w:id="1194" w:author="JOH, Nokia" w:date="2020-10-12T15:47:00Z"/>
                <w:rFonts w:eastAsiaTheme="minorEastAsia"/>
                <w:szCs w:val="18"/>
              </w:rPr>
            </w:pPr>
            <w:ins w:id="119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098F06" w14:textId="77777777" w:rsidR="0066789E" w:rsidRPr="00D463DF" w:rsidRDefault="0066789E" w:rsidP="0044745F">
            <w:pPr>
              <w:pStyle w:val="TAC"/>
              <w:rPr>
                <w:ins w:id="1196" w:author="JOH, Nokia" w:date="2020-10-12T15:47:00Z"/>
                <w:rFonts w:eastAsiaTheme="minorEastAsia"/>
                <w:szCs w:val="18"/>
              </w:rPr>
            </w:pPr>
            <w:ins w:id="119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C0C7EC" w14:textId="77777777" w:rsidR="0066789E" w:rsidRPr="00D463DF" w:rsidRDefault="0066789E" w:rsidP="0044745F">
            <w:pPr>
              <w:pStyle w:val="TAC"/>
              <w:rPr>
                <w:ins w:id="1198" w:author="JOH, Nokia" w:date="2020-10-12T15:47:00Z"/>
                <w:rFonts w:eastAsiaTheme="minorEastAsia"/>
                <w:szCs w:val="18"/>
              </w:rPr>
            </w:pPr>
            <w:ins w:id="119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C2948E" w14:textId="77777777" w:rsidR="0066789E" w:rsidRPr="00D463DF" w:rsidRDefault="0066789E" w:rsidP="0044745F">
            <w:pPr>
              <w:pStyle w:val="TAC"/>
              <w:rPr>
                <w:ins w:id="120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77C9F41C" w14:textId="77777777" w:rsidR="0066789E" w:rsidRPr="00D463DF" w:rsidRDefault="0066789E" w:rsidP="0044745F">
            <w:pPr>
              <w:pStyle w:val="TAC"/>
              <w:rPr>
                <w:ins w:id="120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A6BEED" w14:textId="77777777" w:rsidR="0066789E" w:rsidRPr="00D463DF" w:rsidRDefault="0066789E" w:rsidP="0044745F">
            <w:pPr>
              <w:pStyle w:val="TAC"/>
              <w:rPr>
                <w:ins w:id="120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F73B2D" w14:textId="77777777" w:rsidR="0066789E" w:rsidRPr="00D463DF" w:rsidRDefault="0066789E" w:rsidP="0044745F">
            <w:pPr>
              <w:pStyle w:val="TAC"/>
              <w:rPr>
                <w:ins w:id="1203"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A60637" w14:textId="77777777" w:rsidR="0066789E" w:rsidRPr="00D463DF" w:rsidRDefault="0066789E" w:rsidP="0044745F">
            <w:pPr>
              <w:pStyle w:val="TAC"/>
              <w:rPr>
                <w:ins w:id="120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492FCB" w14:textId="77777777" w:rsidR="0066789E" w:rsidRPr="00D463DF" w:rsidRDefault="0066789E" w:rsidP="0044745F">
            <w:pPr>
              <w:pStyle w:val="TAC"/>
              <w:rPr>
                <w:ins w:id="120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BB40FC" w14:textId="77777777" w:rsidR="0066789E" w:rsidRPr="00D463DF" w:rsidRDefault="0066789E" w:rsidP="0044745F">
            <w:pPr>
              <w:pStyle w:val="TAC"/>
              <w:rPr>
                <w:ins w:id="120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B8CCE7" w14:textId="77777777" w:rsidR="0066789E" w:rsidRPr="00D463DF" w:rsidRDefault="0066789E" w:rsidP="0044745F">
            <w:pPr>
              <w:pStyle w:val="TAC"/>
              <w:rPr>
                <w:ins w:id="120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998D17" w14:textId="77777777" w:rsidR="0066789E" w:rsidRPr="00D463DF" w:rsidRDefault="0066789E" w:rsidP="0044745F">
            <w:pPr>
              <w:pStyle w:val="TAC"/>
              <w:rPr>
                <w:ins w:id="1208"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0C676A9" w14:textId="77777777" w:rsidR="0066789E" w:rsidRPr="00D463DF" w:rsidRDefault="0066789E" w:rsidP="0044745F">
            <w:pPr>
              <w:pStyle w:val="TAC"/>
              <w:rPr>
                <w:ins w:id="1209"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48C2F9ED" w14:textId="77777777" w:rsidR="0066789E" w:rsidRPr="00D463DF" w:rsidRDefault="0066789E" w:rsidP="0044745F">
            <w:pPr>
              <w:pStyle w:val="TAC"/>
              <w:rPr>
                <w:ins w:id="1210" w:author="JOH, Nokia" w:date="2020-10-12T15:47:00Z"/>
                <w:szCs w:val="18"/>
                <w:lang w:eastAsia="zh-CN"/>
              </w:rPr>
            </w:pPr>
          </w:p>
        </w:tc>
      </w:tr>
      <w:tr w:rsidR="0066789E" w:rsidRPr="00D463DF" w14:paraId="13B559AC" w14:textId="77777777" w:rsidTr="0044745F">
        <w:trPr>
          <w:trHeight w:val="125"/>
          <w:jc w:val="center"/>
          <w:ins w:id="1211" w:author="JOH, Nokia" w:date="2020-10-12T15:47:00Z"/>
        </w:trPr>
        <w:tc>
          <w:tcPr>
            <w:tcW w:w="1650" w:type="dxa"/>
            <w:vMerge/>
            <w:tcBorders>
              <w:left w:val="single" w:sz="4" w:space="0" w:color="auto"/>
              <w:right w:val="single" w:sz="4" w:space="0" w:color="auto"/>
            </w:tcBorders>
            <w:vAlign w:val="center"/>
          </w:tcPr>
          <w:p w14:paraId="027E1E3E" w14:textId="77777777" w:rsidR="0066789E" w:rsidRPr="00617310" w:rsidRDefault="0066789E" w:rsidP="0044745F">
            <w:pPr>
              <w:pStyle w:val="TAC"/>
              <w:rPr>
                <w:ins w:id="1212" w:author="JOH, Nokia" w:date="2020-10-12T15:47:00Z"/>
                <w:rFonts w:cs="Arial"/>
                <w:szCs w:val="18"/>
              </w:rPr>
            </w:pPr>
          </w:p>
        </w:tc>
        <w:tc>
          <w:tcPr>
            <w:tcW w:w="1650" w:type="dxa"/>
            <w:vMerge/>
            <w:tcBorders>
              <w:left w:val="single" w:sz="4" w:space="0" w:color="auto"/>
              <w:right w:val="single" w:sz="4" w:space="0" w:color="auto"/>
            </w:tcBorders>
            <w:vAlign w:val="center"/>
          </w:tcPr>
          <w:p w14:paraId="3B5AF515" w14:textId="77777777" w:rsidR="0066789E" w:rsidRPr="00617310" w:rsidRDefault="0066789E" w:rsidP="0044745F">
            <w:pPr>
              <w:pStyle w:val="TAL"/>
              <w:jc w:val="center"/>
              <w:rPr>
                <w:ins w:id="1213" w:author="JOH, Nokia" w:date="2020-10-12T15:47:00Z"/>
                <w:rFonts w:cs="Arial"/>
                <w:szCs w:val="18"/>
              </w:rPr>
            </w:pPr>
          </w:p>
        </w:tc>
        <w:tc>
          <w:tcPr>
            <w:tcW w:w="668" w:type="dxa"/>
            <w:vMerge/>
            <w:tcBorders>
              <w:left w:val="single" w:sz="4" w:space="0" w:color="auto"/>
              <w:right w:val="single" w:sz="4" w:space="0" w:color="auto"/>
            </w:tcBorders>
            <w:vAlign w:val="center"/>
          </w:tcPr>
          <w:p w14:paraId="2B790831" w14:textId="77777777" w:rsidR="0066789E" w:rsidRPr="008322E0" w:rsidRDefault="0066789E" w:rsidP="0044745F">
            <w:pPr>
              <w:pStyle w:val="TAC"/>
              <w:rPr>
                <w:ins w:id="1214"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D3BF6F2" w14:textId="77777777" w:rsidR="0066789E" w:rsidRPr="00D463DF" w:rsidRDefault="0066789E" w:rsidP="0044745F">
            <w:pPr>
              <w:pStyle w:val="TAC"/>
              <w:rPr>
                <w:ins w:id="1215" w:author="JOH, Nokia" w:date="2020-10-12T15:47:00Z"/>
                <w:rFonts w:cs="Arial"/>
                <w:color w:val="000000"/>
                <w:szCs w:val="18"/>
              </w:rPr>
            </w:pPr>
            <w:ins w:id="1216"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07D9620" w14:textId="77777777" w:rsidR="0066789E" w:rsidRPr="00D463DF" w:rsidRDefault="0066789E" w:rsidP="0044745F">
            <w:pPr>
              <w:pStyle w:val="TAC"/>
              <w:rPr>
                <w:ins w:id="1217"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F53F43" w14:textId="77777777" w:rsidR="0066789E" w:rsidRPr="00D463DF" w:rsidRDefault="0066789E" w:rsidP="0044745F">
            <w:pPr>
              <w:pStyle w:val="TAC"/>
              <w:rPr>
                <w:ins w:id="1218" w:author="JOH, Nokia" w:date="2020-10-12T15:47:00Z"/>
                <w:rFonts w:eastAsiaTheme="minorEastAsia"/>
                <w:szCs w:val="18"/>
              </w:rPr>
            </w:pPr>
            <w:ins w:id="121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88CDEB" w14:textId="77777777" w:rsidR="0066789E" w:rsidRPr="00D463DF" w:rsidRDefault="0066789E" w:rsidP="0044745F">
            <w:pPr>
              <w:pStyle w:val="TAC"/>
              <w:rPr>
                <w:ins w:id="1220" w:author="JOH, Nokia" w:date="2020-10-12T15:47:00Z"/>
                <w:rFonts w:eastAsiaTheme="minorEastAsia"/>
                <w:szCs w:val="18"/>
              </w:rPr>
            </w:pPr>
            <w:ins w:id="122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50B5BE" w14:textId="77777777" w:rsidR="0066789E" w:rsidRPr="00D463DF" w:rsidRDefault="0066789E" w:rsidP="0044745F">
            <w:pPr>
              <w:pStyle w:val="TAC"/>
              <w:rPr>
                <w:ins w:id="1222" w:author="JOH, Nokia" w:date="2020-10-12T15:47:00Z"/>
                <w:rFonts w:eastAsiaTheme="minorEastAsia"/>
                <w:szCs w:val="18"/>
              </w:rPr>
            </w:pPr>
            <w:ins w:id="122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592026" w14:textId="77777777" w:rsidR="0066789E" w:rsidRPr="00D463DF" w:rsidRDefault="0066789E" w:rsidP="0044745F">
            <w:pPr>
              <w:pStyle w:val="TAC"/>
              <w:rPr>
                <w:ins w:id="122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033341C0" w14:textId="77777777" w:rsidR="0066789E" w:rsidRPr="00D463DF" w:rsidRDefault="0066789E" w:rsidP="0044745F">
            <w:pPr>
              <w:pStyle w:val="TAC"/>
              <w:rPr>
                <w:ins w:id="122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6E249C" w14:textId="77777777" w:rsidR="0066789E" w:rsidRPr="00D463DF" w:rsidRDefault="0066789E" w:rsidP="0044745F">
            <w:pPr>
              <w:pStyle w:val="TAC"/>
              <w:rPr>
                <w:ins w:id="122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7F67E9" w14:textId="77777777" w:rsidR="0066789E" w:rsidRPr="00D463DF" w:rsidRDefault="0066789E" w:rsidP="0044745F">
            <w:pPr>
              <w:pStyle w:val="TAC"/>
              <w:rPr>
                <w:ins w:id="1227"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C2546C" w14:textId="77777777" w:rsidR="0066789E" w:rsidRPr="00D463DF" w:rsidRDefault="0066789E" w:rsidP="0044745F">
            <w:pPr>
              <w:pStyle w:val="TAC"/>
              <w:rPr>
                <w:ins w:id="122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2D99F6" w14:textId="77777777" w:rsidR="0066789E" w:rsidRPr="00D463DF" w:rsidRDefault="0066789E" w:rsidP="0044745F">
            <w:pPr>
              <w:pStyle w:val="TAC"/>
              <w:rPr>
                <w:ins w:id="122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784D55" w14:textId="77777777" w:rsidR="0066789E" w:rsidRPr="00D463DF" w:rsidRDefault="0066789E" w:rsidP="0044745F">
            <w:pPr>
              <w:pStyle w:val="TAC"/>
              <w:rPr>
                <w:ins w:id="123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3B7CFD" w14:textId="77777777" w:rsidR="0066789E" w:rsidRPr="00D463DF" w:rsidRDefault="0066789E" w:rsidP="0044745F">
            <w:pPr>
              <w:pStyle w:val="TAC"/>
              <w:rPr>
                <w:ins w:id="123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36B7DA" w14:textId="77777777" w:rsidR="0066789E" w:rsidRPr="00D463DF" w:rsidRDefault="0066789E" w:rsidP="0044745F">
            <w:pPr>
              <w:pStyle w:val="TAC"/>
              <w:rPr>
                <w:ins w:id="1232"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137D3AD" w14:textId="77777777" w:rsidR="0066789E" w:rsidRPr="00D463DF" w:rsidRDefault="0066789E" w:rsidP="0044745F">
            <w:pPr>
              <w:pStyle w:val="TAC"/>
              <w:rPr>
                <w:ins w:id="1233"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5C07781" w14:textId="77777777" w:rsidR="0066789E" w:rsidRPr="00D463DF" w:rsidRDefault="0066789E" w:rsidP="0044745F">
            <w:pPr>
              <w:pStyle w:val="TAC"/>
              <w:rPr>
                <w:ins w:id="1234" w:author="JOH, Nokia" w:date="2020-10-12T15:47:00Z"/>
                <w:szCs w:val="18"/>
                <w:lang w:eastAsia="zh-CN"/>
              </w:rPr>
            </w:pPr>
          </w:p>
        </w:tc>
      </w:tr>
      <w:tr w:rsidR="0066789E" w:rsidRPr="00D463DF" w14:paraId="44EFC93A" w14:textId="77777777" w:rsidTr="0044745F">
        <w:trPr>
          <w:trHeight w:val="125"/>
          <w:jc w:val="center"/>
          <w:ins w:id="1235" w:author="JOH, Nokia" w:date="2020-10-12T15:47:00Z"/>
        </w:trPr>
        <w:tc>
          <w:tcPr>
            <w:tcW w:w="1650" w:type="dxa"/>
            <w:vMerge/>
            <w:tcBorders>
              <w:left w:val="single" w:sz="4" w:space="0" w:color="auto"/>
              <w:right w:val="single" w:sz="4" w:space="0" w:color="auto"/>
            </w:tcBorders>
            <w:vAlign w:val="center"/>
          </w:tcPr>
          <w:p w14:paraId="2F3DCBBD" w14:textId="77777777" w:rsidR="0066789E" w:rsidRPr="00617310" w:rsidRDefault="0066789E" w:rsidP="0001358D">
            <w:pPr>
              <w:pStyle w:val="TAC"/>
              <w:rPr>
                <w:ins w:id="1236" w:author="JOH, Nokia" w:date="2020-10-12T15:47:00Z"/>
                <w:rFonts w:cs="Arial"/>
                <w:szCs w:val="18"/>
              </w:rPr>
            </w:pPr>
          </w:p>
        </w:tc>
        <w:tc>
          <w:tcPr>
            <w:tcW w:w="1650" w:type="dxa"/>
            <w:vMerge/>
            <w:tcBorders>
              <w:left w:val="single" w:sz="4" w:space="0" w:color="auto"/>
              <w:right w:val="single" w:sz="4" w:space="0" w:color="auto"/>
            </w:tcBorders>
            <w:vAlign w:val="center"/>
          </w:tcPr>
          <w:p w14:paraId="70BDEA99" w14:textId="77777777" w:rsidR="0066789E" w:rsidRPr="00617310" w:rsidRDefault="0066789E" w:rsidP="0001358D">
            <w:pPr>
              <w:pStyle w:val="TAL"/>
              <w:jc w:val="center"/>
              <w:rPr>
                <w:ins w:id="1237" w:author="JOH, Nokia" w:date="2020-10-12T15:47:00Z"/>
                <w:rFonts w:cs="Arial"/>
                <w:szCs w:val="18"/>
              </w:rPr>
            </w:pPr>
          </w:p>
        </w:tc>
        <w:tc>
          <w:tcPr>
            <w:tcW w:w="668" w:type="dxa"/>
            <w:vMerge w:val="restart"/>
            <w:tcBorders>
              <w:left w:val="single" w:sz="4" w:space="0" w:color="auto"/>
              <w:right w:val="single" w:sz="4" w:space="0" w:color="auto"/>
            </w:tcBorders>
            <w:vAlign w:val="center"/>
          </w:tcPr>
          <w:p w14:paraId="40DDE0B9" w14:textId="3A224569" w:rsidR="0066789E" w:rsidRPr="008322E0" w:rsidRDefault="0066789E" w:rsidP="0001358D">
            <w:pPr>
              <w:pStyle w:val="TAC"/>
              <w:rPr>
                <w:ins w:id="1238" w:author="JOH, Nokia" w:date="2020-10-12T15:47:00Z"/>
              </w:rPr>
            </w:pPr>
            <w:ins w:id="1239" w:author="JOH, Nokia" w:date="2020-10-12T16: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1B02FDD7" w14:textId="1DC89786" w:rsidR="0066789E" w:rsidRPr="00D463DF" w:rsidRDefault="0066789E" w:rsidP="0001358D">
            <w:pPr>
              <w:pStyle w:val="TAC"/>
              <w:rPr>
                <w:ins w:id="1240" w:author="JOH, Nokia" w:date="2020-10-12T15:47:00Z"/>
                <w:rFonts w:cs="Arial"/>
                <w:color w:val="000000"/>
                <w:szCs w:val="18"/>
              </w:rPr>
            </w:pPr>
            <w:ins w:id="1241" w:author="JOH, Nokia" w:date="2020-10-12T16: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CD0D268" w14:textId="3369C3E6" w:rsidR="0066789E" w:rsidRPr="00D463DF" w:rsidRDefault="0066789E" w:rsidP="0001358D">
            <w:pPr>
              <w:pStyle w:val="TAC"/>
              <w:rPr>
                <w:ins w:id="1242"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24CD8D" w14:textId="7244F17F" w:rsidR="0066789E" w:rsidRPr="00D463DF" w:rsidRDefault="0066789E" w:rsidP="0001358D">
            <w:pPr>
              <w:pStyle w:val="TAC"/>
              <w:rPr>
                <w:ins w:id="1243" w:author="JOH, Nokia" w:date="2020-10-12T15:47:00Z"/>
                <w:rFonts w:eastAsiaTheme="minorEastAsia"/>
                <w:szCs w:val="18"/>
              </w:rPr>
            </w:pPr>
            <w:ins w:id="124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EE7808" w14:textId="23CCFE6C" w:rsidR="0066789E" w:rsidRPr="00D463DF" w:rsidRDefault="0066789E" w:rsidP="0001358D">
            <w:pPr>
              <w:pStyle w:val="TAC"/>
              <w:rPr>
                <w:ins w:id="1245" w:author="JOH, Nokia" w:date="2020-10-12T15:47:00Z"/>
                <w:rFonts w:eastAsiaTheme="minorEastAsia"/>
                <w:szCs w:val="18"/>
              </w:rPr>
            </w:pPr>
            <w:ins w:id="1246"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7FB4A2" w14:textId="38C784F2" w:rsidR="0066789E" w:rsidRPr="00D463DF" w:rsidRDefault="0066789E" w:rsidP="0001358D">
            <w:pPr>
              <w:pStyle w:val="TAC"/>
              <w:rPr>
                <w:ins w:id="1247" w:author="JOH, Nokia" w:date="2020-10-12T15:47:00Z"/>
                <w:rFonts w:eastAsiaTheme="minorEastAsia"/>
                <w:szCs w:val="18"/>
              </w:rPr>
            </w:pPr>
            <w:ins w:id="124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4169A5" w14:textId="59441606" w:rsidR="0066789E" w:rsidRPr="00D463DF" w:rsidRDefault="0066789E" w:rsidP="0001358D">
            <w:pPr>
              <w:pStyle w:val="TAC"/>
              <w:rPr>
                <w:ins w:id="124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7E9AA9" w14:textId="240DC36A" w:rsidR="0066789E" w:rsidRPr="00D463DF" w:rsidRDefault="0066789E" w:rsidP="0001358D">
            <w:pPr>
              <w:pStyle w:val="TAC"/>
              <w:rPr>
                <w:ins w:id="125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001652" w14:textId="2C7137EE" w:rsidR="0066789E" w:rsidRPr="00D463DF" w:rsidRDefault="0066789E" w:rsidP="0001358D">
            <w:pPr>
              <w:pStyle w:val="TAC"/>
              <w:rPr>
                <w:ins w:id="1251" w:author="JOH, Nokia" w:date="2020-10-12T15:47:00Z"/>
                <w:szCs w:val="18"/>
              </w:rPr>
            </w:pPr>
            <w:ins w:id="125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650D53" w14:textId="2F5D0659" w:rsidR="0066789E" w:rsidRPr="00D463DF" w:rsidRDefault="0066789E" w:rsidP="0001358D">
            <w:pPr>
              <w:pStyle w:val="TAC"/>
              <w:rPr>
                <w:ins w:id="1253" w:author="JOH, Nokia" w:date="2020-10-12T15:47:00Z"/>
                <w:rFonts w:cs="Arial"/>
                <w:color w:val="000000"/>
                <w:szCs w:val="18"/>
              </w:rPr>
            </w:pPr>
            <w:ins w:id="125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BCF235" w14:textId="77777777" w:rsidR="0066789E" w:rsidRPr="00D463DF" w:rsidRDefault="0066789E" w:rsidP="0001358D">
            <w:pPr>
              <w:pStyle w:val="TAC"/>
              <w:rPr>
                <w:ins w:id="125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A4B8EB" w14:textId="77777777" w:rsidR="0066789E" w:rsidRPr="00D463DF" w:rsidRDefault="0066789E" w:rsidP="0001358D">
            <w:pPr>
              <w:pStyle w:val="TAC"/>
              <w:rPr>
                <w:ins w:id="125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56C4CB" w14:textId="77777777" w:rsidR="0066789E" w:rsidRPr="00D463DF" w:rsidRDefault="0066789E" w:rsidP="0001358D">
            <w:pPr>
              <w:pStyle w:val="TAC"/>
              <w:rPr>
                <w:ins w:id="125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C88D23" w14:textId="77777777" w:rsidR="0066789E" w:rsidRPr="00D463DF" w:rsidRDefault="0066789E" w:rsidP="0001358D">
            <w:pPr>
              <w:pStyle w:val="TAC"/>
              <w:rPr>
                <w:ins w:id="125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DB7F68" w14:textId="77777777" w:rsidR="0066789E" w:rsidRPr="00D463DF" w:rsidRDefault="0066789E" w:rsidP="0001358D">
            <w:pPr>
              <w:pStyle w:val="TAC"/>
              <w:rPr>
                <w:ins w:id="1259"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1B3B72F" w14:textId="77777777" w:rsidR="0066789E" w:rsidRPr="00D463DF" w:rsidRDefault="0066789E" w:rsidP="0001358D">
            <w:pPr>
              <w:pStyle w:val="TAC"/>
              <w:rPr>
                <w:ins w:id="1260"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6877065" w14:textId="77777777" w:rsidR="0066789E" w:rsidRPr="00D463DF" w:rsidRDefault="0066789E" w:rsidP="0001358D">
            <w:pPr>
              <w:pStyle w:val="TAC"/>
              <w:rPr>
                <w:ins w:id="1261" w:author="JOH, Nokia" w:date="2020-10-12T15:47:00Z"/>
                <w:szCs w:val="18"/>
                <w:lang w:eastAsia="zh-CN"/>
              </w:rPr>
            </w:pPr>
          </w:p>
        </w:tc>
      </w:tr>
      <w:tr w:rsidR="0066789E" w:rsidRPr="00D463DF" w14:paraId="378E38C1" w14:textId="77777777" w:rsidTr="00CD7BDD">
        <w:trPr>
          <w:trHeight w:val="125"/>
          <w:jc w:val="center"/>
          <w:ins w:id="1262" w:author="JOH, Nokia" w:date="2020-10-12T15:47:00Z"/>
        </w:trPr>
        <w:tc>
          <w:tcPr>
            <w:tcW w:w="1650" w:type="dxa"/>
            <w:vMerge/>
            <w:tcBorders>
              <w:left w:val="single" w:sz="4" w:space="0" w:color="auto"/>
              <w:right w:val="single" w:sz="4" w:space="0" w:color="auto"/>
            </w:tcBorders>
            <w:vAlign w:val="center"/>
          </w:tcPr>
          <w:p w14:paraId="3E079DB2" w14:textId="77777777" w:rsidR="0066789E" w:rsidRPr="00617310" w:rsidRDefault="0066789E" w:rsidP="0001358D">
            <w:pPr>
              <w:pStyle w:val="TAC"/>
              <w:rPr>
                <w:ins w:id="1263" w:author="JOH, Nokia" w:date="2020-10-12T15:47:00Z"/>
                <w:rFonts w:cs="Arial"/>
                <w:szCs w:val="18"/>
              </w:rPr>
            </w:pPr>
          </w:p>
        </w:tc>
        <w:tc>
          <w:tcPr>
            <w:tcW w:w="1650" w:type="dxa"/>
            <w:vMerge/>
            <w:tcBorders>
              <w:left w:val="single" w:sz="4" w:space="0" w:color="auto"/>
              <w:right w:val="single" w:sz="4" w:space="0" w:color="auto"/>
            </w:tcBorders>
            <w:vAlign w:val="center"/>
          </w:tcPr>
          <w:p w14:paraId="45399785" w14:textId="77777777" w:rsidR="0066789E" w:rsidRPr="00617310" w:rsidRDefault="0066789E" w:rsidP="0001358D">
            <w:pPr>
              <w:pStyle w:val="TAL"/>
              <w:jc w:val="center"/>
              <w:rPr>
                <w:ins w:id="1264" w:author="JOH, Nokia" w:date="2020-10-12T15:47:00Z"/>
                <w:rFonts w:cs="Arial"/>
                <w:szCs w:val="18"/>
              </w:rPr>
            </w:pPr>
          </w:p>
        </w:tc>
        <w:tc>
          <w:tcPr>
            <w:tcW w:w="668" w:type="dxa"/>
            <w:vMerge/>
            <w:tcBorders>
              <w:left w:val="single" w:sz="4" w:space="0" w:color="auto"/>
              <w:right w:val="single" w:sz="4" w:space="0" w:color="auto"/>
            </w:tcBorders>
            <w:vAlign w:val="center"/>
          </w:tcPr>
          <w:p w14:paraId="4D76ABB2" w14:textId="77777777" w:rsidR="0066789E" w:rsidRPr="008322E0" w:rsidRDefault="0066789E" w:rsidP="0001358D">
            <w:pPr>
              <w:pStyle w:val="TAC"/>
              <w:rPr>
                <w:ins w:id="1265"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CA5B875" w14:textId="2DFDB1DB" w:rsidR="0066789E" w:rsidRPr="00D463DF" w:rsidRDefault="0066789E" w:rsidP="0001358D">
            <w:pPr>
              <w:pStyle w:val="TAC"/>
              <w:rPr>
                <w:ins w:id="1266" w:author="JOH, Nokia" w:date="2020-10-12T15:47:00Z"/>
                <w:rFonts w:cs="Arial"/>
                <w:color w:val="000000"/>
                <w:szCs w:val="18"/>
              </w:rPr>
            </w:pPr>
            <w:ins w:id="1267" w:author="JOH, Nokia" w:date="2020-10-12T16: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5CA256D0" w14:textId="77777777" w:rsidR="0066789E" w:rsidRPr="00D463DF" w:rsidRDefault="0066789E" w:rsidP="0001358D">
            <w:pPr>
              <w:pStyle w:val="TAC"/>
              <w:rPr>
                <w:ins w:id="1268"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E9627F" w14:textId="37E11F03" w:rsidR="0066789E" w:rsidRPr="00D463DF" w:rsidRDefault="0066789E" w:rsidP="0001358D">
            <w:pPr>
              <w:pStyle w:val="TAC"/>
              <w:rPr>
                <w:ins w:id="1269" w:author="JOH, Nokia" w:date="2020-10-12T15:47:00Z"/>
                <w:rFonts w:eastAsiaTheme="minorEastAsia"/>
                <w:szCs w:val="18"/>
              </w:rPr>
            </w:pPr>
            <w:ins w:id="127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674826B" w14:textId="1E10E234" w:rsidR="0066789E" w:rsidRPr="00D463DF" w:rsidRDefault="0066789E" w:rsidP="0001358D">
            <w:pPr>
              <w:pStyle w:val="TAC"/>
              <w:rPr>
                <w:ins w:id="1271" w:author="JOH, Nokia" w:date="2020-10-12T15:47:00Z"/>
                <w:rFonts w:eastAsiaTheme="minorEastAsia"/>
                <w:szCs w:val="18"/>
              </w:rPr>
            </w:pPr>
            <w:ins w:id="127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BC2C5E" w14:textId="2DC64F87" w:rsidR="0066789E" w:rsidRPr="00D463DF" w:rsidRDefault="0066789E" w:rsidP="0001358D">
            <w:pPr>
              <w:pStyle w:val="TAC"/>
              <w:rPr>
                <w:ins w:id="1273" w:author="JOH, Nokia" w:date="2020-10-12T15:47:00Z"/>
                <w:rFonts w:eastAsiaTheme="minorEastAsia"/>
                <w:szCs w:val="18"/>
              </w:rPr>
            </w:pPr>
            <w:ins w:id="127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FF08C3" w14:textId="2BE5B2E7" w:rsidR="0066789E" w:rsidRPr="00D463DF" w:rsidRDefault="0066789E" w:rsidP="0001358D">
            <w:pPr>
              <w:pStyle w:val="TAC"/>
              <w:rPr>
                <w:ins w:id="127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FFE8FF" w14:textId="260D1EFD" w:rsidR="0066789E" w:rsidRPr="00D463DF" w:rsidRDefault="0066789E" w:rsidP="0001358D">
            <w:pPr>
              <w:pStyle w:val="TAC"/>
              <w:rPr>
                <w:ins w:id="127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9A5568" w14:textId="71A0FA3D" w:rsidR="0066789E" w:rsidRPr="00D463DF" w:rsidRDefault="0066789E" w:rsidP="0001358D">
            <w:pPr>
              <w:pStyle w:val="TAC"/>
              <w:rPr>
                <w:ins w:id="1277" w:author="JOH, Nokia" w:date="2020-10-12T15:47:00Z"/>
                <w:szCs w:val="18"/>
              </w:rPr>
            </w:pPr>
            <w:ins w:id="127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CB374C" w14:textId="4DA2CB81" w:rsidR="0066789E" w:rsidRPr="00D463DF" w:rsidRDefault="0066789E" w:rsidP="0001358D">
            <w:pPr>
              <w:pStyle w:val="TAC"/>
              <w:rPr>
                <w:ins w:id="1279" w:author="JOH, Nokia" w:date="2020-10-12T15:47:00Z"/>
                <w:rFonts w:cs="Arial"/>
                <w:color w:val="000000"/>
                <w:szCs w:val="18"/>
              </w:rPr>
            </w:pPr>
            <w:ins w:id="128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152126" w14:textId="5499985E" w:rsidR="0066789E" w:rsidRPr="00D463DF" w:rsidRDefault="0066789E" w:rsidP="0001358D">
            <w:pPr>
              <w:pStyle w:val="TAC"/>
              <w:rPr>
                <w:ins w:id="1281" w:author="JOH, Nokia" w:date="2020-10-12T15:47:00Z"/>
                <w:szCs w:val="18"/>
              </w:rPr>
            </w:pPr>
            <w:ins w:id="128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8A56DAB" w14:textId="77777777" w:rsidR="0066789E" w:rsidRPr="00D463DF" w:rsidRDefault="0066789E" w:rsidP="0001358D">
            <w:pPr>
              <w:pStyle w:val="TAC"/>
              <w:rPr>
                <w:ins w:id="128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6D222B" w14:textId="23772272" w:rsidR="0066789E" w:rsidRPr="00D463DF" w:rsidRDefault="0066789E" w:rsidP="0001358D">
            <w:pPr>
              <w:pStyle w:val="TAC"/>
              <w:rPr>
                <w:ins w:id="1284" w:author="JOH, Nokia" w:date="2020-10-12T15:47:00Z"/>
                <w:szCs w:val="18"/>
              </w:rPr>
            </w:pPr>
            <w:ins w:id="128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C4BEC9" w14:textId="0D511F9D" w:rsidR="0066789E" w:rsidRPr="00D463DF" w:rsidRDefault="0066789E" w:rsidP="0001358D">
            <w:pPr>
              <w:pStyle w:val="TAC"/>
              <w:rPr>
                <w:ins w:id="1286" w:author="JOH, Nokia" w:date="2020-10-12T15:47:00Z"/>
                <w:szCs w:val="18"/>
              </w:rPr>
            </w:pPr>
            <w:ins w:id="128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CD805D4" w14:textId="7C367C89" w:rsidR="0066789E" w:rsidRPr="00D463DF" w:rsidRDefault="0066789E" w:rsidP="0001358D">
            <w:pPr>
              <w:pStyle w:val="TAC"/>
              <w:rPr>
                <w:ins w:id="1288" w:author="JOH, Nokia" w:date="2020-10-12T15:47:00Z"/>
                <w:rFonts w:cs="Arial"/>
                <w:color w:val="000000"/>
                <w:szCs w:val="18"/>
              </w:rPr>
            </w:pPr>
            <w:ins w:id="1289"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6646391" w14:textId="77777777" w:rsidR="0066789E" w:rsidRPr="00D463DF" w:rsidRDefault="0066789E" w:rsidP="0001358D">
            <w:pPr>
              <w:pStyle w:val="TAC"/>
              <w:rPr>
                <w:ins w:id="1290"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44C8B70" w14:textId="77777777" w:rsidR="0066789E" w:rsidRPr="00D463DF" w:rsidRDefault="0066789E" w:rsidP="0001358D">
            <w:pPr>
              <w:pStyle w:val="TAC"/>
              <w:rPr>
                <w:ins w:id="1291" w:author="JOH, Nokia" w:date="2020-10-12T15:47:00Z"/>
                <w:szCs w:val="18"/>
                <w:lang w:eastAsia="zh-CN"/>
              </w:rPr>
            </w:pPr>
          </w:p>
        </w:tc>
      </w:tr>
      <w:tr w:rsidR="0066789E" w:rsidRPr="00D463DF" w14:paraId="0D34CD03" w14:textId="77777777" w:rsidTr="00CD7BDD">
        <w:trPr>
          <w:trHeight w:val="125"/>
          <w:jc w:val="center"/>
          <w:ins w:id="1292" w:author="JOH, Nokia" w:date="2020-10-12T15:47:00Z"/>
        </w:trPr>
        <w:tc>
          <w:tcPr>
            <w:tcW w:w="1650" w:type="dxa"/>
            <w:vMerge/>
            <w:tcBorders>
              <w:left w:val="single" w:sz="4" w:space="0" w:color="auto"/>
              <w:right w:val="single" w:sz="4" w:space="0" w:color="auto"/>
            </w:tcBorders>
            <w:vAlign w:val="center"/>
          </w:tcPr>
          <w:p w14:paraId="662421B2" w14:textId="77777777" w:rsidR="0066789E" w:rsidRPr="00617310" w:rsidRDefault="0066789E" w:rsidP="0001358D">
            <w:pPr>
              <w:pStyle w:val="TAC"/>
              <w:rPr>
                <w:ins w:id="1293" w:author="JOH, Nokia" w:date="2020-10-12T15:47:00Z"/>
                <w:rFonts w:cs="Arial"/>
                <w:szCs w:val="18"/>
              </w:rPr>
            </w:pPr>
          </w:p>
        </w:tc>
        <w:tc>
          <w:tcPr>
            <w:tcW w:w="1650" w:type="dxa"/>
            <w:vMerge/>
            <w:tcBorders>
              <w:left w:val="single" w:sz="4" w:space="0" w:color="auto"/>
              <w:right w:val="single" w:sz="4" w:space="0" w:color="auto"/>
            </w:tcBorders>
            <w:vAlign w:val="center"/>
          </w:tcPr>
          <w:p w14:paraId="132DA4D9" w14:textId="77777777" w:rsidR="0066789E" w:rsidRPr="00617310" w:rsidRDefault="0066789E" w:rsidP="0001358D">
            <w:pPr>
              <w:pStyle w:val="TAL"/>
              <w:jc w:val="center"/>
              <w:rPr>
                <w:ins w:id="1294" w:author="JOH, Nokia" w:date="2020-10-12T15:47:00Z"/>
                <w:rFonts w:cs="Arial"/>
                <w:szCs w:val="18"/>
              </w:rPr>
            </w:pPr>
          </w:p>
        </w:tc>
        <w:tc>
          <w:tcPr>
            <w:tcW w:w="668" w:type="dxa"/>
            <w:vMerge/>
            <w:tcBorders>
              <w:left w:val="single" w:sz="4" w:space="0" w:color="auto"/>
              <w:right w:val="single" w:sz="4" w:space="0" w:color="auto"/>
            </w:tcBorders>
            <w:vAlign w:val="center"/>
          </w:tcPr>
          <w:p w14:paraId="5919E3FC" w14:textId="77777777" w:rsidR="0066789E" w:rsidRPr="008322E0" w:rsidRDefault="0066789E" w:rsidP="0001358D">
            <w:pPr>
              <w:pStyle w:val="TAC"/>
              <w:rPr>
                <w:ins w:id="1295"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14C1B81" w14:textId="31706F3A" w:rsidR="0066789E" w:rsidRPr="00D463DF" w:rsidRDefault="0066789E" w:rsidP="0001358D">
            <w:pPr>
              <w:pStyle w:val="TAC"/>
              <w:rPr>
                <w:ins w:id="1296" w:author="JOH, Nokia" w:date="2020-10-12T15:47:00Z"/>
                <w:rFonts w:cs="Arial"/>
                <w:color w:val="000000"/>
                <w:szCs w:val="18"/>
              </w:rPr>
            </w:pPr>
            <w:ins w:id="1297" w:author="JOH, Nokia" w:date="2020-10-12T16: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FC7FF59" w14:textId="77777777" w:rsidR="0066789E" w:rsidRPr="00D463DF" w:rsidRDefault="0066789E" w:rsidP="0001358D">
            <w:pPr>
              <w:pStyle w:val="TAC"/>
              <w:rPr>
                <w:ins w:id="1298"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9BF137" w14:textId="474BF5BE" w:rsidR="0066789E" w:rsidRPr="00D463DF" w:rsidRDefault="0066789E" w:rsidP="0001358D">
            <w:pPr>
              <w:pStyle w:val="TAC"/>
              <w:rPr>
                <w:ins w:id="1299" w:author="JOH, Nokia" w:date="2020-10-12T15:47:00Z"/>
                <w:rFonts w:eastAsiaTheme="minorEastAsia"/>
                <w:szCs w:val="18"/>
              </w:rPr>
            </w:pPr>
            <w:ins w:id="130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81BCCD" w14:textId="72C1CF66" w:rsidR="0066789E" w:rsidRPr="00D463DF" w:rsidRDefault="0066789E" w:rsidP="0001358D">
            <w:pPr>
              <w:pStyle w:val="TAC"/>
              <w:rPr>
                <w:ins w:id="1301" w:author="JOH, Nokia" w:date="2020-10-12T15:47:00Z"/>
                <w:rFonts w:eastAsiaTheme="minorEastAsia"/>
                <w:szCs w:val="18"/>
              </w:rPr>
            </w:pPr>
            <w:ins w:id="130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734B494" w14:textId="441E5098" w:rsidR="0066789E" w:rsidRPr="00D463DF" w:rsidRDefault="0066789E" w:rsidP="0001358D">
            <w:pPr>
              <w:pStyle w:val="TAC"/>
              <w:rPr>
                <w:ins w:id="1303" w:author="JOH, Nokia" w:date="2020-10-12T15:47:00Z"/>
                <w:rFonts w:eastAsiaTheme="minorEastAsia"/>
                <w:szCs w:val="18"/>
              </w:rPr>
            </w:pPr>
            <w:ins w:id="130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005CC4" w14:textId="5A06B062" w:rsidR="0066789E" w:rsidRPr="00D463DF" w:rsidRDefault="0066789E" w:rsidP="0001358D">
            <w:pPr>
              <w:pStyle w:val="TAC"/>
              <w:rPr>
                <w:ins w:id="130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F3C497" w14:textId="4DA97F49" w:rsidR="0066789E" w:rsidRPr="00D463DF" w:rsidRDefault="0066789E" w:rsidP="0001358D">
            <w:pPr>
              <w:pStyle w:val="TAC"/>
              <w:rPr>
                <w:ins w:id="130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C99238" w14:textId="58509711" w:rsidR="0066789E" w:rsidRPr="00D463DF" w:rsidRDefault="0066789E" w:rsidP="0001358D">
            <w:pPr>
              <w:pStyle w:val="TAC"/>
              <w:rPr>
                <w:ins w:id="1307" w:author="JOH, Nokia" w:date="2020-10-12T15:47:00Z"/>
                <w:szCs w:val="18"/>
              </w:rPr>
            </w:pPr>
            <w:ins w:id="1308"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DFB657A" w14:textId="3B31699B" w:rsidR="0066789E" w:rsidRPr="00D463DF" w:rsidRDefault="0066789E" w:rsidP="0001358D">
            <w:pPr>
              <w:pStyle w:val="TAC"/>
              <w:rPr>
                <w:ins w:id="1309" w:author="JOH, Nokia" w:date="2020-10-12T15:47:00Z"/>
                <w:rFonts w:cs="Arial"/>
                <w:color w:val="000000"/>
                <w:szCs w:val="18"/>
              </w:rPr>
            </w:pPr>
            <w:ins w:id="1310"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70F22F" w14:textId="1B5F9089" w:rsidR="0066789E" w:rsidRPr="00D463DF" w:rsidRDefault="0066789E" w:rsidP="0001358D">
            <w:pPr>
              <w:pStyle w:val="TAC"/>
              <w:rPr>
                <w:ins w:id="1311" w:author="JOH, Nokia" w:date="2020-10-12T15:47:00Z"/>
                <w:szCs w:val="18"/>
              </w:rPr>
            </w:pPr>
            <w:ins w:id="131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807A806" w14:textId="77777777" w:rsidR="0066789E" w:rsidRPr="00D463DF" w:rsidRDefault="0066789E" w:rsidP="0001358D">
            <w:pPr>
              <w:pStyle w:val="TAC"/>
              <w:rPr>
                <w:ins w:id="131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C5DBCD" w14:textId="3C388A0C" w:rsidR="0066789E" w:rsidRPr="00D463DF" w:rsidRDefault="0066789E" w:rsidP="0001358D">
            <w:pPr>
              <w:pStyle w:val="TAC"/>
              <w:rPr>
                <w:ins w:id="1314" w:author="JOH, Nokia" w:date="2020-10-12T15:47:00Z"/>
                <w:szCs w:val="18"/>
              </w:rPr>
            </w:pPr>
            <w:ins w:id="131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8E1759" w14:textId="17A1C617" w:rsidR="0066789E" w:rsidRPr="00D463DF" w:rsidRDefault="0066789E" w:rsidP="0001358D">
            <w:pPr>
              <w:pStyle w:val="TAC"/>
              <w:rPr>
                <w:ins w:id="1316" w:author="JOH, Nokia" w:date="2020-10-12T15:47:00Z"/>
                <w:szCs w:val="18"/>
              </w:rPr>
            </w:pPr>
            <w:ins w:id="131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227CEE" w14:textId="34392896" w:rsidR="0066789E" w:rsidRPr="00D463DF" w:rsidRDefault="0066789E" w:rsidP="0001358D">
            <w:pPr>
              <w:pStyle w:val="TAC"/>
              <w:rPr>
                <w:ins w:id="1318" w:author="JOH, Nokia" w:date="2020-10-12T15:47:00Z"/>
                <w:rFonts w:cs="Arial"/>
                <w:color w:val="000000"/>
                <w:szCs w:val="18"/>
              </w:rPr>
            </w:pPr>
            <w:ins w:id="1319"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51FC13A" w14:textId="77777777" w:rsidR="0066789E" w:rsidRPr="00D463DF" w:rsidRDefault="0066789E" w:rsidP="0001358D">
            <w:pPr>
              <w:pStyle w:val="TAC"/>
              <w:rPr>
                <w:ins w:id="1320"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5E44B731" w14:textId="77777777" w:rsidR="0066789E" w:rsidRPr="00D463DF" w:rsidRDefault="0066789E" w:rsidP="0001358D">
            <w:pPr>
              <w:pStyle w:val="TAC"/>
              <w:rPr>
                <w:ins w:id="1321" w:author="JOH, Nokia" w:date="2020-10-12T15:47:00Z"/>
                <w:szCs w:val="18"/>
                <w:lang w:eastAsia="zh-CN"/>
              </w:rPr>
            </w:pPr>
          </w:p>
        </w:tc>
      </w:tr>
      <w:tr w:rsidR="004B4819" w:rsidRPr="00D463DF" w14:paraId="160001CF" w14:textId="77777777" w:rsidTr="00C92D42">
        <w:trPr>
          <w:trHeight w:val="125"/>
          <w:jc w:val="center"/>
          <w:ins w:id="1322" w:author="JOH, Nokia" w:date="2020-10-12T15:47:00Z"/>
        </w:trPr>
        <w:tc>
          <w:tcPr>
            <w:tcW w:w="1650" w:type="dxa"/>
            <w:vMerge/>
            <w:tcBorders>
              <w:left w:val="single" w:sz="4" w:space="0" w:color="auto"/>
              <w:right w:val="single" w:sz="4" w:space="0" w:color="auto"/>
            </w:tcBorders>
            <w:vAlign w:val="center"/>
          </w:tcPr>
          <w:p w14:paraId="3DA9A962" w14:textId="77777777" w:rsidR="004B4819" w:rsidRPr="00617310" w:rsidRDefault="004B4819" w:rsidP="0044745F">
            <w:pPr>
              <w:pStyle w:val="TAC"/>
              <w:rPr>
                <w:ins w:id="1323" w:author="JOH, Nokia" w:date="2020-10-12T15:47:00Z"/>
                <w:rFonts w:cs="Arial"/>
                <w:szCs w:val="18"/>
              </w:rPr>
            </w:pPr>
          </w:p>
        </w:tc>
        <w:tc>
          <w:tcPr>
            <w:tcW w:w="1650" w:type="dxa"/>
            <w:vMerge/>
            <w:tcBorders>
              <w:left w:val="single" w:sz="4" w:space="0" w:color="auto"/>
              <w:right w:val="single" w:sz="4" w:space="0" w:color="auto"/>
            </w:tcBorders>
            <w:vAlign w:val="center"/>
          </w:tcPr>
          <w:p w14:paraId="30D3DE68" w14:textId="77777777" w:rsidR="004B4819" w:rsidRPr="00617310" w:rsidRDefault="004B4819" w:rsidP="0044745F">
            <w:pPr>
              <w:pStyle w:val="TAL"/>
              <w:jc w:val="center"/>
              <w:rPr>
                <w:ins w:id="1324" w:author="JOH, Nokia" w:date="2020-10-12T15:47:00Z"/>
                <w:rFonts w:cs="Arial"/>
                <w:szCs w:val="18"/>
              </w:rPr>
            </w:pPr>
          </w:p>
        </w:tc>
        <w:tc>
          <w:tcPr>
            <w:tcW w:w="668" w:type="dxa"/>
            <w:tcBorders>
              <w:left w:val="single" w:sz="4" w:space="0" w:color="auto"/>
              <w:right w:val="single" w:sz="4" w:space="0" w:color="auto"/>
            </w:tcBorders>
            <w:vAlign w:val="center"/>
          </w:tcPr>
          <w:p w14:paraId="4B081266" w14:textId="77777777" w:rsidR="004B4819" w:rsidRPr="008322E0" w:rsidRDefault="004B4819" w:rsidP="0044745F">
            <w:pPr>
              <w:pStyle w:val="TAC"/>
              <w:rPr>
                <w:ins w:id="1325" w:author="JOH, Nokia" w:date="2020-10-12T15:47:00Z"/>
              </w:rPr>
            </w:pPr>
            <w:ins w:id="1326"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763C194" w14:textId="085E93B0" w:rsidR="004B4819" w:rsidRPr="00D463DF" w:rsidRDefault="004B4819" w:rsidP="0044745F">
            <w:pPr>
              <w:pStyle w:val="TAC"/>
              <w:rPr>
                <w:ins w:id="1327" w:author="JOH, Nokia" w:date="2020-10-12T15:47:00Z"/>
                <w:rFonts w:cs="Arial"/>
                <w:color w:val="000000"/>
                <w:szCs w:val="18"/>
              </w:rPr>
            </w:pPr>
            <w:ins w:id="1328" w:author="JOH, Nokia" w:date="2020-10-12T15:47:00Z">
              <w:r>
                <w:rPr>
                  <w:rFonts w:cs="Arial"/>
                  <w:color w:val="000000"/>
                  <w:szCs w:val="18"/>
                </w:rPr>
                <w:t>CA</w:t>
              </w:r>
            </w:ins>
            <w:ins w:id="1329" w:author="JOH, Nokia" w:date="2020-10-12T16:11:00Z">
              <w:r>
                <w:rPr>
                  <w:rFonts w:cs="Arial"/>
                  <w:color w:val="000000"/>
                  <w:szCs w:val="18"/>
                </w:rPr>
                <w:t>_</w:t>
              </w:r>
            </w:ins>
            <w:ins w:id="1330" w:author="JOH, Nokia" w:date="2020-10-12T15:47:00Z">
              <w:r>
                <w:rPr>
                  <w:rFonts w:cs="Arial"/>
                  <w:color w:val="000000"/>
                  <w:szCs w:val="18"/>
                </w:rPr>
                <w:t>258</w:t>
              </w:r>
            </w:ins>
            <w:ins w:id="1331" w:author="JOH, Nokia" w:date="2020-10-12T16:11:00Z">
              <w:r>
                <w:rPr>
                  <w:rFonts w:cs="Arial"/>
                  <w:color w:val="000000"/>
                  <w:szCs w:val="18"/>
                </w:rPr>
                <w:t>I</w:t>
              </w:r>
            </w:ins>
          </w:p>
        </w:tc>
        <w:tc>
          <w:tcPr>
            <w:tcW w:w="811" w:type="dxa"/>
            <w:vMerge/>
            <w:tcBorders>
              <w:left w:val="single" w:sz="4" w:space="0" w:color="auto"/>
              <w:right w:val="single" w:sz="4" w:space="0" w:color="auto"/>
            </w:tcBorders>
            <w:vAlign w:val="center"/>
          </w:tcPr>
          <w:p w14:paraId="1905FE78" w14:textId="77777777" w:rsidR="004B4819" w:rsidRPr="00D463DF" w:rsidRDefault="004B4819" w:rsidP="0044745F">
            <w:pPr>
              <w:pStyle w:val="TAC"/>
              <w:rPr>
                <w:ins w:id="1332" w:author="JOH, Nokia" w:date="2020-10-12T15:47:00Z"/>
                <w:szCs w:val="18"/>
                <w:lang w:eastAsia="zh-CN"/>
              </w:rPr>
            </w:pPr>
          </w:p>
        </w:tc>
      </w:tr>
      <w:tr w:rsidR="0066789E" w:rsidRPr="00D463DF" w14:paraId="55402FCA" w14:textId="77777777" w:rsidTr="0044745F">
        <w:trPr>
          <w:trHeight w:val="125"/>
          <w:jc w:val="center"/>
          <w:ins w:id="1333" w:author="JOH, Nokia" w:date="2020-10-12T15:47:00Z"/>
        </w:trPr>
        <w:tc>
          <w:tcPr>
            <w:tcW w:w="1650" w:type="dxa"/>
            <w:vMerge w:val="restart"/>
            <w:tcBorders>
              <w:left w:val="single" w:sz="4" w:space="0" w:color="auto"/>
              <w:right w:val="single" w:sz="4" w:space="0" w:color="auto"/>
            </w:tcBorders>
            <w:vAlign w:val="center"/>
          </w:tcPr>
          <w:p w14:paraId="19522F3A" w14:textId="3DCBDA4B" w:rsidR="0066789E" w:rsidRPr="00617310" w:rsidRDefault="0066789E" w:rsidP="0044745F">
            <w:pPr>
              <w:pStyle w:val="TAC"/>
              <w:rPr>
                <w:ins w:id="1334" w:author="JOH, Nokia" w:date="2020-10-12T15:47:00Z"/>
                <w:rFonts w:cs="Arial"/>
                <w:szCs w:val="18"/>
              </w:rPr>
            </w:pPr>
            <w:ins w:id="1335" w:author="JOH, Nokia" w:date="2020-10-12T15:47:00Z">
              <w:r w:rsidRPr="00617310">
                <w:rPr>
                  <w:rFonts w:cs="Arial"/>
                  <w:color w:val="000000"/>
                  <w:szCs w:val="18"/>
                </w:rPr>
                <w:t>CA_n1A-n</w:t>
              </w:r>
            </w:ins>
            <w:ins w:id="1336" w:author="JOH, Nokia" w:date="2020-10-12T16:08:00Z">
              <w:r>
                <w:rPr>
                  <w:rFonts w:cs="Arial"/>
                  <w:color w:val="000000"/>
                  <w:szCs w:val="18"/>
                </w:rPr>
                <w:t>78</w:t>
              </w:r>
            </w:ins>
            <w:ins w:id="1337" w:author="JOH, Nokia" w:date="2020-10-12T15:47:00Z">
              <w:r w:rsidRPr="00617310">
                <w:rPr>
                  <w:rFonts w:cs="Arial"/>
                  <w:color w:val="000000"/>
                  <w:szCs w:val="18"/>
                </w:rPr>
                <w:t>A-n258J</w:t>
              </w:r>
            </w:ins>
          </w:p>
        </w:tc>
        <w:tc>
          <w:tcPr>
            <w:tcW w:w="1650" w:type="dxa"/>
            <w:vMerge w:val="restart"/>
            <w:tcBorders>
              <w:left w:val="single" w:sz="4" w:space="0" w:color="auto"/>
              <w:right w:val="single" w:sz="4" w:space="0" w:color="auto"/>
            </w:tcBorders>
            <w:vAlign w:val="center"/>
          </w:tcPr>
          <w:p w14:paraId="00EA936C" w14:textId="77777777" w:rsidR="0066789E" w:rsidRPr="00617310" w:rsidRDefault="0066789E" w:rsidP="0044745F">
            <w:pPr>
              <w:pStyle w:val="TAL"/>
              <w:jc w:val="center"/>
              <w:rPr>
                <w:ins w:id="1338" w:author="JOH, Nokia" w:date="2020-10-12T15:47:00Z"/>
                <w:rFonts w:cs="Arial"/>
                <w:szCs w:val="18"/>
              </w:rPr>
            </w:pPr>
            <w:ins w:id="1339"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4226576C" w14:textId="77777777" w:rsidR="0066789E" w:rsidRPr="008322E0" w:rsidRDefault="0066789E" w:rsidP="0044745F">
            <w:pPr>
              <w:pStyle w:val="TAC"/>
              <w:rPr>
                <w:ins w:id="1340" w:author="JOH, Nokia" w:date="2020-10-12T15:47:00Z"/>
              </w:rPr>
            </w:pPr>
            <w:ins w:id="1341"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53F4A51F" w14:textId="77777777" w:rsidR="0066789E" w:rsidRPr="00D463DF" w:rsidRDefault="0066789E" w:rsidP="0044745F">
            <w:pPr>
              <w:pStyle w:val="TAC"/>
              <w:rPr>
                <w:ins w:id="1342" w:author="JOH, Nokia" w:date="2020-10-12T15:47:00Z"/>
                <w:rFonts w:cs="Arial"/>
                <w:color w:val="000000"/>
                <w:szCs w:val="18"/>
              </w:rPr>
            </w:pPr>
            <w:ins w:id="1343"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B6F883A" w14:textId="77777777" w:rsidR="0066789E" w:rsidRPr="00D463DF" w:rsidRDefault="0066789E" w:rsidP="0044745F">
            <w:pPr>
              <w:pStyle w:val="TAC"/>
              <w:rPr>
                <w:ins w:id="1344" w:author="JOH, Nokia" w:date="2020-10-12T15:47:00Z"/>
                <w:rFonts w:eastAsiaTheme="minorEastAsia"/>
                <w:szCs w:val="18"/>
              </w:rPr>
            </w:pPr>
            <w:ins w:id="134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C9FD7A" w14:textId="77777777" w:rsidR="0066789E" w:rsidRPr="00D463DF" w:rsidRDefault="0066789E" w:rsidP="0044745F">
            <w:pPr>
              <w:pStyle w:val="TAC"/>
              <w:rPr>
                <w:ins w:id="1346" w:author="JOH, Nokia" w:date="2020-10-12T15:47:00Z"/>
                <w:rFonts w:eastAsiaTheme="minorEastAsia"/>
                <w:szCs w:val="18"/>
              </w:rPr>
            </w:pPr>
            <w:ins w:id="134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0DF415" w14:textId="77777777" w:rsidR="0066789E" w:rsidRPr="00D463DF" w:rsidRDefault="0066789E" w:rsidP="0044745F">
            <w:pPr>
              <w:pStyle w:val="TAC"/>
              <w:rPr>
                <w:ins w:id="1348" w:author="JOH, Nokia" w:date="2020-10-12T15:47:00Z"/>
                <w:rFonts w:eastAsiaTheme="minorEastAsia"/>
                <w:szCs w:val="18"/>
              </w:rPr>
            </w:pPr>
            <w:ins w:id="134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599D66" w14:textId="77777777" w:rsidR="0066789E" w:rsidRPr="00D463DF" w:rsidRDefault="0066789E" w:rsidP="0044745F">
            <w:pPr>
              <w:pStyle w:val="TAC"/>
              <w:rPr>
                <w:ins w:id="1350" w:author="JOH, Nokia" w:date="2020-10-12T15:47:00Z"/>
                <w:rFonts w:eastAsiaTheme="minorEastAsia"/>
                <w:szCs w:val="18"/>
              </w:rPr>
            </w:pPr>
            <w:ins w:id="135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F82EBF" w14:textId="77777777" w:rsidR="0066789E" w:rsidRPr="00D463DF" w:rsidRDefault="0066789E" w:rsidP="0044745F">
            <w:pPr>
              <w:pStyle w:val="TAC"/>
              <w:rPr>
                <w:ins w:id="135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0625FCF4" w14:textId="77777777" w:rsidR="0066789E" w:rsidRPr="00D463DF" w:rsidRDefault="0066789E" w:rsidP="0044745F">
            <w:pPr>
              <w:pStyle w:val="TAC"/>
              <w:rPr>
                <w:ins w:id="135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65CC85" w14:textId="77777777" w:rsidR="0066789E" w:rsidRPr="00D463DF" w:rsidRDefault="0066789E" w:rsidP="0044745F">
            <w:pPr>
              <w:pStyle w:val="TAC"/>
              <w:rPr>
                <w:ins w:id="135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63FDC6" w14:textId="77777777" w:rsidR="0066789E" w:rsidRPr="00D463DF" w:rsidRDefault="0066789E" w:rsidP="0044745F">
            <w:pPr>
              <w:pStyle w:val="TAC"/>
              <w:rPr>
                <w:ins w:id="1355"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0B5C09" w14:textId="77777777" w:rsidR="0066789E" w:rsidRPr="00D463DF" w:rsidRDefault="0066789E" w:rsidP="0044745F">
            <w:pPr>
              <w:pStyle w:val="TAC"/>
              <w:rPr>
                <w:ins w:id="135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D6AD92" w14:textId="77777777" w:rsidR="0066789E" w:rsidRPr="00D463DF" w:rsidRDefault="0066789E" w:rsidP="0044745F">
            <w:pPr>
              <w:pStyle w:val="TAC"/>
              <w:rPr>
                <w:ins w:id="135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CD8DE3" w14:textId="77777777" w:rsidR="0066789E" w:rsidRPr="00D463DF" w:rsidRDefault="0066789E" w:rsidP="0044745F">
            <w:pPr>
              <w:pStyle w:val="TAC"/>
              <w:rPr>
                <w:ins w:id="135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C8FAC2" w14:textId="77777777" w:rsidR="0066789E" w:rsidRPr="00D463DF" w:rsidRDefault="0066789E" w:rsidP="0044745F">
            <w:pPr>
              <w:pStyle w:val="TAC"/>
              <w:rPr>
                <w:ins w:id="135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48AE48" w14:textId="77777777" w:rsidR="0066789E" w:rsidRPr="00D463DF" w:rsidRDefault="0066789E" w:rsidP="0044745F">
            <w:pPr>
              <w:pStyle w:val="TAC"/>
              <w:rPr>
                <w:ins w:id="1360"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152D6C6" w14:textId="77777777" w:rsidR="0066789E" w:rsidRPr="00D463DF" w:rsidRDefault="0066789E" w:rsidP="0044745F">
            <w:pPr>
              <w:pStyle w:val="TAC"/>
              <w:rPr>
                <w:ins w:id="1361"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520642DE" w14:textId="77777777" w:rsidR="0066789E" w:rsidRPr="00D463DF" w:rsidRDefault="0066789E" w:rsidP="0044745F">
            <w:pPr>
              <w:pStyle w:val="TAC"/>
              <w:rPr>
                <w:ins w:id="1362" w:author="JOH, Nokia" w:date="2020-10-12T15:47:00Z"/>
                <w:szCs w:val="18"/>
                <w:lang w:eastAsia="zh-CN"/>
              </w:rPr>
            </w:pPr>
            <w:ins w:id="1363" w:author="JOH, Nokia" w:date="2020-10-12T15:47:00Z">
              <w:r>
                <w:rPr>
                  <w:szCs w:val="18"/>
                  <w:lang w:eastAsia="zh-CN"/>
                </w:rPr>
                <w:t>0</w:t>
              </w:r>
            </w:ins>
          </w:p>
        </w:tc>
      </w:tr>
      <w:tr w:rsidR="0066789E" w:rsidRPr="00D463DF" w14:paraId="625F7043" w14:textId="77777777" w:rsidTr="0044745F">
        <w:trPr>
          <w:trHeight w:val="125"/>
          <w:jc w:val="center"/>
          <w:ins w:id="1364" w:author="JOH, Nokia" w:date="2020-10-12T15:47:00Z"/>
        </w:trPr>
        <w:tc>
          <w:tcPr>
            <w:tcW w:w="1650" w:type="dxa"/>
            <w:vMerge/>
            <w:tcBorders>
              <w:left w:val="single" w:sz="4" w:space="0" w:color="auto"/>
              <w:right w:val="single" w:sz="4" w:space="0" w:color="auto"/>
            </w:tcBorders>
            <w:vAlign w:val="center"/>
          </w:tcPr>
          <w:p w14:paraId="1A763CDD" w14:textId="77777777" w:rsidR="0066789E" w:rsidRPr="00617310" w:rsidRDefault="0066789E" w:rsidP="0044745F">
            <w:pPr>
              <w:pStyle w:val="TAC"/>
              <w:rPr>
                <w:ins w:id="1365" w:author="JOH, Nokia" w:date="2020-10-12T15:47:00Z"/>
                <w:rFonts w:cs="Arial"/>
                <w:szCs w:val="18"/>
              </w:rPr>
            </w:pPr>
          </w:p>
        </w:tc>
        <w:tc>
          <w:tcPr>
            <w:tcW w:w="1650" w:type="dxa"/>
            <w:vMerge/>
            <w:tcBorders>
              <w:left w:val="single" w:sz="4" w:space="0" w:color="auto"/>
              <w:right w:val="single" w:sz="4" w:space="0" w:color="auto"/>
            </w:tcBorders>
            <w:vAlign w:val="center"/>
          </w:tcPr>
          <w:p w14:paraId="4509B404" w14:textId="77777777" w:rsidR="0066789E" w:rsidRPr="00617310" w:rsidRDefault="0066789E" w:rsidP="0044745F">
            <w:pPr>
              <w:pStyle w:val="TAL"/>
              <w:jc w:val="center"/>
              <w:rPr>
                <w:ins w:id="1366" w:author="JOH, Nokia" w:date="2020-10-12T15:47:00Z"/>
                <w:rFonts w:cs="Arial"/>
                <w:szCs w:val="18"/>
              </w:rPr>
            </w:pPr>
          </w:p>
        </w:tc>
        <w:tc>
          <w:tcPr>
            <w:tcW w:w="668" w:type="dxa"/>
            <w:vMerge/>
            <w:tcBorders>
              <w:left w:val="single" w:sz="4" w:space="0" w:color="auto"/>
              <w:right w:val="single" w:sz="4" w:space="0" w:color="auto"/>
            </w:tcBorders>
            <w:vAlign w:val="center"/>
          </w:tcPr>
          <w:p w14:paraId="204BCD1B" w14:textId="77777777" w:rsidR="0066789E" w:rsidRPr="008322E0" w:rsidRDefault="0066789E" w:rsidP="0044745F">
            <w:pPr>
              <w:pStyle w:val="TAC"/>
              <w:rPr>
                <w:ins w:id="1367"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17083B82" w14:textId="77777777" w:rsidR="0066789E" w:rsidRPr="00D463DF" w:rsidRDefault="0066789E" w:rsidP="0044745F">
            <w:pPr>
              <w:pStyle w:val="TAC"/>
              <w:rPr>
                <w:ins w:id="1368" w:author="JOH, Nokia" w:date="2020-10-12T15:47:00Z"/>
                <w:rFonts w:cs="Arial"/>
                <w:color w:val="000000"/>
                <w:szCs w:val="18"/>
              </w:rPr>
            </w:pPr>
            <w:ins w:id="1369"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1DFB4A2" w14:textId="77777777" w:rsidR="0066789E" w:rsidRPr="00D463DF" w:rsidRDefault="0066789E" w:rsidP="0044745F">
            <w:pPr>
              <w:pStyle w:val="TAC"/>
              <w:rPr>
                <w:ins w:id="1370"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216C7C" w14:textId="77777777" w:rsidR="0066789E" w:rsidRPr="00D463DF" w:rsidRDefault="0066789E" w:rsidP="0044745F">
            <w:pPr>
              <w:pStyle w:val="TAC"/>
              <w:rPr>
                <w:ins w:id="1371" w:author="JOH, Nokia" w:date="2020-10-12T15:47:00Z"/>
                <w:rFonts w:eastAsiaTheme="minorEastAsia"/>
                <w:szCs w:val="18"/>
              </w:rPr>
            </w:pPr>
            <w:ins w:id="137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4BD5BF" w14:textId="77777777" w:rsidR="0066789E" w:rsidRPr="00D463DF" w:rsidRDefault="0066789E" w:rsidP="0044745F">
            <w:pPr>
              <w:pStyle w:val="TAC"/>
              <w:rPr>
                <w:ins w:id="1373" w:author="JOH, Nokia" w:date="2020-10-12T15:47:00Z"/>
                <w:rFonts w:eastAsiaTheme="minorEastAsia"/>
                <w:szCs w:val="18"/>
              </w:rPr>
            </w:pPr>
            <w:ins w:id="137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53CE3C" w14:textId="77777777" w:rsidR="0066789E" w:rsidRPr="00D463DF" w:rsidRDefault="0066789E" w:rsidP="0044745F">
            <w:pPr>
              <w:pStyle w:val="TAC"/>
              <w:rPr>
                <w:ins w:id="1375" w:author="JOH, Nokia" w:date="2020-10-12T15:47:00Z"/>
                <w:rFonts w:eastAsiaTheme="minorEastAsia"/>
                <w:szCs w:val="18"/>
              </w:rPr>
            </w:pPr>
            <w:ins w:id="137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D1BC970" w14:textId="77777777" w:rsidR="0066789E" w:rsidRPr="00D463DF" w:rsidRDefault="0066789E" w:rsidP="0044745F">
            <w:pPr>
              <w:pStyle w:val="TAC"/>
              <w:rPr>
                <w:ins w:id="137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1E0B87E9" w14:textId="77777777" w:rsidR="0066789E" w:rsidRPr="00D463DF" w:rsidRDefault="0066789E" w:rsidP="0044745F">
            <w:pPr>
              <w:pStyle w:val="TAC"/>
              <w:rPr>
                <w:ins w:id="137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69AE4A" w14:textId="77777777" w:rsidR="0066789E" w:rsidRPr="00D463DF" w:rsidRDefault="0066789E" w:rsidP="0044745F">
            <w:pPr>
              <w:pStyle w:val="TAC"/>
              <w:rPr>
                <w:ins w:id="137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503302" w14:textId="77777777" w:rsidR="0066789E" w:rsidRPr="00D463DF" w:rsidRDefault="0066789E" w:rsidP="0044745F">
            <w:pPr>
              <w:pStyle w:val="TAC"/>
              <w:rPr>
                <w:ins w:id="1380"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C1C3AA" w14:textId="77777777" w:rsidR="0066789E" w:rsidRPr="00D463DF" w:rsidRDefault="0066789E" w:rsidP="0044745F">
            <w:pPr>
              <w:pStyle w:val="TAC"/>
              <w:rPr>
                <w:ins w:id="138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7C5F32" w14:textId="77777777" w:rsidR="0066789E" w:rsidRPr="00D463DF" w:rsidRDefault="0066789E" w:rsidP="0044745F">
            <w:pPr>
              <w:pStyle w:val="TAC"/>
              <w:rPr>
                <w:ins w:id="138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5CE68C" w14:textId="77777777" w:rsidR="0066789E" w:rsidRPr="00D463DF" w:rsidRDefault="0066789E" w:rsidP="0044745F">
            <w:pPr>
              <w:pStyle w:val="TAC"/>
              <w:rPr>
                <w:ins w:id="138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05331E" w14:textId="77777777" w:rsidR="0066789E" w:rsidRPr="00D463DF" w:rsidRDefault="0066789E" w:rsidP="0044745F">
            <w:pPr>
              <w:pStyle w:val="TAC"/>
              <w:rPr>
                <w:ins w:id="138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86F0D1" w14:textId="77777777" w:rsidR="0066789E" w:rsidRPr="00D463DF" w:rsidRDefault="0066789E" w:rsidP="0044745F">
            <w:pPr>
              <w:pStyle w:val="TAC"/>
              <w:rPr>
                <w:ins w:id="1385"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9D189D9" w14:textId="77777777" w:rsidR="0066789E" w:rsidRPr="00D463DF" w:rsidRDefault="0066789E" w:rsidP="0044745F">
            <w:pPr>
              <w:pStyle w:val="TAC"/>
              <w:rPr>
                <w:ins w:id="1386"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6A2107E" w14:textId="77777777" w:rsidR="0066789E" w:rsidRPr="00D463DF" w:rsidRDefault="0066789E" w:rsidP="0044745F">
            <w:pPr>
              <w:pStyle w:val="TAC"/>
              <w:rPr>
                <w:ins w:id="1387" w:author="JOH, Nokia" w:date="2020-10-12T15:47:00Z"/>
                <w:szCs w:val="18"/>
                <w:lang w:eastAsia="zh-CN"/>
              </w:rPr>
            </w:pPr>
          </w:p>
        </w:tc>
      </w:tr>
      <w:tr w:rsidR="0066789E" w:rsidRPr="00D463DF" w14:paraId="34EB7F5D" w14:textId="77777777" w:rsidTr="0044745F">
        <w:trPr>
          <w:trHeight w:val="125"/>
          <w:jc w:val="center"/>
          <w:ins w:id="1388" w:author="JOH, Nokia" w:date="2020-10-12T15:47:00Z"/>
        </w:trPr>
        <w:tc>
          <w:tcPr>
            <w:tcW w:w="1650" w:type="dxa"/>
            <w:vMerge/>
            <w:tcBorders>
              <w:left w:val="single" w:sz="4" w:space="0" w:color="auto"/>
              <w:right w:val="single" w:sz="4" w:space="0" w:color="auto"/>
            </w:tcBorders>
            <w:vAlign w:val="center"/>
          </w:tcPr>
          <w:p w14:paraId="0262A6EA" w14:textId="77777777" w:rsidR="0066789E" w:rsidRPr="00617310" w:rsidRDefault="0066789E" w:rsidP="0044745F">
            <w:pPr>
              <w:pStyle w:val="TAC"/>
              <w:rPr>
                <w:ins w:id="1389" w:author="JOH, Nokia" w:date="2020-10-12T15:47:00Z"/>
                <w:rFonts w:cs="Arial"/>
                <w:szCs w:val="18"/>
              </w:rPr>
            </w:pPr>
          </w:p>
        </w:tc>
        <w:tc>
          <w:tcPr>
            <w:tcW w:w="1650" w:type="dxa"/>
            <w:vMerge/>
            <w:tcBorders>
              <w:left w:val="single" w:sz="4" w:space="0" w:color="auto"/>
              <w:right w:val="single" w:sz="4" w:space="0" w:color="auto"/>
            </w:tcBorders>
            <w:vAlign w:val="center"/>
          </w:tcPr>
          <w:p w14:paraId="1DAA1A0E" w14:textId="77777777" w:rsidR="0066789E" w:rsidRPr="00617310" w:rsidRDefault="0066789E" w:rsidP="0044745F">
            <w:pPr>
              <w:pStyle w:val="TAL"/>
              <w:jc w:val="center"/>
              <w:rPr>
                <w:ins w:id="1390" w:author="JOH, Nokia" w:date="2020-10-12T15:47:00Z"/>
                <w:rFonts w:cs="Arial"/>
                <w:szCs w:val="18"/>
              </w:rPr>
            </w:pPr>
          </w:p>
        </w:tc>
        <w:tc>
          <w:tcPr>
            <w:tcW w:w="668" w:type="dxa"/>
            <w:vMerge/>
            <w:tcBorders>
              <w:left w:val="single" w:sz="4" w:space="0" w:color="auto"/>
              <w:right w:val="single" w:sz="4" w:space="0" w:color="auto"/>
            </w:tcBorders>
            <w:vAlign w:val="center"/>
          </w:tcPr>
          <w:p w14:paraId="21B643A9" w14:textId="77777777" w:rsidR="0066789E" w:rsidRPr="008322E0" w:rsidRDefault="0066789E" w:rsidP="0044745F">
            <w:pPr>
              <w:pStyle w:val="TAC"/>
              <w:rPr>
                <w:ins w:id="1391"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684E7A31" w14:textId="77777777" w:rsidR="0066789E" w:rsidRPr="00D463DF" w:rsidRDefault="0066789E" w:rsidP="0044745F">
            <w:pPr>
              <w:pStyle w:val="TAC"/>
              <w:rPr>
                <w:ins w:id="1392" w:author="JOH, Nokia" w:date="2020-10-12T15:47:00Z"/>
                <w:rFonts w:cs="Arial"/>
                <w:color w:val="000000"/>
                <w:szCs w:val="18"/>
              </w:rPr>
            </w:pPr>
            <w:ins w:id="1393"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5B294CD" w14:textId="77777777" w:rsidR="0066789E" w:rsidRPr="00D463DF" w:rsidRDefault="0066789E" w:rsidP="0044745F">
            <w:pPr>
              <w:pStyle w:val="TAC"/>
              <w:rPr>
                <w:ins w:id="1394"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033EA2" w14:textId="77777777" w:rsidR="0066789E" w:rsidRPr="00D463DF" w:rsidRDefault="0066789E" w:rsidP="0044745F">
            <w:pPr>
              <w:pStyle w:val="TAC"/>
              <w:rPr>
                <w:ins w:id="1395" w:author="JOH, Nokia" w:date="2020-10-12T15:47:00Z"/>
                <w:rFonts w:eastAsiaTheme="minorEastAsia"/>
                <w:szCs w:val="18"/>
              </w:rPr>
            </w:pPr>
            <w:ins w:id="139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A86B59A" w14:textId="77777777" w:rsidR="0066789E" w:rsidRPr="00D463DF" w:rsidRDefault="0066789E" w:rsidP="0044745F">
            <w:pPr>
              <w:pStyle w:val="TAC"/>
              <w:rPr>
                <w:ins w:id="1397" w:author="JOH, Nokia" w:date="2020-10-12T15:47:00Z"/>
                <w:rFonts w:eastAsiaTheme="minorEastAsia"/>
                <w:szCs w:val="18"/>
              </w:rPr>
            </w:pPr>
            <w:ins w:id="139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F1AC3D" w14:textId="77777777" w:rsidR="0066789E" w:rsidRPr="00D463DF" w:rsidRDefault="0066789E" w:rsidP="0044745F">
            <w:pPr>
              <w:pStyle w:val="TAC"/>
              <w:rPr>
                <w:ins w:id="1399" w:author="JOH, Nokia" w:date="2020-10-12T15:47:00Z"/>
                <w:rFonts w:eastAsiaTheme="minorEastAsia"/>
                <w:szCs w:val="18"/>
              </w:rPr>
            </w:pPr>
            <w:ins w:id="140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696B17" w14:textId="77777777" w:rsidR="0066789E" w:rsidRPr="00D463DF" w:rsidRDefault="0066789E" w:rsidP="0044745F">
            <w:pPr>
              <w:pStyle w:val="TAC"/>
              <w:rPr>
                <w:ins w:id="140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3D3E1D68" w14:textId="77777777" w:rsidR="0066789E" w:rsidRPr="00D463DF" w:rsidRDefault="0066789E" w:rsidP="0044745F">
            <w:pPr>
              <w:pStyle w:val="TAC"/>
              <w:rPr>
                <w:ins w:id="140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FB06A3" w14:textId="77777777" w:rsidR="0066789E" w:rsidRPr="00D463DF" w:rsidRDefault="0066789E" w:rsidP="0044745F">
            <w:pPr>
              <w:pStyle w:val="TAC"/>
              <w:rPr>
                <w:ins w:id="140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3A4540" w14:textId="77777777" w:rsidR="0066789E" w:rsidRPr="00D463DF" w:rsidRDefault="0066789E" w:rsidP="0044745F">
            <w:pPr>
              <w:pStyle w:val="TAC"/>
              <w:rPr>
                <w:ins w:id="1404"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7F7E45" w14:textId="77777777" w:rsidR="0066789E" w:rsidRPr="00D463DF" w:rsidRDefault="0066789E" w:rsidP="0044745F">
            <w:pPr>
              <w:pStyle w:val="TAC"/>
              <w:rPr>
                <w:ins w:id="140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1BE4A0" w14:textId="77777777" w:rsidR="0066789E" w:rsidRPr="00D463DF" w:rsidRDefault="0066789E" w:rsidP="0044745F">
            <w:pPr>
              <w:pStyle w:val="TAC"/>
              <w:rPr>
                <w:ins w:id="140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1E9382" w14:textId="77777777" w:rsidR="0066789E" w:rsidRPr="00D463DF" w:rsidRDefault="0066789E" w:rsidP="0044745F">
            <w:pPr>
              <w:pStyle w:val="TAC"/>
              <w:rPr>
                <w:ins w:id="140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0DC3B4" w14:textId="77777777" w:rsidR="0066789E" w:rsidRPr="00D463DF" w:rsidRDefault="0066789E" w:rsidP="0044745F">
            <w:pPr>
              <w:pStyle w:val="TAC"/>
              <w:rPr>
                <w:ins w:id="140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19DCA8" w14:textId="77777777" w:rsidR="0066789E" w:rsidRPr="00D463DF" w:rsidRDefault="0066789E" w:rsidP="0044745F">
            <w:pPr>
              <w:pStyle w:val="TAC"/>
              <w:rPr>
                <w:ins w:id="1409"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632F411" w14:textId="77777777" w:rsidR="0066789E" w:rsidRPr="00D463DF" w:rsidRDefault="0066789E" w:rsidP="0044745F">
            <w:pPr>
              <w:pStyle w:val="TAC"/>
              <w:rPr>
                <w:ins w:id="1410"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BCA249E" w14:textId="77777777" w:rsidR="0066789E" w:rsidRPr="00D463DF" w:rsidRDefault="0066789E" w:rsidP="0044745F">
            <w:pPr>
              <w:pStyle w:val="TAC"/>
              <w:rPr>
                <w:ins w:id="1411" w:author="JOH, Nokia" w:date="2020-10-12T15:47:00Z"/>
                <w:szCs w:val="18"/>
                <w:lang w:eastAsia="zh-CN"/>
              </w:rPr>
            </w:pPr>
          </w:p>
        </w:tc>
      </w:tr>
      <w:tr w:rsidR="0066789E" w:rsidRPr="00D463DF" w14:paraId="72E986A6" w14:textId="77777777" w:rsidTr="0044745F">
        <w:trPr>
          <w:trHeight w:val="125"/>
          <w:jc w:val="center"/>
          <w:ins w:id="1412" w:author="JOH, Nokia" w:date="2020-10-12T15:47:00Z"/>
        </w:trPr>
        <w:tc>
          <w:tcPr>
            <w:tcW w:w="1650" w:type="dxa"/>
            <w:vMerge/>
            <w:tcBorders>
              <w:left w:val="single" w:sz="4" w:space="0" w:color="auto"/>
              <w:right w:val="single" w:sz="4" w:space="0" w:color="auto"/>
            </w:tcBorders>
            <w:vAlign w:val="center"/>
          </w:tcPr>
          <w:p w14:paraId="4981F4F1" w14:textId="77777777" w:rsidR="0066789E" w:rsidRPr="00617310" w:rsidRDefault="0066789E" w:rsidP="0001358D">
            <w:pPr>
              <w:pStyle w:val="TAC"/>
              <w:rPr>
                <w:ins w:id="1413" w:author="JOH, Nokia" w:date="2020-10-12T15:47:00Z"/>
                <w:rFonts w:cs="Arial"/>
                <w:szCs w:val="18"/>
              </w:rPr>
            </w:pPr>
          </w:p>
        </w:tc>
        <w:tc>
          <w:tcPr>
            <w:tcW w:w="1650" w:type="dxa"/>
            <w:vMerge/>
            <w:tcBorders>
              <w:left w:val="single" w:sz="4" w:space="0" w:color="auto"/>
              <w:right w:val="single" w:sz="4" w:space="0" w:color="auto"/>
            </w:tcBorders>
            <w:vAlign w:val="center"/>
          </w:tcPr>
          <w:p w14:paraId="199E9972" w14:textId="77777777" w:rsidR="0066789E" w:rsidRPr="00617310" w:rsidRDefault="0066789E" w:rsidP="0001358D">
            <w:pPr>
              <w:pStyle w:val="TAL"/>
              <w:jc w:val="center"/>
              <w:rPr>
                <w:ins w:id="1414" w:author="JOH, Nokia" w:date="2020-10-12T15:47:00Z"/>
                <w:rFonts w:cs="Arial"/>
                <w:szCs w:val="18"/>
              </w:rPr>
            </w:pPr>
          </w:p>
        </w:tc>
        <w:tc>
          <w:tcPr>
            <w:tcW w:w="668" w:type="dxa"/>
            <w:vMerge w:val="restart"/>
            <w:tcBorders>
              <w:left w:val="single" w:sz="4" w:space="0" w:color="auto"/>
              <w:right w:val="single" w:sz="4" w:space="0" w:color="auto"/>
            </w:tcBorders>
            <w:vAlign w:val="center"/>
          </w:tcPr>
          <w:p w14:paraId="7471605C" w14:textId="02CB4526" w:rsidR="0066789E" w:rsidRPr="008322E0" w:rsidRDefault="0066789E" w:rsidP="0001358D">
            <w:pPr>
              <w:pStyle w:val="TAC"/>
              <w:rPr>
                <w:ins w:id="1415" w:author="JOH, Nokia" w:date="2020-10-12T15:47:00Z"/>
              </w:rPr>
            </w:pPr>
            <w:ins w:id="1416" w:author="JOH, Nokia" w:date="2020-10-12T16:06: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3C8AA13C" w14:textId="6BB5C9AA" w:rsidR="0066789E" w:rsidRPr="00D463DF" w:rsidRDefault="0066789E" w:rsidP="0001358D">
            <w:pPr>
              <w:pStyle w:val="TAC"/>
              <w:rPr>
                <w:ins w:id="1417" w:author="JOH, Nokia" w:date="2020-10-12T15:47:00Z"/>
                <w:rFonts w:cs="Arial"/>
                <w:color w:val="000000"/>
                <w:szCs w:val="18"/>
              </w:rPr>
            </w:pPr>
            <w:ins w:id="1418" w:author="JOH, Nokia" w:date="2020-10-12T16:06: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D583F5C" w14:textId="38065EBE" w:rsidR="0066789E" w:rsidRPr="00D463DF" w:rsidRDefault="0066789E" w:rsidP="0001358D">
            <w:pPr>
              <w:pStyle w:val="TAC"/>
              <w:rPr>
                <w:ins w:id="1419"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83679E" w14:textId="6BF0DCE8" w:rsidR="0066789E" w:rsidRPr="00D463DF" w:rsidRDefault="0066789E" w:rsidP="0001358D">
            <w:pPr>
              <w:pStyle w:val="TAC"/>
              <w:rPr>
                <w:ins w:id="1420" w:author="JOH, Nokia" w:date="2020-10-12T15:47:00Z"/>
                <w:rFonts w:eastAsiaTheme="minorEastAsia"/>
                <w:szCs w:val="18"/>
              </w:rPr>
            </w:pPr>
            <w:ins w:id="142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2ADEE8" w14:textId="45997F25" w:rsidR="0066789E" w:rsidRPr="00D463DF" w:rsidRDefault="0066789E" w:rsidP="0001358D">
            <w:pPr>
              <w:pStyle w:val="TAC"/>
              <w:rPr>
                <w:ins w:id="1422" w:author="JOH, Nokia" w:date="2020-10-12T15:47:00Z"/>
                <w:rFonts w:eastAsiaTheme="minorEastAsia"/>
                <w:szCs w:val="18"/>
              </w:rPr>
            </w:pPr>
            <w:ins w:id="1423"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B64132" w14:textId="633D38A6" w:rsidR="0066789E" w:rsidRPr="00D463DF" w:rsidRDefault="0066789E" w:rsidP="0001358D">
            <w:pPr>
              <w:pStyle w:val="TAC"/>
              <w:rPr>
                <w:ins w:id="1424" w:author="JOH, Nokia" w:date="2020-10-12T15:47:00Z"/>
                <w:rFonts w:eastAsiaTheme="minorEastAsia"/>
                <w:szCs w:val="18"/>
              </w:rPr>
            </w:pPr>
            <w:ins w:id="142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F00FFB" w14:textId="3EB31D02" w:rsidR="0066789E" w:rsidRPr="00D463DF" w:rsidRDefault="0066789E" w:rsidP="0001358D">
            <w:pPr>
              <w:pStyle w:val="TAC"/>
              <w:rPr>
                <w:ins w:id="142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A1CA8D" w14:textId="786CB45C" w:rsidR="0066789E" w:rsidRPr="00D463DF" w:rsidRDefault="0066789E" w:rsidP="0001358D">
            <w:pPr>
              <w:pStyle w:val="TAC"/>
              <w:rPr>
                <w:ins w:id="142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E4702C" w14:textId="0491EBE1" w:rsidR="0066789E" w:rsidRPr="00D463DF" w:rsidRDefault="0066789E" w:rsidP="0001358D">
            <w:pPr>
              <w:pStyle w:val="TAC"/>
              <w:rPr>
                <w:ins w:id="1428" w:author="JOH, Nokia" w:date="2020-10-12T15:47:00Z"/>
                <w:szCs w:val="18"/>
              </w:rPr>
            </w:pPr>
            <w:ins w:id="142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9B01682" w14:textId="03188659" w:rsidR="0066789E" w:rsidRPr="00D463DF" w:rsidRDefault="0066789E" w:rsidP="0001358D">
            <w:pPr>
              <w:pStyle w:val="TAC"/>
              <w:rPr>
                <w:ins w:id="1430" w:author="JOH, Nokia" w:date="2020-10-12T15:47:00Z"/>
                <w:rFonts w:cs="Arial"/>
                <w:color w:val="000000"/>
                <w:szCs w:val="18"/>
              </w:rPr>
            </w:pPr>
            <w:ins w:id="143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35C60DB" w14:textId="77777777" w:rsidR="0066789E" w:rsidRPr="00D463DF" w:rsidRDefault="0066789E" w:rsidP="0001358D">
            <w:pPr>
              <w:pStyle w:val="TAC"/>
              <w:rPr>
                <w:ins w:id="143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FC6D0E" w14:textId="77777777" w:rsidR="0066789E" w:rsidRPr="00D463DF" w:rsidRDefault="0066789E" w:rsidP="0001358D">
            <w:pPr>
              <w:pStyle w:val="TAC"/>
              <w:rPr>
                <w:ins w:id="143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F06E1A" w14:textId="77777777" w:rsidR="0066789E" w:rsidRPr="00D463DF" w:rsidRDefault="0066789E" w:rsidP="0001358D">
            <w:pPr>
              <w:pStyle w:val="TAC"/>
              <w:rPr>
                <w:ins w:id="143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BCC83E" w14:textId="77777777" w:rsidR="0066789E" w:rsidRPr="00D463DF" w:rsidRDefault="0066789E" w:rsidP="0001358D">
            <w:pPr>
              <w:pStyle w:val="TAC"/>
              <w:rPr>
                <w:ins w:id="143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5AC278" w14:textId="77777777" w:rsidR="0066789E" w:rsidRPr="00D463DF" w:rsidRDefault="0066789E" w:rsidP="0001358D">
            <w:pPr>
              <w:pStyle w:val="TAC"/>
              <w:rPr>
                <w:ins w:id="1436"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6E36E87" w14:textId="77777777" w:rsidR="0066789E" w:rsidRPr="00D463DF" w:rsidRDefault="0066789E" w:rsidP="0001358D">
            <w:pPr>
              <w:pStyle w:val="TAC"/>
              <w:rPr>
                <w:ins w:id="1437"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4E141153" w14:textId="77777777" w:rsidR="0066789E" w:rsidRPr="00D463DF" w:rsidRDefault="0066789E" w:rsidP="0001358D">
            <w:pPr>
              <w:pStyle w:val="TAC"/>
              <w:rPr>
                <w:ins w:id="1438" w:author="JOH, Nokia" w:date="2020-10-12T15:47:00Z"/>
                <w:szCs w:val="18"/>
                <w:lang w:eastAsia="zh-CN"/>
              </w:rPr>
            </w:pPr>
          </w:p>
        </w:tc>
      </w:tr>
      <w:tr w:rsidR="0066789E" w:rsidRPr="00D463DF" w14:paraId="67601A07" w14:textId="77777777" w:rsidTr="00763C4F">
        <w:trPr>
          <w:trHeight w:val="125"/>
          <w:jc w:val="center"/>
          <w:ins w:id="1439" w:author="JOH, Nokia" w:date="2020-10-12T15:47:00Z"/>
        </w:trPr>
        <w:tc>
          <w:tcPr>
            <w:tcW w:w="1650" w:type="dxa"/>
            <w:vMerge/>
            <w:tcBorders>
              <w:left w:val="single" w:sz="4" w:space="0" w:color="auto"/>
              <w:right w:val="single" w:sz="4" w:space="0" w:color="auto"/>
            </w:tcBorders>
            <w:vAlign w:val="center"/>
          </w:tcPr>
          <w:p w14:paraId="03DF84EC" w14:textId="77777777" w:rsidR="0066789E" w:rsidRPr="00617310" w:rsidRDefault="0066789E" w:rsidP="0001358D">
            <w:pPr>
              <w:pStyle w:val="TAC"/>
              <w:rPr>
                <w:ins w:id="1440" w:author="JOH, Nokia" w:date="2020-10-12T15:47:00Z"/>
                <w:rFonts w:cs="Arial"/>
                <w:szCs w:val="18"/>
              </w:rPr>
            </w:pPr>
          </w:p>
        </w:tc>
        <w:tc>
          <w:tcPr>
            <w:tcW w:w="1650" w:type="dxa"/>
            <w:vMerge/>
            <w:tcBorders>
              <w:left w:val="single" w:sz="4" w:space="0" w:color="auto"/>
              <w:right w:val="single" w:sz="4" w:space="0" w:color="auto"/>
            </w:tcBorders>
            <w:vAlign w:val="center"/>
          </w:tcPr>
          <w:p w14:paraId="30FAF387" w14:textId="77777777" w:rsidR="0066789E" w:rsidRPr="00617310" w:rsidRDefault="0066789E" w:rsidP="0001358D">
            <w:pPr>
              <w:pStyle w:val="TAL"/>
              <w:jc w:val="center"/>
              <w:rPr>
                <w:ins w:id="1441" w:author="JOH, Nokia" w:date="2020-10-12T15:47:00Z"/>
                <w:rFonts w:cs="Arial"/>
                <w:szCs w:val="18"/>
              </w:rPr>
            </w:pPr>
          </w:p>
        </w:tc>
        <w:tc>
          <w:tcPr>
            <w:tcW w:w="668" w:type="dxa"/>
            <w:vMerge/>
            <w:tcBorders>
              <w:left w:val="single" w:sz="4" w:space="0" w:color="auto"/>
              <w:right w:val="single" w:sz="4" w:space="0" w:color="auto"/>
            </w:tcBorders>
            <w:vAlign w:val="center"/>
          </w:tcPr>
          <w:p w14:paraId="265D58D0" w14:textId="77777777" w:rsidR="0066789E" w:rsidRPr="008322E0" w:rsidRDefault="0066789E" w:rsidP="0001358D">
            <w:pPr>
              <w:pStyle w:val="TAC"/>
              <w:rPr>
                <w:ins w:id="1442"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6624E413" w14:textId="552EC5F9" w:rsidR="0066789E" w:rsidRPr="00D463DF" w:rsidRDefault="0066789E" w:rsidP="0001358D">
            <w:pPr>
              <w:pStyle w:val="TAC"/>
              <w:rPr>
                <w:ins w:id="1443" w:author="JOH, Nokia" w:date="2020-10-12T15:47:00Z"/>
                <w:rFonts w:cs="Arial"/>
                <w:color w:val="000000"/>
                <w:szCs w:val="18"/>
              </w:rPr>
            </w:pPr>
            <w:ins w:id="1444" w:author="JOH, Nokia" w:date="2020-10-12T16:06: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04E95CE" w14:textId="77777777" w:rsidR="0066789E" w:rsidRPr="00D463DF" w:rsidRDefault="0066789E" w:rsidP="0001358D">
            <w:pPr>
              <w:pStyle w:val="TAC"/>
              <w:rPr>
                <w:ins w:id="1445"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D5BEB3" w14:textId="56C4D598" w:rsidR="0066789E" w:rsidRPr="00D463DF" w:rsidRDefault="0066789E" w:rsidP="0001358D">
            <w:pPr>
              <w:pStyle w:val="TAC"/>
              <w:rPr>
                <w:ins w:id="1446" w:author="JOH, Nokia" w:date="2020-10-12T15:47:00Z"/>
                <w:rFonts w:eastAsiaTheme="minorEastAsia"/>
                <w:szCs w:val="18"/>
              </w:rPr>
            </w:pPr>
            <w:ins w:id="144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01C214" w14:textId="1EE93D28" w:rsidR="0066789E" w:rsidRPr="00D463DF" w:rsidRDefault="0066789E" w:rsidP="0001358D">
            <w:pPr>
              <w:pStyle w:val="TAC"/>
              <w:rPr>
                <w:ins w:id="1448" w:author="JOH, Nokia" w:date="2020-10-12T15:47:00Z"/>
                <w:rFonts w:eastAsiaTheme="minorEastAsia"/>
                <w:szCs w:val="18"/>
              </w:rPr>
            </w:pPr>
            <w:ins w:id="144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7F4612" w14:textId="33A6D3CB" w:rsidR="0066789E" w:rsidRPr="00D463DF" w:rsidRDefault="0066789E" w:rsidP="0001358D">
            <w:pPr>
              <w:pStyle w:val="TAC"/>
              <w:rPr>
                <w:ins w:id="1450" w:author="JOH, Nokia" w:date="2020-10-12T15:47:00Z"/>
                <w:rFonts w:eastAsiaTheme="minorEastAsia"/>
                <w:szCs w:val="18"/>
              </w:rPr>
            </w:pPr>
            <w:ins w:id="145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3AFDAFB" w14:textId="2217E1CC" w:rsidR="0066789E" w:rsidRPr="00D463DF" w:rsidRDefault="0066789E" w:rsidP="0001358D">
            <w:pPr>
              <w:pStyle w:val="TAC"/>
              <w:rPr>
                <w:ins w:id="145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70C318" w14:textId="093E1ACA" w:rsidR="0066789E" w:rsidRPr="00D463DF" w:rsidRDefault="0066789E" w:rsidP="0001358D">
            <w:pPr>
              <w:pStyle w:val="TAC"/>
              <w:rPr>
                <w:ins w:id="145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F96FD9" w14:textId="5E2EED54" w:rsidR="0066789E" w:rsidRPr="00D463DF" w:rsidRDefault="0066789E" w:rsidP="0001358D">
            <w:pPr>
              <w:pStyle w:val="TAC"/>
              <w:rPr>
                <w:ins w:id="1454" w:author="JOH, Nokia" w:date="2020-10-12T15:47:00Z"/>
                <w:szCs w:val="18"/>
              </w:rPr>
            </w:pPr>
            <w:ins w:id="145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44A2AF" w14:textId="29AE8159" w:rsidR="0066789E" w:rsidRPr="00D463DF" w:rsidRDefault="0066789E" w:rsidP="0001358D">
            <w:pPr>
              <w:pStyle w:val="TAC"/>
              <w:rPr>
                <w:ins w:id="1456" w:author="JOH, Nokia" w:date="2020-10-12T15:47:00Z"/>
                <w:rFonts w:cs="Arial"/>
                <w:color w:val="000000"/>
                <w:szCs w:val="18"/>
              </w:rPr>
            </w:pPr>
            <w:ins w:id="145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21FF06" w14:textId="20179AC9" w:rsidR="0066789E" w:rsidRPr="00D463DF" w:rsidRDefault="0066789E" w:rsidP="0001358D">
            <w:pPr>
              <w:pStyle w:val="TAC"/>
              <w:rPr>
                <w:ins w:id="1458" w:author="JOH, Nokia" w:date="2020-10-12T15:47:00Z"/>
                <w:szCs w:val="18"/>
              </w:rPr>
            </w:pPr>
            <w:ins w:id="145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414ECB" w14:textId="77777777" w:rsidR="0066789E" w:rsidRPr="00D463DF" w:rsidRDefault="0066789E" w:rsidP="0001358D">
            <w:pPr>
              <w:pStyle w:val="TAC"/>
              <w:rPr>
                <w:ins w:id="146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786B68" w14:textId="4499DBDF" w:rsidR="0066789E" w:rsidRPr="00D463DF" w:rsidRDefault="0066789E" w:rsidP="0001358D">
            <w:pPr>
              <w:pStyle w:val="TAC"/>
              <w:rPr>
                <w:ins w:id="1461" w:author="JOH, Nokia" w:date="2020-10-12T15:47:00Z"/>
                <w:szCs w:val="18"/>
              </w:rPr>
            </w:pPr>
            <w:ins w:id="146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1BD4E52" w14:textId="3433A57A" w:rsidR="0066789E" w:rsidRPr="00D463DF" w:rsidRDefault="0066789E" w:rsidP="0001358D">
            <w:pPr>
              <w:pStyle w:val="TAC"/>
              <w:rPr>
                <w:ins w:id="1463" w:author="JOH, Nokia" w:date="2020-10-12T15:47:00Z"/>
                <w:szCs w:val="18"/>
              </w:rPr>
            </w:pPr>
            <w:ins w:id="146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727BF4" w14:textId="3C600958" w:rsidR="0066789E" w:rsidRPr="00D463DF" w:rsidRDefault="0066789E" w:rsidP="0001358D">
            <w:pPr>
              <w:pStyle w:val="TAC"/>
              <w:rPr>
                <w:ins w:id="1465" w:author="JOH, Nokia" w:date="2020-10-12T15:47:00Z"/>
                <w:rFonts w:cs="Arial"/>
                <w:color w:val="000000"/>
                <w:szCs w:val="18"/>
              </w:rPr>
            </w:pPr>
            <w:ins w:id="1466"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10A0327" w14:textId="77777777" w:rsidR="0066789E" w:rsidRPr="00D463DF" w:rsidRDefault="0066789E" w:rsidP="0001358D">
            <w:pPr>
              <w:pStyle w:val="TAC"/>
              <w:rPr>
                <w:ins w:id="1467"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827BBE5" w14:textId="77777777" w:rsidR="0066789E" w:rsidRPr="00D463DF" w:rsidRDefault="0066789E" w:rsidP="0001358D">
            <w:pPr>
              <w:pStyle w:val="TAC"/>
              <w:rPr>
                <w:ins w:id="1468" w:author="JOH, Nokia" w:date="2020-10-12T15:47:00Z"/>
                <w:szCs w:val="18"/>
                <w:lang w:eastAsia="zh-CN"/>
              </w:rPr>
            </w:pPr>
          </w:p>
        </w:tc>
      </w:tr>
      <w:tr w:rsidR="0066789E" w:rsidRPr="00D463DF" w14:paraId="5E2197EC" w14:textId="77777777" w:rsidTr="00763C4F">
        <w:trPr>
          <w:trHeight w:val="125"/>
          <w:jc w:val="center"/>
          <w:ins w:id="1469" w:author="JOH, Nokia" w:date="2020-10-12T15:47:00Z"/>
        </w:trPr>
        <w:tc>
          <w:tcPr>
            <w:tcW w:w="1650" w:type="dxa"/>
            <w:vMerge/>
            <w:tcBorders>
              <w:left w:val="single" w:sz="4" w:space="0" w:color="auto"/>
              <w:right w:val="single" w:sz="4" w:space="0" w:color="auto"/>
            </w:tcBorders>
            <w:vAlign w:val="center"/>
          </w:tcPr>
          <w:p w14:paraId="6CD37693" w14:textId="77777777" w:rsidR="0066789E" w:rsidRPr="00617310" w:rsidRDefault="0066789E" w:rsidP="0001358D">
            <w:pPr>
              <w:pStyle w:val="TAC"/>
              <w:rPr>
                <w:ins w:id="1470" w:author="JOH, Nokia" w:date="2020-10-12T15:47:00Z"/>
                <w:rFonts w:cs="Arial"/>
                <w:szCs w:val="18"/>
              </w:rPr>
            </w:pPr>
          </w:p>
        </w:tc>
        <w:tc>
          <w:tcPr>
            <w:tcW w:w="1650" w:type="dxa"/>
            <w:vMerge/>
            <w:tcBorders>
              <w:left w:val="single" w:sz="4" w:space="0" w:color="auto"/>
              <w:right w:val="single" w:sz="4" w:space="0" w:color="auto"/>
            </w:tcBorders>
            <w:vAlign w:val="center"/>
          </w:tcPr>
          <w:p w14:paraId="0778E529" w14:textId="77777777" w:rsidR="0066789E" w:rsidRPr="00617310" w:rsidRDefault="0066789E" w:rsidP="0001358D">
            <w:pPr>
              <w:pStyle w:val="TAL"/>
              <w:jc w:val="center"/>
              <w:rPr>
                <w:ins w:id="1471" w:author="JOH, Nokia" w:date="2020-10-12T15:47:00Z"/>
                <w:rFonts w:cs="Arial"/>
                <w:szCs w:val="18"/>
              </w:rPr>
            </w:pPr>
          </w:p>
        </w:tc>
        <w:tc>
          <w:tcPr>
            <w:tcW w:w="668" w:type="dxa"/>
            <w:vMerge/>
            <w:tcBorders>
              <w:left w:val="single" w:sz="4" w:space="0" w:color="auto"/>
              <w:right w:val="single" w:sz="4" w:space="0" w:color="auto"/>
            </w:tcBorders>
            <w:vAlign w:val="center"/>
          </w:tcPr>
          <w:p w14:paraId="43FBFDD5" w14:textId="77777777" w:rsidR="0066789E" w:rsidRPr="008322E0" w:rsidRDefault="0066789E" w:rsidP="0001358D">
            <w:pPr>
              <w:pStyle w:val="TAC"/>
              <w:rPr>
                <w:ins w:id="1472"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3545A71A" w14:textId="55F7AD63" w:rsidR="0066789E" w:rsidRPr="00D463DF" w:rsidRDefault="0066789E" w:rsidP="0001358D">
            <w:pPr>
              <w:pStyle w:val="TAC"/>
              <w:rPr>
                <w:ins w:id="1473" w:author="JOH, Nokia" w:date="2020-10-12T15:47:00Z"/>
                <w:rFonts w:cs="Arial"/>
                <w:color w:val="000000"/>
                <w:szCs w:val="18"/>
              </w:rPr>
            </w:pPr>
            <w:ins w:id="1474" w:author="JOH, Nokia" w:date="2020-10-12T16:06: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C28584D" w14:textId="77777777" w:rsidR="0066789E" w:rsidRPr="00D463DF" w:rsidRDefault="0066789E" w:rsidP="0001358D">
            <w:pPr>
              <w:pStyle w:val="TAC"/>
              <w:rPr>
                <w:ins w:id="1475"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D0633B" w14:textId="7FCB3CD4" w:rsidR="0066789E" w:rsidRPr="00D463DF" w:rsidRDefault="0066789E" w:rsidP="0001358D">
            <w:pPr>
              <w:pStyle w:val="TAC"/>
              <w:rPr>
                <w:ins w:id="1476" w:author="JOH, Nokia" w:date="2020-10-12T15:47:00Z"/>
                <w:rFonts w:eastAsiaTheme="minorEastAsia"/>
                <w:szCs w:val="18"/>
              </w:rPr>
            </w:pPr>
            <w:ins w:id="147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F7B9F6E" w14:textId="4574E317" w:rsidR="0066789E" w:rsidRPr="00D463DF" w:rsidRDefault="0066789E" w:rsidP="0001358D">
            <w:pPr>
              <w:pStyle w:val="TAC"/>
              <w:rPr>
                <w:ins w:id="1478" w:author="JOH, Nokia" w:date="2020-10-12T15:47:00Z"/>
                <w:rFonts w:eastAsiaTheme="minorEastAsia"/>
                <w:szCs w:val="18"/>
              </w:rPr>
            </w:pPr>
            <w:ins w:id="147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A0265C" w14:textId="0D9F3B97" w:rsidR="0066789E" w:rsidRPr="00D463DF" w:rsidRDefault="0066789E" w:rsidP="0001358D">
            <w:pPr>
              <w:pStyle w:val="TAC"/>
              <w:rPr>
                <w:ins w:id="1480" w:author="JOH, Nokia" w:date="2020-10-12T15:47:00Z"/>
                <w:rFonts w:eastAsiaTheme="minorEastAsia"/>
                <w:szCs w:val="18"/>
              </w:rPr>
            </w:pPr>
            <w:ins w:id="1481"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EC8ABD" w14:textId="30BDB59F" w:rsidR="0066789E" w:rsidRPr="00D463DF" w:rsidRDefault="0066789E" w:rsidP="0001358D">
            <w:pPr>
              <w:pStyle w:val="TAC"/>
              <w:rPr>
                <w:ins w:id="148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933D0A" w14:textId="78ED5D37" w:rsidR="0066789E" w:rsidRPr="00D463DF" w:rsidRDefault="0066789E" w:rsidP="0001358D">
            <w:pPr>
              <w:pStyle w:val="TAC"/>
              <w:rPr>
                <w:ins w:id="148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99944D" w14:textId="29FE1F4E" w:rsidR="0066789E" w:rsidRPr="00D463DF" w:rsidRDefault="0066789E" w:rsidP="0001358D">
            <w:pPr>
              <w:pStyle w:val="TAC"/>
              <w:rPr>
                <w:ins w:id="1484" w:author="JOH, Nokia" w:date="2020-10-12T15:47:00Z"/>
                <w:szCs w:val="18"/>
              </w:rPr>
            </w:pPr>
            <w:ins w:id="1485"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8DB4EEE" w14:textId="4CB53699" w:rsidR="0066789E" w:rsidRPr="00D463DF" w:rsidRDefault="0066789E" w:rsidP="0001358D">
            <w:pPr>
              <w:pStyle w:val="TAC"/>
              <w:rPr>
                <w:ins w:id="1486" w:author="JOH, Nokia" w:date="2020-10-12T15:47:00Z"/>
                <w:rFonts w:cs="Arial"/>
                <w:color w:val="000000"/>
                <w:szCs w:val="18"/>
              </w:rPr>
            </w:pPr>
            <w:ins w:id="1487"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6FA4CD" w14:textId="15558031" w:rsidR="0066789E" w:rsidRPr="00D463DF" w:rsidRDefault="0066789E" w:rsidP="0001358D">
            <w:pPr>
              <w:pStyle w:val="TAC"/>
              <w:rPr>
                <w:ins w:id="1488" w:author="JOH, Nokia" w:date="2020-10-12T15:47:00Z"/>
                <w:szCs w:val="18"/>
              </w:rPr>
            </w:pPr>
            <w:ins w:id="1489"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1229FC" w14:textId="77777777" w:rsidR="0066789E" w:rsidRPr="00D463DF" w:rsidRDefault="0066789E" w:rsidP="0001358D">
            <w:pPr>
              <w:pStyle w:val="TAC"/>
              <w:rPr>
                <w:ins w:id="149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E17665" w14:textId="0C2395B2" w:rsidR="0066789E" w:rsidRPr="00D463DF" w:rsidRDefault="0066789E" w:rsidP="0001358D">
            <w:pPr>
              <w:pStyle w:val="TAC"/>
              <w:rPr>
                <w:ins w:id="1491" w:author="JOH, Nokia" w:date="2020-10-12T15:47:00Z"/>
                <w:szCs w:val="18"/>
              </w:rPr>
            </w:pPr>
            <w:ins w:id="1492"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87F653" w14:textId="48C4D16C" w:rsidR="0066789E" w:rsidRPr="00D463DF" w:rsidRDefault="0066789E" w:rsidP="0001358D">
            <w:pPr>
              <w:pStyle w:val="TAC"/>
              <w:rPr>
                <w:ins w:id="1493" w:author="JOH, Nokia" w:date="2020-10-12T15:47:00Z"/>
                <w:szCs w:val="18"/>
              </w:rPr>
            </w:pPr>
            <w:ins w:id="1494" w:author="JOH, Nokia" w:date="2020-10-12T16:06: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801D540" w14:textId="41A2F82C" w:rsidR="0066789E" w:rsidRPr="00D463DF" w:rsidRDefault="0066789E" w:rsidP="0001358D">
            <w:pPr>
              <w:pStyle w:val="TAC"/>
              <w:rPr>
                <w:ins w:id="1495" w:author="JOH, Nokia" w:date="2020-10-12T15:47:00Z"/>
                <w:rFonts w:cs="Arial"/>
                <w:color w:val="000000"/>
                <w:szCs w:val="18"/>
              </w:rPr>
            </w:pPr>
            <w:ins w:id="1496" w:author="JOH, Nokia" w:date="2020-10-12T16:06: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95EBEE8" w14:textId="77777777" w:rsidR="0066789E" w:rsidRPr="00D463DF" w:rsidRDefault="0066789E" w:rsidP="0001358D">
            <w:pPr>
              <w:pStyle w:val="TAC"/>
              <w:rPr>
                <w:ins w:id="1497"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52CEAF22" w14:textId="77777777" w:rsidR="0066789E" w:rsidRPr="00D463DF" w:rsidRDefault="0066789E" w:rsidP="0001358D">
            <w:pPr>
              <w:pStyle w:val="TAC"/>
              <w:rPr>
                <w:ins w:id="1498" w:author="JOH, Nokia" w:date="2020-10-12T15:47:00Z"/>
                <w:szCs w:val="18"/>
                <w:lang w:eastAsia="zh-CN"/>
              </w:rPr>
            </w:pPr>
          </w:p>
        </w:tc>
      </w:tr>
      <w:tr w:rsidR="0098376B" w:rsidRPr="00D463DF" w14:paraId="202E2C8D" w14:textId="77777777" w:rsidTr="00BF3DFE">
        <w:trPr>
          <w:trHeight w:val="125"/>
          <w:jc w:val="center"/>
          <w:ins w:id="1499" w:author="JOH, Nokia" w:date="2020-10-12T15:47:00Z"/>
        </w:trPr>
        <w:tc>
          <w:tcPr>
            <w:tcW w:w="1650" w:type="dxa"/>
            <w:vMerge/>
            <w:tcBorders>
              <w:left w:val="single" w:sz="4" w:space="0" w:color="auto"/>
              <w:right w:val="single" w:sz="4" w:space="0" w:color="auto"/>
            </w:tcBorders>
            <w:vAlign w:val="center"/>
          </w:tcPr>
          <w:p w14:paraId="49CE1A24" w14:textId="77777777" w:rsidR="0098376B" w:rsidRPr="00617310" w:rsidRDefault="0098376B" w:rsidP="0044745F">
            <w:pPr>
              <w:pStyle w:val="TAC"/>
              <w:rPr>
                <w:ins w:id="1500" w:author="JOH, Nokia" w:date="2020-10-12T15:47:00Z"/>
                <w:rFonts w:cs="Arial"/>
                <w:szCs w:val="18"/>
              </w:rPr>
            </w:pPr>
          </w:p>
        </w:tc>
        <w:tc>
          <w:tcPr>
            <w:tcW w:w="1650" w:type="dxa"/>
            <w:vMerge/>
            <w:tcBorders>
              <w:left w:val="single" w:sz="4" w:space="0" w:color="auto"/>
              <w:right w:val="single" w:sz="4" w:space="0" w:color="auto"/>
            </w:tcBorders>
            <w:vAlign w:val="center"/>
          </w:tcPr>
          <w:p w14:paraId="02CDB604" w14:textId="77777777" w:rsidR="0098376B" w:rsidRPr="00617310" w:rsidRDefault="0098376B" w:rsidP="0044745F">
            <w:pPr>
              <w:pStyle w:val="TAL"/>
              <w:jc w:val="center"/>
              <w:rPr>
                <w:ins w:id="1501" w:author="JOH, Nokia" w:date="2020-10-12T15:47:00Z"/>
                <w:rFonts w:cs="Arial"/>
                <w:szCs w:val="18"/>
              </w:rPr>
            </w:pPr>
          </w:p>
        </w:tc>
        <w:tc>
          <w:tcPr>
            <w:tcW w:w="668" w:type="dxa"/>
            <w:tcBorders>
              <w:left w:val="single" w:sz="4" w:space="0" w:color="auto"/>
              <w:right w:val="single" w:sz="4" w:space="0" w:color="auto"/>
            </w:tcBorders>
            <w:vAlign w:val="center"/>
          </w:tcPr>
          <w:p w14:paraId="28CC7040" w14:textId="77777777" w:rsidR="0098376B" w:rsidRPr="008322E0" w:rsidRDefault="0098376B" w:rsidP="0044745F">
            <w:pPr>
              <w:pStyle w:val="TAC"/>
              <w:rPr>
                <w:ins w:id="1502" w:author="JOH, Nokia" w:date="2020-10-12T15:47:00Z"/>
              </w:rPr>
            </w:pPr>
            <w:ins w:id="1503"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4BF349B" w14:textId="4E60B14E" w:rsidR="0098376B" w:rsidRPr="00D463DF" w:rsidRDefault="0098376B" w:rsidP="0044745F">
            <w:pPr>
              <w:pStyle w:val="TAC"/>
              <w:rPr>
                <w:ins w:id="1504" w:author="JOH, Nokia" w:date="2020-10-12T15:47:00Z"/>
                <w:rFonts w:cs="Arial"/>
                <w:color w:val="000000"/>
                <w:szCs w:val="18"/>
              </w:rPr>
            </w:pPr>
            <w:ins w:id="1505" w:author="JOH, Nokia" w:date="2020-10-12T15:47:00Z">
              <w:r>
                <w:rPr>
                  <w:rFonts w:cs="Arial"/>
                  <w:color w:val="000000"/>
                  <w:szCs w:val="18"/>
                </w:rPr>
                <w:t>CA</w:t>
              </w:r>
            </w:ins>
            <w:ins w:id="1506" w:author="JOH, Nokia" w:date="2020-10-12T16:12:00Z">
              <w:r>
                <w:rPr>
                  <w:rFonts w:cs="Arial"/>
                  <w:color w:val="000000"/>
                  <w:szCs w:val="18"/>
                </w:rPr>
                <w:t>_</w:t>
              </w:r>
            </w:ins>
            <w:ins w:id="1507" w:author="JOH, Nokia" w:date="2020-10-12T15:47:00Z">
              <w:r>
                <w:rPr>
                  <w:rFonts w:cs="Arial"/>
                  <w:color w:val="000000"/>
                  <w:szCs w:val="18"/>
                </w:rPr>
                <w:t>258</w:t>
              </w:r>
            </w:ins>
            <w:ins w:id="1508" w:author="JOH, Nokia" w:date="2020-10-12T16:12:00Z">
              <w:r>
                <w:rPr>
                  <w:rFonts w:cs="Arial"/>
                  <w:color w:val="000000"/>
                  <w:szCs w:val="18"/>
                </w:rPr>
                <w:t>J</w:t>
              </w:r>
            </w:ins>
          </w:p>
        </w:tc>
        <w:tc>
          <w:tcPr>
            <w:tcW w:w="811" w:type="dxa"/>
            <w:vMerge/>
            <w:tcBorders>
              <w:left w:val="single" w:sz="4" w:space="0" w:color="auto"/>
              <w:right w:val="single" w:sz="4" w:space="0" w:color="auto"/>
            </w:tcBorders>
            <w:vAlign w:val="center"/>
          </w:tcPr>
          <w:p w14:paraId="5651EE42" w14:textId="77777777" w:rsidR="0098376B" w:rsidRPr="00D463DF" w:rsidRDefault="0098376B" w:rsidP="0044745F">
            <w:pPr>
              <w:pStyle w:val="TAC"/>
              <w:rPr>
                <w:ins w:id="1509" w:author="JOH, Nokia" w:date="2020-10-12T15:47:00Z"/>
                <w:szCs w:val="18"/>
                <w:lang w:eastAsia="zh-CN"/>
              </w:rPr>
            </w:pPr>
          </w:p>
        </w:tc>
      </w:tr>
      <w:tr w:rsidR="0066789E" w:rsidRPr="00D463DF" w14:paraId="42FA24B3" w14:textId="77777777" w:rsidTr="0044745F">
        <w:trPr>
          <w:trHeight w:val="125"/>
          <w:jc w:val="center"/>
          <w:ins w:id="1510" w:author="JOH, Nokia" w:date="2020-10-12T15:47:00Z"/>
        </w:trPr>
        <w:tc>
          <w:tcPr>
            <w:tcW w:w="1650" w:type="dxa"/>
            <w:vMerge w:val="restart"/>
            <w:tcBorders>
              <w:left w:val="single" w:sz="4" w:space="0" w:color="auto"/>
              <w:right w:val="single" w:sz="4" w:space="0" w:color="auto"/>
            </w:tcBorders>
            <w:vAlign w:val="center"/>
          </w:tcPr>
          <w:p w14:paraId="266FD725" w14:textId="78658595" w:rsidR="0066789E" w:rsidRPr="00617310" w:rsidRDefault="0066789E" w:rsidP="0044745F">
            <w:pPr>
              <w:pStyle w:val="TAC"/>
              <w:rPr>
                <w:ins w:id="1511" w:author="JOH, Nokia" w:date="2020-10-12T15:47:00Z"/>
                <w:rFonts w:cs="Arial"/>
                <w:szCs w:val="18"/>
              </w:rPr>
            </w:pPr>
            <w:ins w:id="1512" w:author="JOH, Nokia" w:date="2020-10-12T15:47:00Z">
              <w:r w:rsidRPr="00617310">
                <w:rPr>
                  <w:rFonts w:cs="Arial"/>
                  <w:color w:val="000000"/>
                  <w:szCs w:val="18"/>
                </w:rPr>
                <w:t>CA_n1A-n</w:t>
              </w:r>
            </w:ins>
            <w:ins w:id="1513" w:author="JOH, Nokia" w:date="2020-10-12T16:08:00Z">
              <w:r>
                <w:rPr>
                  <w:rFonts w:cs="Arial"/>
                  <w:color w:val="000000"/>
                  <w:szCs w:val="18"/>
                </w:rPr>
                <w:t>78</w:t>
              </w:r>
            </w:ins>
            <w:ins w:id="1514" w:author="JOH, Nokia" w:date="2020-10-12T15:47:00Z">
              <w:r w:rsidRPr="00617310">
                <w:rPr>
                  <w:rFonts w:cs="Arial"/>
                  <w:color w:val="000000"/>
                  <w:szCs w:val="18"/>
                </w:rPr>
                <w:t>A-n258K</w:t>
              </w:r>
            </w:ins>
          </w:p>
        </w:tc>
        <w:tc>
          <w:tcPr>
            <w:tcW w:w="1650" w:type="dxa"/>
            <w:vMerge w:val="restart"/>
            <w:tcBorders>
              <w:left w:val="single" w:sz="4" w:space="0" w:color="auto"/>
              <w:right w:val="single" w:sz="4" w:space="0" w:color="auto"/>
            </w:tcBorders>
            <w:vAlign w:val="center"/>
          </w:tcPr>
          <w:p w14:paraId="2B9D6994" w14:textId="77777777" w:rsidR="0066789E" w:rsidRPr="00617310" w:rsidRDefault="0066789E" w:rsidP="0044745F">
            <w:pPr>
              <w:pStyle w:val="TAL"/>
              <w:jc w:val="center"/>
              <w:rPr>
                <w:ins w:id="1515" w:author="JOH, Nokia" w:date="2020-10-12T15:47:00Z"/>
                <w:rFonts w:cs="Arial"/>
                <w:szCs w:val="18"/>
              </w:rPr>
            </w:pPr>
            <w:ins w:id="1516"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50E82303" w14:textId="77777777" w:rsidR="0066789E" w:rsidRPr="008322E0" w:rsidRDefault="0066789E" w:rsidP="0044745F">
            <w:pPr>
              <w:pStyle w:val="TAC"/>
              <w:rPr>
                <w:ins w:id="1517" w:author="JOH, Nokia" w:date="2020-10-12T15:47:00Z"/>
              </w:rPr>
            </w:pPr>
            <w:ins w:id="1518"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74941888" w14:textId="77777777" w:rsidR="0066789E" w:rsidRPr="00D463DF" w:rsidRDefault="0066789E" w:rsidP="0044745F">
            <w:pPr>
              <w:pStyle w:val="TAC"/>
              <w:rPr>
                <w:ins w:id="1519" w:author="JOH, Nokia" w:date="2020-10-12T15:47:00Z"/>
                <w:rFonts w:cs="Arial"/>
                <w:color w:val="000000"/>
                <w:szCs w:val="18"/>
              </w:rPr>
            </w:pPr>
            <w:ins w:id="1520"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07E0F91" w14:textId="77777777" w:rsidR="0066789E" w:rsidRPr="00D463DF" w:rsidRDefault="0066789E" w:rsidP="0044745F">
            <w:pPr>
              <w:pStyle w:val="TAC"/>
              <w:rPr>
                <w:ins w:id="1521" w:author="JOH, Nokia" w:date="2020-10-12T15:47:00Z"/>
                <w:rFonts w:eastAsiaTheme="minorEastAsia"/>
                <w:szCs w:val="18"/>
              </w:rPr>
            </w:pPr>
            <w:ins w:id="152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2818C0" w14:textId="77777777" w:rsidR="0066789E" w:rsidRPr="00D463DF" w:rsidRDefault="0066789E" w:rsidP="0044745F">
            <w:pPr>
              <w:pStyle w:val="TAC"/>
              <w:rPr>
                <w:ins w:id="1523" w:author="JOH, Nokia" w:date="2020-10-12T15:47:00Z"/>
                <w:rFonts w:eastAsiaTheme="minorEastAsia"/>
                <w:szCs w:val="18"/>
              </w:rPr>
            </w:pPr>
            <w:ins w:id="152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4A46F5" w14:textId="77777777" w:rsidR="0066789E" w:rsidRPr="00D463DF" w:rsidRDefault="0066789E" w:rsidP="0044745F">
            <w:pPr>
              <w:pStyle w:val="TAC"/>
              <w:rPr>
                <w:ins w:id="1525" w:author="JOH, Nokia" w:date="2020-10-12T15:47:00Z"/>
                <w:rFonts w:eastAsiaTheme="minorEastAsia"/>
                <w:szCs w:val="18"/>
              </w:rPr>
            </w:pPr>
            <w:ins w:id="152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90EA3D" w14:textId="77777777" w:rsidR="0066789E" w:rsidRPr="00D463DF" w:rsidRDefault="0066789E" w:rsidP="0044745F">
            <w:pPr>
              <w:pStyle w:val="TAC"/>
              <w:rPr>
                <w:ins w:id="1527" w:author="JOH, Nokia" w:date="2020-10-12T15:47:00Z"/>
                <w:rFonts w:eastAsiaTheme="minorEastAsia"/>
                <w:szCs w:val="18"/>
              </w:rPr>
            </w:pPr>
            <w:ins w:id="152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76F9B4" w14:textId="77777777" w:rsidR="0066789E" w:rsidRPr="00D463DF" w:rsidRDefault="0066789E" w:rsidP="0044745F">
            <w:pPr>
              <w:pStyle w:val="TAC"/>
              <w:rPr>
                <w:ins w:id="152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45565C89" w14:textId="77777777" w:rsidR="0066789E" w:rsidRPr="00D463DF" w:rsidRDefault="0066789E" w:rsidP="0044745F">
            <w:pPr>
              <w:pStyle w:val="TAC"/>
              <w:rPr>
                <w:ins w:id="153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28CE10" w14:textId="77777777" w:rsidR="0066789E" w:rsidRPr="00D463DF" w:rsidRDefault="0066789E" w:rsidP="0044745F">
            <w:pPr>
              <w:pStyle w:val="TAC"/>
              <w:rPr>
                <w:ins w:id="153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75EA91" w14:textId="77777777" w:rsidR="0066789E" w:rsidRPr="00D463DF" w:rsidRDefault="0066789E" w:rsidP="0044745F">
            <w:pPr>
              <w:pStyle w:val="TAC"/>
              <w:rPr>
                <w:ins w:id="1532"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B4A3B3" w14:textId="77777777" w:rsidR="0066789E" w:rsidRPr="00D463DF" w:rsidRDefault="0066789E" w:rsidP="0044745F">
            <w:pPr>
              <w:pStyle w:val="TAC"/>
              <w:rPr>
                <w:ins w:id="153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F900DE" w14:textId="77777777" w:rsidR="0066789E" w:rsidRPr="00D463DF" w:rsidRDefault="0066789E" w:rsidP="0044745F">
            <w:pPr>
              <w:pStyle w:val="TAC"/>
              <w:rPr>
                <w:ins w:id="153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A2FB46" w14:textId="77777777" w:rsidR="0066789E" w:rsidRPr="00D463DF" w:rsidRDefault="0066789E" w:rsidP="0044745F">
            <w:pPr>
              <w:pStyle w:val="TAC"/>
              <w:rPr>
                <w:ins w:id="153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8E6FDD" w14:textId="77777777" w:rsidR="0066789E" w:rsidRPr="00D463DF" w:rsidRDefault="0066789E" w:rsidP="0044745F">
            <w:pPr>
              <w:pStyle w:val="TAC"/>
              <w:rPr>
                <w:ins w:id="153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665D68" w14:textId="77777777" w:rsidR="0066789E" w:rsidRPr="00D463DF" w:rsidRDefault="0066789E" w:rsidP="0044745F">
            <w:pPr>
              <w:pStyle w:val="TAC"/>
              <w:rPr>
                <w:ins w:id="1537"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21A3CBD" w14:textId="77777777" w:rsidR="0066789E" w:rsidRPr="00D463DF" w:rsidRDefault="0066789E" w:rsidP="0044745F">
            <w:pPr>
              <w:pStyle w:val="TAC"/>
              <w:rPr>
                <w:ins w:id="1538"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23991653" w14:textId="77777777" w:rsidR="0066789E" w:rsidRPr="00D463DF" w:rsidRDefault="0066789E" w:rsidP="0044745F">
            <w:pPr>
              <w:pStyle w:val="TAC"/>
              <w:rPr>
                <w:ins w:id="1539" w:author="JOH, Nokia" w:date="2020-10-12T15:47:00Z"/>
                <w:szCs w:val="18"/>
                <w:lang w:eastAsia="zh-CN"/>
              </w:rPr>
            </w:pPr>
            <w:ins w:id="1540" w:author="JOH, Nokia" w:date="2020-10-12T15:47:00Z">
              <w:r>
                <w:rPr>
                  <w:szCs w:val="18"/>
                  <w:lang w:eastAsia="zh-CN"/>
                </w:rPr>
                <w:t>0</w:t>
              </w:r>
            </w:ins>
          </w:p>
        </w:tc>
      </w:tr>
      <w:tr w:rsidR="0066789E" w:rsidRPr="00D463DF" w14:paraId="2CBEBCD0" w14:textId="77777777" w:rsidTr="0044745F">
        <w:trPr>
          <w:trHeight w:val="125"/>
          <w:jc w:val="center"/>
          <w:ins w:id="1541" w:author="JOH, Nokia" w:date="2020-10-12T15:47:00Z"/>
        </w:trPr>
        <w:tc>
          <w:tcPr>
            <w:tcW w:w="1650" w:type="dxa"/>
            <w:vMerge/>
            <w:tcBorders>
              <w:left w:val="single" w:sz="4" w:space="0" w:color="auto"/>
              <w:right w:val="single" w:sz="4" w:space="0" w:color="auto"/>
            </w:tcBorders>
            <w:vAlign w:val="center"/>
          </w:tcPr>
          <w:p w14:paraId="115EC9DC" w14:textId="77777777" w:rsidR="0066789E" w:rsidRPr="00617310" w:rsidRDefault="0066789E" w:rsidP="0044745F">
            <w:pPr>
              <w:pStyle w:val="TAC"/>
              <w:rPr>
                <w:ins w:id="1542" w:author="JOH, Nokia" w:date="2020-10-12T15:47:00Z"/>
                <w:rFonts w:cs="Arial"/>
                <w:szCs w:val="18"/>
              </w:rPr>
            </w:pPr>
          </w:p>
        </w:tc>
        <w:tc>
          <w:tcPr>
            <w:tcW w:w="1650" w:type="dxa"/>
            <w:vMerge/>
            <w:tcBorders>
              <w:left w:val="single" w:sz="4" w:space="0" w:color="auto"/>
              <w:right w:val="single" w:sz="4" w:space="0" w:color="auto"/>
            </w:tcBorders>
            <w:vAlign w:val="center"/>
          </w:tcPr>
          <w:p w14:paraId="7C72C6CC" w14:textId="77777777" w:rsidR="0066789E" w:rsidRPr="00617310" w:rsidRDefault="0066789E" w:rsidP="0044745F">
            <w:pPr>
              <w:pStyle w:val="TAL"/>
              <w:jc w:val="center"/>
              <w:rPr>
                <w:ins w:id="1543" w:author="JOH, Nokia" w:date="2020-10-12T15:47:00Z"/>
                <w:rFonts w:cs="Arial"/>
                <w:szCs w:val="18"/>
              </w:rPr>
            </w:pPr>
          </w:p>
        </w:tc>
        <w:tc>
          <w:tcPr>
            <w:tcW w:w="668" w:type="dxa"/>
            <w:vMerge/>
            <w:tcBorders>
              <w:left w:val="single" w:sz="4" w:space="0" w:color="auto"/>
              <w:right w:val="single" w:sz="4" w:space="0" w:color="auto"/>
            </w:tcBorders>
            <w:vAlign w:val="center"/>
          </w:tcPr>
          <w:p w14:paraId="5A41840F" w14:textId="77777777" w:rsidR="0066789E" w:rsidRPr="008322E0" w:rsidRDefault="0066789E" w:rsidP="0044745F">
            <w:pPr>
              <w:pStyle w:val="TAC"/>
              <w:rPr>
                <w:ins w:id="1544"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1E740858" w14:textId="77777777" w:rsidR="0066789E" w:rsidRPr="00D463DF" w:rsidRDefault="0066789E" w:rsidP="0044745F">
            <w:pPr>
              <w:pStyle w:val="TAC"/>
              <w:rPr>
                <w:ins w:id="1545" w:author="JOH, Nokia" w:date="2020-10-12T15:47:00Z"/>
                <w:rFonts w:cs="Arial"/>
                <w:color w:val="000000"/>
                <w:szCs w:val="18"/>
              </w:rPr>
            </w:pPr>
            <w:ins w:id="1546"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470EA17" w14:textId="77777777" w:rsidR="0066789E" w:rsidRPr="00D463DF" w:rsidRDefault="0066789E" w:rsidP="0044745F">
            <w:pPr>
              <w:pStyle w:val="TAC"/>
              <w:rPr>
                <w:ins w:id="1547"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D15131" w14:textId="77777777" w:rsidR="0066789E" w:rsidRPr="00D463DF" w:rsidRDefault="0066789E" w:rsidP="0044745F">
            <w:pPr>
              <w:pStyle w:val="TAC"/>
              <w:rPr>
                <w:ins w:id="1548" w:author="JOH, Nokia" w:date="2020-10-12T15:47:00Z"/>
                <w:rFonts w:eastAsiaTheme="minorEastAsia"/>
                <w:szCs w:val="18"/>
              </w:rPr>
            </w:pPr>
            <w:ins w:id="154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24A0AA" w14:textId="77777777" w:rsidR="0066789E" w:rsidRPr="00D463DF" w:rsidRDefault="0066789E" w:rsidP="0044745F">
            <w:pPr>
              <w:pStyle w:val="TAC"/>
              <w:rPr>
                <w:ins w:id="1550" w:author="JOH, Nokia" w:date="2020-10-12T15:47:00Z"/>
                <w:rFonts w:eastAsiaTheme="minorEastAsia"/>
                <w:szCs w:val="18"/>
              </w:rPr>
            </w:pPr>
            <w:ins w:id="155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3467C2" w14:textId="77777777" w:rsidR="0066789E" w:rsidRPr="00D463DF" w:rsidRDefault="0066789E" w:rsidP="0044745F">
            <w:pPr>
              <w:pStyle w:val="TAC"/>
              <w:rPr>
                <w:ins w:id="1552" w:author="JOH, Nokia" w:date="2020-10-12T15:47:00Z"/>
                <w:rFonts w:eastAsiaTheme="minorEastAsia"/>
                <w:szCs w:val="18"/>
              </w:rPr>
            </w:pPr>
            <w:ins w:id="155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07D5AAF" w14:textId="77777777" w:rsidR="0066789E" w:rsidRPr="00D463DF" w:rsidRDefault="0066789E" w:rsidP="0044745F">
            <w:pPr>
              <w:pStyle w:val="TAC"/>
              <w:rPr>
                <w:ins w:id="155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140CEA48" w14:textId="77777777" w:rsidR="0066789E" w:rsidRPr="00D463DF" w:rsidRDefault="0066789E" w:rsidP="0044745F">
            <w:pPr>
              <w:pStyle w:val="TAC"/>
              <w:rPr>
                <w:ins w:id="155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8485A0" w14:textId="77777777" w:rsidR="0066789E" w:rsidRPr="00D463DF" w:rsidRDefault="0066789E" w:rsidP="0044745F">
            <w:pPr>
              <w:pStyle w:val="TAC"/>
              <w:rPr>
                <w:ins w:id="155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07312D" w14:textId="77777777" w:rsidR="0066789E" w:rsidRPr="00D463DF" w:rsidRDefault="0066789E" w:rsidP="0044745F">
            <w:pPr>
              <w:pStyle w:val="TAC"/>
              <w:rPr>
                <w:ins w:id="1557"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F67453" w14:textId="77777777" w:rsidR="0066789E" w:rsidRPr="00D463DF" w:rsidRDefault="0066789E" w:rsidP="0044745F">
            <w:pPr>
              <w:pStyle w:val="TAC"/>
              <w:rPr>
                <w:ins w:id="155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D959FD" w14:textId="77777777" w:rsidR="0066789E" w:rsidRPr="00D463DF" w:rsidRDefault="0066789E" w:rsidP="0044745F">
            <w:pPr>
              <w:pStyle w:val="TAC"/>
              <w:rPr>
                <w:ins w:id="155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5DFD7A" w14:textId="77777777" w:rsidR="0066789E" w:rsidRPr="00D463DF" w:rsidRDefault="0066789E" w:rsidP="0044745F">
            <w:pPr>
              <w:pStyle w:val="TAC"/>
              <w:rPr>
                <w:ins w:id="156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D1FE7F" w14:textId="77777777" w:rsidR="0066789E" w:rsidRPr="00D463DF" w:rsidRDefault="0066789E" w:rsidP="0044745F">
            <w:pPr>
              <w:pStyle w:val="TAC"/>
              <w:rPr>
                <w:ins w:id="156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1D2B6C" w14:textId="77777777" w:rsidR="0066789E" w:rsidRPr="00D463DF" w:rsidRDefault="0066789E" w:rsidP="0044745F">
            <w:pPr>
              <w:pStyle w:val="TAC"/>
              <w:rPr>
                <w:ins w:id="1562"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617AD8B" w14:textId="77777777" w:rsidR="0066789E" w:rsidRPr="00D463DF" w:rsidRDefault="0066789E" w:rsidP="0044745F">
            <w:pPr>
              <w:pStyle w:val="TAC"/>
              <w:rPr>
                <w:ins w:id="1563"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5698922" w14:textId="77777777" w:rsidR="0066789E" w:rsidRPr="00D463DF" w:rsidRDefault="0066789E" w:rsidP="0044745F">
            <w:pPr>
              <w:pStyle w:val="TAC"/>
              <w:rPr>
                <w:ins w:id="1564" w:author="JOH, Nokia" w:date="2020-10-12T15:47:00Z"/>
                <w:szCs w:val="18"/>
                <w:lang w:eastAsia="zh-CN"/>
              </w:rPr>
            </w:pPr>
          </w:p>
        </w:tc>
      </w:tr>
      <w:tr w:rsidR="0066789E" w:rsidRPr="00D463DF" w14:paraId="039059CD" w14:textId="77777777" w:rsidTr="0044745F">
        <w:trPr>
          <w:trHeight w:val="125"/>
          <w:jc w:val="center"/>
          <w:ins w:id="1565" w:author="JOH, Nokia" w:date="2020-10-12T15:47:00Z"/>
        </w:trPr>
        <w:tc>
          <w:tcPr>
            <w:tcW w:w="1650" w:type="dxa"/>
            <w:vMerge/>
            <w:tcBorders>
              <w:left w:val="single" w:sz="4" w:space="0" w:color="auto"/>
              <w:right w:val="single" w:sz="4" w:space="0" w:color="auto"/>
            </w:tcBorders>
            <w:vAlign w:val="center"/>
          </w:tcPr>
          <w:p w14:paraId="2C5E3AC6" w14:textId="77777777" w:rsidR="0066789E" w:rsidRPr="00617310" w:rsidRDefault="0066789E" w:rsidP="0044745F">
            <w:pPr>
              <w:pStyle w:val="TAC"/>
              <w:rPr>
                <w:ins w:id="1566" w:author="JOH, Nokia" w:date="2020-10-12T15:47:00Z"/>
                <w:rFonts w:cs="Arial"/>
                <w:szCs w:val="18"/>
              </w:rPr>
            </w:pPr>
          </w:p>
        </w:tc>
        <w:tc>
          <w:tcPr>
            <w:tcW w:w="1650" w:type="dxa"/>
            <w:vMerge/>
            <w:tcBorders>
              <w:left w:val="single" w:sz="4" w:space="0" w:color="auto"/>
              <w:right w:val="single" w:sz="4" w:space="0" w:color="auto"/>
            </w:tcBorders>
            <w:vAlign w:val="center"/>
          </w:tcPr>
          <w:p w14:paraId="36019526" w14:textId="77777777" w:rsidR="0066789E" w:rsidRPr="00617310" w:rsidRDefault="0066789E" w:rsidP="0044745F">
            <w:pPr>
              <w:pStyle w:val="TAL"/>
              <w:jc w:val="center"/>
              <w:rPr>
                <w:ins w:id="1567" w:author="JOH, Nokia" w:date="2020-10-12T15:47:00Z"/>
                <w:rFonts w:cs="Arial"/>
                <w:szCs w:val="18"/>
              </w:rPr>
            </w:pPr>
          </w:p>
        </w:tc>
        <w:tc>
          <w:tcPr>
            <w:tcW w:w="668" w:type="dxa"/>
            <w:vMerge/>
            <w:tcBorders>
              <w:left w:val="single" w:sz="4" w:space="0" w:color="auto"/>
              <w:right w:val="single" w:sz="4" w:space="0" w:color="auto"/>
            </w:tcBorders>
            <w:vAlign w:val="center"/>
          </w:tcPr>
          <w:p w14:paraId="75C396C3" w14:textId="77777777" w:rsidR="0066789E" w:rsidRPr="008322E0" w:rsidRDefault="0066789E" w:rsidP="0044745F">
            <w:pPr>
              <w:pStyle w:val="TAC"/>
              <w:rPr>
                <w:ins w:id="1568"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6B7BAD60" w14:textId="77777777" w:rsidR="0066789E" w:rsidRPr="00D463DF" w:rsidRDefault="0066789E" w:rsidP="0044745F">
            <w:pPr>
              <w:pStyle w:val="TAC"/>
              <w:rPr>
                <w:ins w:id="1569" w:author="JOH, Nokia" w:date="2020-10-12T15:47:00Z"/>
                <w:rFonts w:cs="Arial"/>
                <w:color w:val="000000"/>
                <w:szCs w:val="18"/>
              </w:rPr>
            </w:pPr>
            <w:ins w:id="1570"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2B72381" w14:textId="77777777" w:rsidR="0066789E" w:rsidRPr="00D463DF" w:rsidRDefault="0066789E" w:rsidP="0044745F">
            <w:pPr>
              <w:pStyle w:val="TAC"/>
              <w:rPr>
                <w:ins w:id="1571"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D9C76E" w14:textId="77777777" w:rsidR="0066789E" w:rsidRPr="00D463DF" w:rsidRDefault="0066789E" w:rsidP="0044745F">
            <w:pPr>
              <w:pStyle w:val="TAC"/>
              <w:rPr>
                <w:ins w:id="1572" w:author="JOH, Nokia" w:date="2020-10-12T15:47:00Z"/>
                <w:rFonts w:eastAsiaTheme="minorEastAsia"/>
                <w:szCs w:val="18"/>
              </w:rPr>
            </w:pPr>
            <w:ins w:id="157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C4B050" w14:textId="77777777" w:rsidR="0066789E" w:rsidRPr="00D463DF" w:rsidRDefault="0066789E" w:rsidP="0044745F">
            <w:pPr>
              <w:pStyle w:val="TAC"/>
              <w:rPr>
                <w:ins w:id="1574" w:author="JOH, Nokia" w:date="2020-10-12T15:47:00Z"/>
                <w:rFonts w:eastAsiaTheme="minorEastAsia"/>
                <w:szCs w:val="18"/>
              </w:rPr>
            </w:pPr>
            <w:ins w:id="157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ACC661" w14:textId="77777777" w:rsidR="0066789E" w:rsidRPr="00D463DF" w:rsidRDefault="0066789E" w:rsidP="0044745F">
            <w:pPr>
              <w:pStyle w:val="TAC"/>
              <w:rPr>
                <w:ins w:id="1576" w:author="JOH, Nokia" w:date="2020-10-12T15:47:00Z"/>
                <w:rFonts w:eastAsiaTheme="minorEastAsia"/>
                <w:szCs w:val="18"/>
              </w:rPr>
            </w:pPr>
            <w:ins w:id="157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6433E80" w14:textId="77777777" w:rsidR="0066789E" w:rsidRPr="00D463DF" w:rsidRDefault="0066789E" w:rsidP="0044745F">
            <w:pPr>
              <w:pStyle w:val="TAC"/>
              <w:rPr>
                <w:ins w:id="157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5CC15E02" w14:textId="77777777" w:rsidR="0066789E" w:rsidRPr="00D463DF" w:rsidRDefault="0066789E" w:rsidP="0044745F">
            <w:pPr>
              <w:pStyle w:val="TAC"/>
              <w:rPr>
                <w:ins w:id="157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4064B2" w14:textId="77777777" w:rsidR="0066789E" w:rsidRPr="00D463DF" w:rsidRDefault="0066789E" w:rsidP="0044745F">
            <w:pPr>
              <w:pStyle w:val="TAC"/>
              <w:rPr>
                <w:ins w:id="158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63BEB5" w14:textId="77777777" w:rsidR="0066789E" w:rsidRPr="00D463DF" w:rsidRDefault="0066789E" w:rsidP="0044745F">
            <w:pPr>
              <w:pStyle w:val="TAC"/>
              <w:rPr>
                <w:ins w:id="1581"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97E883" w14:textId="77777777" w:rsidR="0066789E" w:rsidRPr="00D463DF" w:rsidRDefault="0066789E" w:rsidP="0044745F">
            <w:pPr>
              <w:pStyle w:val="TAC"/>
              <w:rPr>
                <w:ins w:id="158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BFEF3A" w14:textId="77777777" w:rsidR="0066789E" w:rsidRPr="00D463DF" w:rsidRDefault="0066789E" w:rsidP="0044745F">
            <w:pPr>
              <w:pStyle w:val="TAC"/>
              <w:rPr>
                <w:ins w:id="158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494914" w14:textId="77777777" w:rsidR="0066789E" w:rsidRPr="00D463DF" w:rsidRDefault="0066789E" w:rsidP="0044745F">
            <w:pPr>
              <w:pStyle w:val="TAC"/>
              <w:rPr>
                <w:ins w:id="158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856945" w14:textId="77777777" w:rsidR="0066789E" w:rsidRPr="00D463DF" w:rsidRDefault="0066789E" w:rsidP="0044745F">
            <w:pPr>
              <w:pStyle w:val="TAC"/>
              <w:rPr>
                <w:ins w:id="158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245037" w14:textId="77777777" w:rsidR="0066789E" w:rsidRPr="00D463DF" w:rsidRDefault="0066789E" w:rsidP="0044745F">
            <w:pPr>
              <w:pStyle w:val="TAC"/>
              <w:rPr>
                <w:ins w:id="1586"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22600C7" w14:textId="77777777" w:rsidR="0066789E" w:rsidRPr="00D463DF" w:rsidRDefault="0066789E" w:rsidP="0044745F">
            <w:pPr>
              <w:pStyle w:val="TAC"/>
              <w:rPr>
                <w:ins w:id="1587"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6F8D857" w14:textId="77777777" w:rsidR="0066789E" w:rsidRPr="00D463DF" w:rsidRDefault="0066789E" w:rsidP="0044745F">
            <w:pPr>
              <w:pStyle w:val="TAC"/>
              <w:rPr>
                <w:ins w:id="1588" w:author="JOH, Nokia" w:date="2020-10-12T15:47:00Z"/>
                <w:szCs w:val="18"/>
                <w:lang w:eastAsia="zh-CN"/>
              </w:rPr>
            </w:pPr>
          </w:p>
        </w:tc>
      </w:tr>
      <w:tr w:rsidR="0066789E" w:rsidRPr="00D463DF" w14:paraId="0FF2C875" w14:textId="77777777" w:rsidTr="0044745F">
        <w:trPr>
          <w:trHeight w:val="125"/>
          <w:jc w:val="center"/>
          <w:ins w:id="1589" w:author="JOH, Nokia" w:date="2020-10-12T15:47:00Z"/>
        </w:trPr>
        <w:tc>
          <w:tcPr>
            <w:tcW w:w="1650" w:type="dxa"/>
            <w:vMerge/>
            <w:tcBorders>
              <w:left w:val="single" w:sz="4" w:space="0" w:color="auto"/>
              <w:right w:val="single" w:sz="4" w:space="0" w:color="auto"/>
            </w:tcBorders>
            <w:vAlign w:val="center"/>
          </w:tcPr>
          <w:p w14:paraId="53D1B8EE" w14:textId="77777777" w:rsidR="0066789E" w:rsidRPr="00617310" w:rsidRDefault="0066789E" w:rsidP="0001358D">
            <w:pPr>
              <w:pStyle w:val="TAC"/>
              <w:rPr>
                <w:ins w:id="1590" w:author="JOH, Nokia" w:date="2020-10-12T15:47:00Z"/>
                <w:rFonts w:cs="Arial"/>
                <w:szCs w:val="18"/>
              </w:rPr>
            </w:pPr>
          </w:p>
        </w:tc>
        <w:tc>
          <w:tcPr>
            <w:tcW w:w="1650" w:type="dxa"/>
            <w:vMerge/>
            <w:tcBorders>
              <w:left w:val="single" w:sz="4" w:space="0" w:color="auto"/>
              <w:right w:val="single" w:sz="4" w:space="0" w:color="auto"/>
            </w:tcBorders>
            <w:vAlign w:val="center"/>
          </w:tcPr>
          <w:p w14:paraId="2FB069CA" w14:textId="77777777" w:rsidR="0066789E" w:rsidRPr="00617310" w:rsidRDefault="0066789E" w:rsidP="0001358D">
            <w:pPr>
              <w:pStyle w:val="TAL"/>
              <w:jc w:val="center"/>
              <w:rPr>
                <w:ins w:id="1591" w:author="JOH, Nokia" w:date="2020-10-12T15:47:00Z"/>
                <w:rFonts w:cs="Arial"/>
                <w:szCs w:val="18"/>
              </w:rPr>
            </w:pPr>
          </w:p>
        </w:tc>
        <w:tc>
          <w:tcPr>
            <w:tcW w:w="668" w:type="dxa"/>
            <w:vMerge w:val="restart"/>
            <w:tcBorders>
              <w:left w:val="single" w:sz="4" w:space="0" w:color="auto"/>
              <w:right w:val="single" w:sz="4" w:space="0" w:color="auto"/>
            </w:tcBorders>
            <w:vAlign w:val="center"/>
          </w:tcPr>
          <w:p w14:paraId="1DD7305E" w14:textId="79BC0223" w:rsidR="0066789E" w:rsidRPr="008322E0" w:rsidRDefault="0066789E" w:rsidP="0001358D">
            <w:pPr>
              <w:pStyle w:val="TAC"/>
              <w:rPr>
                <w:ins w:id="1592" w:author="JOH, Nokia" w:date="2020-10-12T15:47:00Z"/>
              </w:rPr>
            </w:pPr>
            <w:ins w:id="1593" w:author="JOH, Nokia" w:date="2020-10-12T16:07: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636752A6" w14:textId="029869AD" w:rsidR="0066789E" w:rsidRPr="00D463DF" w:rsidRDefault="0066789E" w:rsidP="0001358D">
            <w:pPr>
              <w:pStyle w:val="TAC"/>
              <w:rPr>
                <w:ins w:id="1594" w:author="JOH, Nokia" w:date="2020-10-12T15:47:00Z"/>
                <w:rFonts w:cs="Arial"/>
                <w:color w:val="000000"/>
                <w:szCs w:val="18"/>
              </w:rPr>
            </w:pPr>
            <w:ins w:id="1595" w:author="JOH, Nokia" w:date="2020-10-12T16:07: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DDA959B" w14:textId="2C1AC45A" w:rsidR="0066789E" w:rsidRPr="00D463DF" w:rsidRDefault="0066789E" w:rsidP="0001358D">
            <w:pPr>
              <w:pStyle w:val="TAC"/>
              <w:rPr>
                <w:ins w:id="1596"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AA12FC" w14:textId="78E17877" w:rsidR="0066789E" w:rsidRPr="00D463DF" w:rsidRDefault="0066789E" w:rsidP="0001358D">
            <w:pPr>
              <w:pStyle w:val="TAC"/>
              <w:rPr>
                <w:ins w:id="1597" w:author="JOH, Nokia" w:date="2020-10-12T15:47:00Z"/>
                <w:rFonts w:eastAsiaTheme="minorEastAsia"/>
                <w:szCs w:val="18"/>
              </w:rPr>
            </w:pPr>
            <w:ins w:id="159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A6FF73" w14:textId="6BB9D93E" w:rsidR="0066789E" w:rsidRPr="00D463DF" w:rsidRDefault="0066789E" w:rsidP="0001358D">
            <w:pPr>
              <w:pStyle w:val="TAC"/>
              <w:rPr>
                <w:ins w:id="1599" w:author="JOH, Nokia" w:date="2020-10-12T15:47:00Z"/>
                <w:rFonts w:eastAsiaTheme="minorEastAsia"/>
                <w:szCs w:val="18"/>
              </w:rPr>
            </w:pPr>
            <w:ins w:id="1600"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A2B790" w14:textId="7246F559" w:rsidR="0066789E" w:rsidRPr="00D463DF" w:rsidRDefault="0066789E" w:rsidP="0001358D">
            <w:pPr>
              <w:pStyle w:val="TAC"/>
              <w:rPr>
                <w:ins w:id="1601" w:author="JOH, Nokia" w:date="2020-10-12T15:47:00Z"/>
                <w:rFonts w:eastAsiaTheme="minorEastAsia"/>
                <w:szCs w:val="18"/>
              </w:rPr>
            </w:pPr>
            <w:ins w:id="1602"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6918E1" w14:textId="273F58A9" w:rsidR="0066789E" w:rsidRPr="00D463DF" w:rsidRDefault="0066789E" w:rsidP="0001358D">
            <w:pPr>
              <w:pStyle w:val="TAC"/>
              <w:rPr>
                <w:ins w:id="160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EC5C76" w14:textId="443912A7" w:rsidR="0066789E" w:rsidRPr="00D463DF" w:rsidRDefault="0066789E" w:rsidP="0001358D">
            <w:pPr>
              <w:pStyle w:val="TAC"/>
              <w:rPr>
                <w:ins w:id="160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A3E3EC" w14:textId="36BD801A" w:rsidR="0066789E" w:rsidRPr="00D463DF" w:rsidRDefault="0066789E" w:rsidP="0001358D">
            <w:pPr>
              <w:pStyle w:val="TAC"/>
              <w:rPr>
                <w:ins w:id="1605" w:author="JOH, Nokia" w:date="2020-10-12T15:47:00Z"/>
                <w:szCs w:val="18"/>
              </w:rPr>
            </w:pPr>
            <w:ins w:id="160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C6BB265" w14:textId="4AA6352C" w:rsidR="0066789E" w:rsidRPr="00D463DF" w:rsidRDefault="0066789E" w:rsidP="0001358D">
            <w:pPr>
              <w:pStyle w:val="TAC"/>
              <w:rPr>
                <w:ins w:id="1607" w:author="JOH, Nokia" w:date="2020-10-12T15:47:00Z"/>
                <w:rFonts w:cs="Arial"/>
                <w:color w:val="000000"/>
                <w:szCs w:val="18"/>
              </w:rPr>
            </w:pPr>
            <w:ins w:id="160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A7A87B" w14:textId="77777777" w:rsidR="0066789E" w:rsidRPr="00D463DF" w:rsidRDefault="0066789E" w:rsidP="0001358D">
            <w:pPr>
              <w:pStyle w:val="TAC"/>
              <w:rPr>
                <w:ins w:id="160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F73DB7" w14:textId="77777777" w:rsidR="0066789E" w:rsidRPr="00D463DF" w:rsidRDefault="0066789E" w:rsidP="0001358D">
            <w:pPr>
              <w:pStyle w:val="TAC"/>
              <w:rPr>
                <w:ins w:id="161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0776D1" w14:textId="77777777" w:rsidR="0066789E" w:rsidRPr="00D463DF" w:rsidRDefault="0066789E" w:rsidP="0001358D">
            <w:pPr>
              <w:pStyle w:val="TAC"/>
              <w:rPr>
                <w:ins w:id="161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65E186" w14:textId="77777777" w:rsidR="0066789E" w:rsidRPr="00D463DF" w:rsidRDefault="0066789E" w:rsidP="0001358D">
            <w:pPr>
              <w:pStyle w:val="TAC"/>
              <w:rPr>
                <w:ins w:id="161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89DB53" w14:textId="77777777" w:rsidR="0066789E" w:rsidRPr="00D463DF" w:rsidRDefault="0066789E" w:rsidP="0001358D">
            <w:pPr>
              <w:pStyle w:val="TAC"/>
              <w:rPr>
                <w:ins w:id="1613"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BAFCC8D" w14:textId="77777777" w:rsidR="0066789E" w:rsidRPr="00D463DF" w:rsidRDefault="0066789E" w:rsidP="0001358D">
            <w:pPr>
              <w:pStyle w:val="TAC"/>
              <w:rPr>
                <w:ins w:id="1614"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52472F6A" w14:textId="77777777" w:rsidR="0066789E" w:rsidRPr="00D463DF" w:rsidRDefault="0066789E" w:rsidP="0001358D">
            <w:pPr>
              <w:pStyle w:val="TAC"/>
              <w:rPr>
                <w:ins w:id="1615" w:author="JOH, Nokia" w:date="2020-10-12T15:47:00Z"/>
                <w:szCs w:val="18"/>
                <w:lang w:eastAsia="zh-CN"/>
              </w:rPr>
            </w:pPr>
          </w:p>
        </w:tc>
      </w:tr>
      <w:tr w:rsidR="0066789E" w:rsidRPr="00D463DF" w14:paraId="0E209059" w14:textId="77777777" w:rsidTr="00FF0E71">
        <w:trPr>
          <w:trHeight w:val="125"/>
          <w:jc w:val="center"/>
          <w:ins w:id="1616" w:author="JOH, Nokia" w:date="2020-10-12T15:47:00Z"/>
        </w:trPr>
        <w:tc>
          <w:tcPr>
            <w:tcW w:w="1650" w:type="dxa"/>
            <w:vMerge/>
            <w:tcBorders>
              <w:left w:val="single" w:sz="4" w:space="0" w:color="auto"/>
              <w:right w:val="single" w:sz="4" w:space="0" w:color="auto"/>
            </w:tcBorders>
            <w:vAlign w:val="center"/>
          </w:tcPr>
          <w:p w14:paraId="7000E6E6" w14:textId="77777777" w:rsidR="0066789E" w:rsidRPr="00617310" w:rsidRDefault="0066789E" w:rsidP="0001358D">
            <w:pPr>
              <w:pStyle w:val="TAC"/>
              <w:rPr>
                <w:ins w:id="1617" w:author="JOH, Nokia" w:date="2020-10-12T15:47:00Z"/>
                <w:rFonts w:cs="Arial"/>
                <w:szCs w:val="18"/>
              </w:rPr>
            </w:pPr>
          </w:p>
        </w:tc>
        <w:tc>
          <w:tcPr>
            <w:tcW w:w="1650" w:type="dxa"/>
            <w:vMerge/>
            <w:tcBorders>
              <w:left w:val="single" w:sz="4" w:space="0" w:color="auto"/>
              <w:right w:val="single" w:sz="4" w:space="0" w:color="auto"/>
            </w:tcBorders>
            <w:vAlign w:val="center"/>
          </w:tcPr>
          <w:p w14:paraId="6DA700CF" w14:textId="77777777" w:rsidR="0066789E" w:rsidRPr="00617310" w:rsidRDefault="0066789E" w:rsidP="0001358D">
            <w:pPr>
              <w:pStyle w:val="TAL"/>
              <w:jc w:val="center"/>
              <w:rPr>
                <w:ins w:id="1618" w:author="JOH, Nokia" w:date="2020-10-12T15:47:00Z"/>
                <w:rFonts w:cs="Arial"/>
                <w:szCs w:val="18"/>
              </w:rPr>
            </w:pPr>
          </w:p>
        </w:tc>
        <w:tc>
          <w:tcPr>
            <w:tcW w:w="668" w:type="dxa"/>
            <w:vMerge/>
            <w:tcBorders>
              <w:left w:val="single" w:sz="4" w:space="0" w:color="auto"/>
              <w:right w:val="single" w:sz="4" w:space="0" w:color="auto"/>
            </w:tcBorders>
            <w:vAlign w:val="center"/>
          </w:tcPr>
          <w:p w14:paraId="3AD6FDC2" w14:textId="77777777" w:rsidR="0066789E" w:rsidRPr="008322E0" w:rsidRDefault="0066789E" w:rsidP="0001358D">
            <w:pPr>
              <w:pStyle w:val="TAC"/>
              <w:rPr>
                <w:ins w:id="1619"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64D1DF5B" w14:textId="2FBA44CD" w:rsidR="0066789E" w:rsidRPr="00D463DF" w:rsidRDefault="0066789E" w:rsidP="0001358D">
            <w:pPr>
              <w:pStyle w:val="TAC"/>
              <w:rPr>
                <w:ins w:id="1620" w:author="JOH, Nokia" w:date="2020-10-12T15:47:00Z"/>
                <w:rFonts w:cs="Arial"/>
                <w:color w:val="000000"/>
                <w:szCs w:val="18"/>
              </w:rPr>
            </w:pPr>
            <w:ins w:id="1621" w:author="JOH, Nokia" w:date="2020-10-12T16:07: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27284C4" w14:textId="77777777" w:rsidR="0066789E" w:rsidRPr="00D463DF" w:rsidRDefault="0066789E" w:rsidP="0001358D">
            <w:pPr>
              <w:pStyle w:val="TAC"/>
              <w:rPr>
                <w:ins w:id="1622"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5C43D2" w14:textId="2943314D" w:rsidR="0066789E" w:rsidRPr="00D463DF" w:rsidRDefault="0066789E" w:rsidP="0001358D">
            <w:pPr>
              <w:pStyle w:val="TAC"/>
              <w:rPr>
                <w:ins w:id="1623" w:author="JOH, Nokia" w:date="2020-10-12T15:47:00Z"/>
                <w:rFonts w:eastAsiaTheme="minorEastAsia"/>
                <w:szCs w:val="18"/>
              </w:rPr>
            </w:pPr>
            <w:ins w:id="1624"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A2A95B" w14:textId="1C4D4AED" w:rsidR="0066789E" w:rsidRPr="00D463DF" w:rsidRDefault="0066789E" w:rsidP="0001358D">
            <w:pPr>
              <w:pStyle w:val="TAC"/>
              <w:rPr>
                <w:ins w:id="1625" w:author="JOH, Nokia" w:date="2020-10-12T15:47:00Z"/>
                <w:rFonts w:eastAsiaTheme="minorEastAsia"/>
                <w:szCs w:val="18"/>
              </w:rPr>
            </w:pPr>
            <w:ins w:id="162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F47C846" w14:textId="23723EF2" w:rsidR="0066789E" w:rsidRPr="00D463DF" w:rsidRDefault="0066789E" w:rsidP="0001358D">
            <w:pPr>
              <w:pStyle w:val="TAC"/>
              <w:rPr>
                <w:ins w:id="1627" w:author="JOH, Nokia" w:date="2020-10-12T15:47:00Z"/>
                <w:rFonts w:eastAsiaTheme="minorEastAsia"/>
                <w:szCs w:val="18"/>
              </w:rPr>
            </w:pPr>
            <w:ins w:id="162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FDAF275" w14:textId="70E58D7F" w:rsidR="0066789E" w:rsidRPr="00D463DF" w:rsidRDefault="0066789E" w:rsidP="0001358D">
            <w:pPr>
              <w:pStyle w:val="TAC"/>
              <w:rPr>
                <w:ins w:id="162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9441DA" w14:textId="31723B32" w:rsidR="0066789E" w:rsidRPr="00D463DF" w:rsidRDefault="0066789E" w:rsidP="0001358D">
            <w:pPr>
              <w:pStyle w:val="TAC"/>
              <w:rPr>
                <w:ins w:id="163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AF2FBF" w14:textId="23250A05" w:rsidR="0066789E" w:rsidRPr="00D463DF" w:rsidRDefault="0066789E" w:rsidP="0001358D">
            <w:pPr>
              <w:pStyle w:val="TAC"/>
              <w:rPr>
                <w:ins w:id="1631" w:author="JOH, Nokia" w:date="2020-10-12T15:47:00Z"/>
                <w:szCs w:val="18"/>
              </w:rPr>
            </w:pPr>
            <w:ins w:id="1632"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AC78D47" w14:textId="590CFBAB" w:rsidR="0066789E" w:rsidRPr="00D463DF" w:rsidRDefault="0066789E" w:rsidP="0001358D">
            <w:pPr>
              <w:pStyle w:val="TAC"/>
              <w:rPr>
                <w:ins w:id="1633" w:author="JOH, Nokia" w:date="2020-10-12T15:47:00Z"/>
                <w:rFonts w:cs="Arial"/>
                <w:color w:val="000000"/>
                <w:szCs w:val="18"/>
              </w:rPr>
            </w:pPr>
            <w:ins w:id="1634"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4839CEE" w14:textId="7705CFFB" w:rsidR="0066789E" w:rsidRPr="00D463DF" w:rsidRDefault="0066789E" w:rsidP="0001358D">
            <w:pPr>
              <w:pStyle w:val="TAC"/>
              <w:rPr>
                <w:ins w:id="1635" w:author="JOH, Nokia" w:date="2020-10-12T15:47:00Z"/>
                <w:szCs w:val="18"/>
              </w:rPr>
            </w:pPr>
            <w:ins w:id="163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2842E1" w14:textId="77777777" w:rsidR="0066789E" w:rsidRPr="00D463DF" w:rsidRDefault="0066789E" w:rsidP="0001358D">
            <w:pPr>
              <w:pStyle w:val="TAC"/>
              <w:rPr>
                <w:ins w:id="163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9AABA6" w14:textId="3508BF01" w:rsidR="0066789E" w:rsidRPr="00D463DF" w:rsidRDefault="0066789E" w:rsidP="0001358D">
            <w:pPr>
              <w:pStyle w:val="TAC"/>
              <w:rPr>
                <w:ins w:id="1638" w:author="JOH, Nokia" w:date="2020-10-12T15:47:00Z"/>
                <w:szCs w:val="18"/>
              </w:rPr>
            </w:pPr>
            <w:ins w:id="1639"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B7C729" w14:textId="74A92AD7" w:rsidR="0066789E" w:rsidRPr="00D463DF" w:rsidRDefault="0066789E" w:rsidP="0001358D">
            <w:pPr>
              <w:pStyle w:val="TAC"/>
              <w:rPr>
                <w:ins w:id="1640" w:author="JOH, Nokia" w:date="2020-10-12T15:47:00Z"/>
                <w:szCs w:val="18"/>
              </w:rPr>
            </w:pPr>
            <w:ins w:id="1641"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605127" w14:textId="18DD6063" w:rsidR="0066789E" w:rsidRPr="00D463DF" w:rsidRDefault="0066789E" w:rsidP="0001358D">
            <w:pPr>
              <w:pStyle w:val="TAC"/>
              <w:rPr>
                <w:ins w:id="1642" w:author="JOH, Nokia" w:date="2020-10-12T15:47:00Z"/>
                <w:rFonts w:cs="Arial"/>
                <w:color w:val="000000"/>
                <w:szCs w:val="18"/>
              </w:rPr>
            </w:pPr>
            <w:ins w:id="1643" w:author="JOH, Nokia" w:date="2020-10-12T16:07: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A16162B" w14:textId="77777777" w:rsidR="0066789E" w:rsidRPr="00D463DF" w:rsidRDefault="0066789E" w:rsidP="0001358D">
            <w:pPr>
              <w:pStyle w:val="TAC"/>
              <w:rPr>
                <w:ins w:id="1644"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2C5D30A9" w14:textId="77777777" w:rsidR="0066789E" w:rsidRPr="00D463DF" w:rsidRDefault="0066789E" w:rsidP="0001358D">
            <w:pPr>
              <w:pStyle w:val="TAC"/>
              <w:rPr>
                <w:ins w:id="1645" w:author="JOH, Nokia" w:date="2020-10-12T15:47:00Z"/>
                <w:szCs w:val="18"/>
                <w:lang w:eastAsia="zh-CN"/>
              </w:rPr>
            </w:pPr>
          </w:p>
        </w:tc>
      </w:tr>
      <w:tr w:rsidR="0066789E" w:rsidRPr="00D463DF" w14:paraId="10981279" w14:textId="77777777" w:rsidTr="00FF0E71">
        <w:trPr>
          <w:trHeight w:val="125"/>
          <w:jc w:val="center"/>
          <w:ins w:id="1646" w:author="JOH, Nokia" w:date="2020-10-12T15:47:00Z"/>
        </w:trPr>
        <w:tc>
          <w:tcPr>
            <w:tcW w:w="1650" w:type="dxa"/>
            <w:vMerge/>
            <w:tcBorders>
              <w:left w:val="single" w:sz="4" w:space="0" w:color="auto"/>
              <w:right w:val="single" w:sz="4" w:space="0" w:color="auto"/>
            </w:tcBorders>
            <w:vAlign w:val="center"/>
          </w:tcPr>
          <w:p w14:paraId="124E6EB7" w14:textId="77777777" w:rsidR="0066789E" w:rsidRPr="00617310" w:rsidRDefault="0066789E" w:rsidP="0001358D">
            <w:pPr>
              <w:pStyle w:val="TAC"/>
              <w:rPr>
                <w:ins w:id="1647" w:author="JOH, Nokia" w:date="2020-10-12T15:47:00Z"/>
                <w:rFonts w:cs="Arial"/>
                <w:szCs w:val="18"/>
              </w:rPr>
            </w:pPr>
          </w:p>
        </w:tc>
        <w:tc>
          <w:tcPr>
            <w:tcW w:w="1650" w:type="dxa"/>
            <w:vMerge/>
            <w:tcBorders>
              <w:left w:val="single" w:sz="4" w:space="0" w:color="auto"/>
              <w:right w:val="single" w:sz="4" w:space="0" w:color="auto"/>
            </w:tcBorders>
            <w:vAlign w:val="center"/>
          </w:tcPr>
          <w:p w14:paraId="65FA27CA" w14:textId="77777777" w:rsidR="0066789E" w:rsidRPr="00617310" w:rsidRDefault="0066789E" w:rsidP="0001358D">
            <w:pPr>
              <w:pStyle w:val="TAL"/>
              <w:jc w:val="center"/>
              <w:rPr>
                <w:ins w:id="1648" w:author="JOH, Nokia" w:date="2020-10-12T15:47:00Z"/>
                <w:rFonts w:cs="Arial"/>
                <w:szCs w:val="18"/>
              </w:rPr>
            </w:pPr>
          </w:p>
        </w:tc>
        <w:tc>
          <w:tcPr>
            <w:tcW w:w="668" w:type="dxa"/>
            <w:vMerge/>
            <w:tcBorders>
              <w:left w:val="single" w:sz="4" w:space="0" w:color="auto"/>
              <w:right w:val="single" w:sz="4" w:space="0" w:color="auto"/>
            </w:tcBorders>
            <w:vAlign w:val="center"/>
          </w:tcPr>
          <w:p w14:paraId="48D54AE5" w14:textId="77777777" w:rsidR="0066789E" w:rsidRPr="008322E0" w:rsidRDefault="0066789E" w:rsidP="0001358D">
            <w:pPr>
              <w:pStyle w:val="TAC"/>
              <w:rPr>
                <w:ins w:id="1649"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39A71D37" w14:textId="1FCEA99B" w:rsidR="0066789E" w:rsidRPr="00D463DF" w:rsidRDefault="0066789E" w:rsidP="0001358D">
            <w:pPr>
              <w:pStyle w:val="TAC"/>
              <w:rPr>
                <w:ins w:id="1650" w:author="JOH, Nokia" w:date="2020-10-12T15:47:00Z"/>
                <w:rFonts w:cs="Arial"/>
                <w:color w:val="000000"/>
                <w:szCs w:val="18"/>
              </w:rPr>
            </w:pPr>
            <w:ins w:id="1651" w:author="JOH, Nokia" w:date="2020-10-12T16:07: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B18A1A4" w14:textId="77777777" w:rsidR="0066789E" w:rsidRPr="00D463DF" w:rsidRDefault="0066789E" w:rsidP="0001358D">
            <w:pPr>
              <w:pStyle w:val="TAC"/>
              <w:rPr>
                <w:ins w:id="1652"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FE0889" w14:textId="70A42CB9" w:rsidR="0066789E" w:rsidRPr="00D463DF" w:rsidRDefault="0066789E" w:rsidP="0001358D">
            <w:pPr>
              <w:pStyle w:val="TAC"/>
              <w:rPr>
                <w:ins w:id="1653" w:author="JOH, Nokia" w:date="2020-10-12T15:47:00Z"/>
                <w:rFonts w:eastAsiaTheme="minorEastAsia"/>
                <w:szCs w:val="18"/>
              </w:rPr>
            </w:pPr>
            <w:ins w:id="1654"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E9A688D" w14:textId="7A39B77F" w:rsidR="0066789E" w:rsidRPr="00D463DF" w:rsidRDefault="0066789E" w:rsidP="0001358D">
            <w:pPr>
              <w:pStyle w:val="TAC"/>
              <w:rPr>
                <w:ins w:id="1655" w:author="JOH, Nokia" w:date="2020-10-12T15:47:00Z"/>
                <w:rFonts w:eastAsiaTheme="minorEastAsia"/>
                <w:szCs w:val="18"/>
              </w:rPr>
            </w:pPr>
            <w:ins w:id="165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A9E1EE" w14:textId="52C5D8DF" w:rsidR="0066789E" w:rsidRPr="00D463DF" w:rsidRDefault="0066789E" w:rsidP="0001358D">
            <w:pPr>
              <w:pStyle w:val="TAC"/>
              <w:rPr>
                <w:ins w:id="1657" w:author="JOH, Nokia" w:date="2020-10-12T15:47:00Z"/>
                <w:rFonts w:eastAsiaTheme="minorEastAsia"/>
                <w:szCs w:val="18"/>
              </w:rPr>
            </w:pPr>
            <w:ins w:id="165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4D5933" w14:textId="0B1DCEC3" w:rsidR="0066789E" w:rsidRPr="00D463DF" w:rsidRDefault="0066789E" w:rsidP="0001358D">
            <w:pPr>
              <w:pStyle w:val="TAC"/>
              <w:rPr>
                <w:ins w:id="165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63EF65" w14:textId="1191C9F6" w:rsidR="0066789E" w:rsidRPr="00D463DF" w:rsidRDefault="0066789E" w:rsidP="0001358D">
            <w:pPr>
              <w:pStyle w:val="TAC"/>
              <w:rPr>
                <w:ins w:id="166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E39E74" w14:textId="3D391C52" w:rsidR="0066789E" w:rsidRPr="00D463DF" w:rsidRDefault="0066789E" w:rsidP="0001358D">
            <w:pPr>
              <w:pStyle w:val="TAC"/>
              <w:rPr>
                <w:ins w:id="1661" w:author="JOH, Nokia" w:date="2020-10-12T15:47:00Z"/>
                <w:szCs w:val="18"/>
              </w:rPr>
            </w:pPr>
            <w:ins w:id="1662"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429ACA" w14:textId="4C385977" w:rsidR="0066789E" w:rsidRPr="00D463DF" w:rsidRDefault="0066789E" w:rsidP="0001358D">
            <w:pPr>
              <w:pStyle w:val="TAC"/>
              <w:rPr>
                <w:ins w:id="1663" w:author="JOH, Nokia" w:date="2020-10-12T15:47:00Z"/>
                <w:rFonts w:cs="Arial"/>
                <w:color w:val="000000"/>
                <w:szCs w:val="18"/>
              </w:rPr>
            </w:pPr>
            <w:ins w:id="1664"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338F845" w14:textId="5B4A61E9" w:rsidR="0066789E" w:rsidRPr="00D463DF" w:rsidRDefault="0066789E" w:rsidP="0001358D">
            <w:pPr>
              <w:pStyle w:val="TAC"/>
              <w:rPr>
                <w:ins w:id="1665" w:author="JOH, Nokia" w:date="2020-10-12T15:47:00Z"/>
                <w:szCs w:val="18"/>
              </w:rPr>
            </w:pPr>
            <w:ins w:id="166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995472" w14:textId="77777777" w:rsidR="0066789E" w:rsidRPr="00D463DF" w:rsidRDefault="0066789E" w:rsidP="0001358D">
            <w:pPr>
              <w:pStyle w:val="TAC"/>
              <w:rPr>
                <w:ins w:id="166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496A09" w14:textId="4F9B0335" w:rsidR="0066789E" w:rsidRPr="00D463DF" w:rsidRDefault="0066789E" w:rsidP="0001358D">
            <w:pPr>
              <w:pStyle w:val="TAC"/>
              <w:rPr>
                <w:ins w:id="1668" w:author="JOH, Nokia" w:date="2020-10-12T15:47:00Z"/>
                <w:szCs w:val="18"/>
              </w:rPr>
            </w:pPr>
            <w:ins w:id="1669"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75C631" w14:textId="3678C6B8" w:rsidR="0066789E" w:rsidRPr="00D463DF" w:rsidRDefault="0066789E" w:rsidP="0001358D">
            <w:pPr>
              <w:pStyle w:val="TAC"/>
              <w:rPr>
                <w:ins w:id="1670" w:author="JOH, Nokia" w:date="2020-10-12T15:47:00Z"/>
                <w:szCs w:val="18"/>
              </w:rPr>
            </w:pPr>
            <w:ins w:id="1671"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41275C" w14:textId="526C57AF" w:rsidR="0066789E" w:rsidRPr="00D463DF" w:rsidRDefault="0066789E" w:rsidP="0001358D">
            <w:pPr>
              <w:pStyle w:val="TAC"/>
              <w:rPr>
                <w:ins w:id="1672" w:author="JOH, Nokia" w:date="2020-10-12T15:47:00Z"/>
                <w:rFonts w:cs="Arial"/>
                <w:color w:val="000000"/>
                <w:szCs w:val="18"/>
              </w:rPr>
            </w:pPr>
            <w:ins w:id="1673" w:author="JOH, Nokia" w:date="2020-10-12T16:07: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28FBB15" w14:textId="77777777" w:rsidR="0066789E" w:rsidRPr="00D463DF" w:rsidRDefault="0066789E" w:rsidP="0001358D">
            <w:pPr>
              <w:pStyle w:val="TAC"/>
              <w:rPr>
                <w:ins w:id="1674"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7F08D31E" w14:textId="77777777" w:rsidR="0066789E" w:rsidRPr="00D463DF" w:rsidRDefault="0066789E" w:rsidP="0001358D">
            <w:pPr>
              <w:pStyle w:val="TAC"/>
              <w:rPr>
                <w:ins w:id="1675" w:author="JOH, Nokia" w:date="2020-10-12T15:47:00Z"/>
                <w:szCs w:val="18"/>
                <w:lang w:eastAsia="zh-CN"/>
              </w:rPr>
            </w:pPr>
          </w:p>
        </w:tc>
      </w:tr>
      <w:tr w:rsidR="0098376B" w:rsidRPr="00D463DF" w14:paraId="6B7C1F33" w14:textId="77777777" w:rsidTr="00E240D5">
        <w:trPr>
          <w:trHeight w:val="125"/>
          <w:jc w:val="center"/>
          <w:ins w:id="1676" w:author="JOH, Nokia" w:date="2020-10-12T15:47:00Z"/>
        </w:trPr>
        <w:tc>
          <w:tcPr>
            <w:tcW w:w="1650" w:type="dxa"/>
            <w:vMerge/>
            <w:tcBorders>
              <w:left w:val="single" w:sz="4" w:space="0" w:color="auto"/>
              <w:right w:val="single" w:sz="4" w:space="0" w:color="auto"/>
            </w:tcBorders>
            <w:vAlign w:val="center"/>
          </w:tcPr>
          <w:p w14:paraId="35096714" w14:textId="77777777" w:rsidR="0098376B" w:rsidRPr="00617310" w:rsidRDefault="0098376B" w:rsidP="0044745F">
            <w:pPr>
              <w:pStyle w:val="TAC"/>
              <w:rPr>
                <w:ins w:id="1677" w:author="JOH, Nokia" w:date="2020-10-12T15:47:00Z"/>
                <w:rFonts w:cs="Arial"/>
                <w:szCs w:val="18"/>
              </w:rPr>
            </w:pPr>
          </w:p>
        </w:tc>
        <w:tc>
          <w:tcPr>
            <w:tcW w:w="1650" w:type="dxa"/>
            <w:vMerge/>
            <w:tcBorders>
              <w:left w:val="single" w:sz="4" w:space="0" w:color="auto"/>
              <w:right w:val="single" w:sz="4" w:space="0" w:color="auto"/>
            </w:tcBorders>
            <w:vAlign w:val="center"/>
          </w:tcPr>
          <w:p w14:paraId="44C429CE" w14:textId="77777777" w:rsidR="0098376B" w:rsidRPr="00617310" w:rsidRDefault="0098376B" w:rsidP="0044745F">
            <w:pPr>
              <w:pStyle w:val="TAL"/>
              <w:jc w:val="center"/>
              <w:rPr>
                <w:ins w:id="1678" w:author="JOH, Nokia" w:date="2020-10-12T15:47:00Z"/>
                <w:rFonts w:cs="Arial"/>
                <w:szCs w:val="18"/>
              </w:rPr>
            </w:pPr>
          </w:p>
        </w:tc>
        <w:tc>
          <w:tcPr>
            <w:tcW w:w="668" w:type="dxa"/>
            <w:tcBorders>
              <w:left w:val="single" w:sz="4" w:space="0" w:color="auto"/>
              <w:right w:val="single" w:sz="4" w:space="0" w:color="auto"/>
            </w:tcBorders>
            <w:vAlign w:val="center"/>
          </w:tcPr>
          <w:p w14:paraId="34849EE0" w14:textId="77777777" w:rsidR="0098376B" w:rsidRPr="008322E0" w:rsidRDefault="0098376B" w:rsidP="0044745F">
            <w:pPr>
              <w:pStyle w:val="TAC"/>
              <w:rPr>
                <w:ins w:id="1679" w:author="JOH, Nokia" w:date="2020-10-12T15:47:00Z"/>
              </w:rPr>
            </w:pPr>
            <w:ins w:id="1680"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F13DF09" w14:textId="07A55721" w:rsidR="0098376B" w:rsidRPr="00D463DF" w:rsidRDefault="0098376B" w:rsidP="0044745F">
            <w:pPr>
              <w:pStyle w:val="TAC"/>
              <w:rPr>
                <w:ins w:id="1681" w:author="JOH, Nokia" w:date="2020-10-12T15:47:00Z"/>
                <w:rFonts w:cs="Arial"/>
                <w:color w:val="000000"/>
                <w:szCs w:val="18"/>
              </w:rPr>
            </w:pPr>
            <w:ins w:id="1682" w:author="JOH, Nokia" w:date="2020-10-12T15:47:00Z">
              <w:r>
                <w:rPr>
                  <w:rFonts w:cs="Arial"/>
                  <w:color w:val="000000"/>
                  <w:szCs w:val="18"/>
                </w:rPr>
                <w:t>CA</w:t>
              </w:r>
            </w:ins>
            <w:ins w:id="1683" w:author="JOH, Nokia" w:date="2020-10-12T16:12:00Z">
              <w:r>
                <w:rPr>
                  <w:rFonts w:cs="Arial"/>
                  <w:color w:val="000000"/>
                  <w:szCs w:val="18"/>
                </w:rPr>
                <w:t>_</w:t>
              </w:r>
            </w:ins>
            <w:ins w:id="1684" w:author="JOH, Nokia" w:date="2020-10-12T15:47:00Z">
              <w:r>
                <w:rPr>
                  <w:rFonts w:cs="Arial"/>
                  <w:color w:val="000000"/>
                  <w:szCs w:val="18"/>
                </w:rPr>
                <w:t>258</w:t>
              </w:r>
            </w:ins>
            <w:ins w:id="1685" w:author="JOH, Nokia" w:date="2020-10-12T16:12:00Z">
              <w:r>
                <w:rPr>
                  <w:rFonts w:cs="Arial"/>
                  <w:color w:val="000000"/>
                  <w:szCs w:val="18"/>
                </w:rPr>
                <w:t>K</w:t>
              </w:r>
            </w:ins>
          </w:p>
        </w:tc>
        <w:tc>
          <w:tcPr>
            <w:tcW w:w="811" w:type="dxa"/>
            <w:vMerge/>
            <w:tcBorders>
              <w:left w:val="single" w:sz="4" w:space="0" w:color="auto"/>
              <w:right w:val="single" w:sz="4" w:space="0" w:color="auto"/>
            </w:tcBorders>
            <w:vAlign w:val="center"/>
          </w:tcPr>
          <w:p w14:paraId="0860251B" w14:textId="77777777" w:rsidR="0098376B" w:rsidRPr="00D463DF" w:rsidRDefault="0098376B" w:rsidP="0044745F">
            <w:pPr>
              <w:pStyle w:val="TAC"/>
              <w:rPr>
                <w:ins w:id="1686" w:author="JOH, Nokia" w:date="2020-10-12T15:47:00Z"/>
                <w:szCs w:val="18"/>
                <w:lang w:eastAsia="zh-CN"/>
              </w:rPr>
            </w:pPr>
          </w:p>
        </w:tc>
      </w:tr>
      <w:tr w:rsidR="0066789E" w:rsidRPr="00D463DF" w14:paraId="069A583F" w14:textId="77777777" w:rsidTr="0044745F">
        <w:trPr>
          <w:trHeight w:val="125"/>
          <w:jc w:val="center"/>
          <w:ins w:id="1687" w:author="JOH, Nokia" w:date="2020-10-12T15:47:00Z"/>
        </w:trPr>
        <w:tc>
          <w:tcPr>
            <w:tcW w:w="1650" w:type="dxa"/>
            <w:vMerge w:val="restart"/>
            <w:tcBorders>
              <w:left w:val="single" w:sz="4" w:space="0" w:color="auto"/>
              <w:right w:val="single" w:sz="4" w:space="0" w:color="auto"/>
            </w:tcBorders>
            <w:vAlign w:val="center"/>
          </w:tcPr>
          <w:p w14:paraId="13C5CFAE" w14:textId="3500BABF" w:rsidR="0066789E" w:rsidRPr="00617310" w:rsidRDefault="0066789E" w:rsidP="0044745F">
            <w:pPr>
              <w:pStyle w:val="TAC"/>
              <w:rPr>
                <w:ins w:id="1688" w:author="JOH, Nokia" w:date="2020-10-12T15:47:00Z"/>
                <w:rFonts w:cs="Arial"/>
                <w:szCs w:val="18"/>
              </w:rPr>
            </w:pPr>
            <w:ins w:id="1689" w:author="JOH, Nokia" w:date="2020-10-12T15:47:00Z">
              <w:r w:rsidRPr="00617310">
                <w:rPr>
                  <w:rFonts w:cs="Arial"/>
                  <w:color w:val="000000"/>
                  <w:szCs w:val="18"/>
                </w:rPr>
                <w:t>CA_n1A-n</w:t>
              </w:r>
            </w:ins>
            <w:ins w:id="1690" w:author="JOH, Nokia" w:date="2020-10-12T16:08:00Z">
              <w:r>
                <w:rPr>
                  <w:rFonts w:cs="Arial"/>
                  <w:color w:val="000000"/>
                  <w:szCs w:val="18"/>
                </w:rPr>
                <w:t>78</w:t>
              </w:r>
            </w:ins>
            <w:ins w:id="1691" w:author="JOH, Nokia" w:date="2020-10-12T15:47:00Z">
              <w:r w:rsidRPr="00617310">
                <w:rPr>
                  <w:rFonts w:cs="Arial"/>
                  <w:color w:val="000000"/>
                  <w:szCs w:val="18"/>
                </w:rPr>
                <w:t>A-n258L</w:t>
              </w:r>
            </w:ins>
          </w:p>
        </w:tc>
        <w:tc>
          <w:tcPr>
            <w:tcW w:w="1650" w:type="dxa"/>
            <w:vMerge w:val="restart"/>
            <w:tcBorders>
              <w:left w:val="single" w:sz="4" w:space="0" w:color="auto"/>
              <w:right w:val="single" w:sz="4" w:space="0" w:color="auto"/>
            </w:tcBorders>
            <w:vAlign w:val="center"/>
          </w:tcPr>
          <w:p w14:paraId="26BD0C45" w14:textId="77777777" w:rsidR="0066789E" w:rsidRPr="00617310" w:rsidRDefault="0066789E" w:rsidP="0044745F">
            <w:pPr>
              <w:pStyle w:val="TAL"/>
              <w:jc w:val="center"/>
              <w:rPr>
                <w:ins w:id="1692" w:author="JOH, Nokia" w:date="2020-10-12T15:47:00Z"/>
                <w:rFonts w:cs="Arial"/>
                <w:szCs w:val="18"/>
              </w:rPr>
            </w:pPr>
            <w:ins w:id="1693"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3D8C8689" w14:textId="77777777" w:rsidR="0066789E" w:rsidRPr="008322E0" w:rsidRDefault="0066789E" w:rsidP="0044745F">
            <w:pPr>
              <w:pStyle w:val="TAC"/>
              <w:rPr>
                <w:ins w:id="1694" w:author="JOH, Nokia" w:date="2020-10-12T15:47:00Z"/>
              </w:rPr>
            </w:pPr>
            <w:ins w:id="1695"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53121CF2" w14:textId="77777777" w:rsidR="0066789E" w:rsidRPr="00D463DF" w:rsidRDefault="0066789E" w:rsidP="0044745F">
            <w:pPr>
              <w:pStyle w:val="TAC"/>
              <w:rPr>
                <w:ins w:id="1696" w:author="JOH, Nokia" w:date="2020-10-12T15:47:00Z"/>
                <w:rFonts w:cs="Arial"/>
                <w:color w:val="000000"/>
                <w:szCs w:val="18"/>
              </w:rPr>
            </w:pPr>
            <w:ins w:id="1697"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8ED4E52" w14:textId="77777777" w:rsidR="0066789E" w:rsidRPr="00D463DF" w:rsidRDefault="0066789E" w:rsidP="0044745F">
            <w:pPr>
              <w:pStyle w:val="TAC"/>
              <w:rPr>
                <w:ins w:id="1698" w:author="JOH, Nokia" w:date="2020-10-12T15:47:00Z"/>
                <w:rFonts w:eastAsiaTheme="minorEastAsia"/>
                <w:szCs w:val="18"/>
              </w:rPr>
            </w:pPr>
            <w:ins w:id="169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E29AE5" w14:textId="77777777" w:rsidR="0066789E" w:rsidRPr="00D463DF" w:rsidRDefault="0066789E" w:rsidP="0044745F">
            <w:pPr>
              <w:pStyle w:val="TAC"/>
              <w:rPr>
                <w:ins w:id="1700" w:author="JOH, Nokia" w:date="2020-10-12T15:47:00Z"/>
                <w:rFonts w:eastAsiaTheme="minorEastAsia"/>
                <w:szCs w:val="18"/>
              </w:rPr>
            </w:pPr>
            <w:ins w:id="170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5D2DD1" w14:textId="77777777" w:rsidR="0066789E" w:rsidRPr="00D463DF" w:rsidRDefault="0066789E" w:rsidP="0044745F">
            <w:pPr>
              <w:pStyle w:val="TAC"/>
              <w:rPr>
                <w:ins w:id="1702" w:author="JOH, Nokia" w:date="2020-10-12T15:47:00Z"/>
                <w:rFonts w:eastAsiaTheme="minorEastAsia"/>
                <w:szCs w:val="18"/>
              </w:rPr>
            </w:pPr>
            <w:ins w:id="170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B3709C" w14:textId="77777777" w:rsidR="0066789E" w:rsidRPr="00D463DF" w:rsidRDefault="0066789E" w:rsidP="0044745F">
            <w:pPr>
              <w:pStyle w:val="TAC"/>
              <w:rPr>
                <w:ins w:id="1704" w:author="JOH, Nokia" w:date="2020-10-12T15:47:00Z"/>
                <w:rFonts w:eastAsiaTheme="minorEastAsia"/>
                <w:szCs w:val="18"/>
              </w:rPr>
            </w:pPr>
            <w:ins w:id="170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F3E7AB" w14:textId="77777777" w:rsidR="0066789E" w:rsidRPr="00D463DF" w:rsidRDefault="0066789E" w:rsidP="0044745F">
            <w:pPr>
              <w:pStyle w:val="TAC"/>
              <w:rPr>
                <w:ins w:id="170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790B3A2C" w14:textId="77777777" w:rsidR="0066789E" w:rsidRPr="00D463DF" w:rsidRDefault="0066789E" w:rsidP="0044745F">
            <w:pPr>
              <w:pStyle w:val="TAC"/>
              <w:rPr>
                <w:ins w:id="170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C3ACE2" w14:textId="77777777" w:rsidR="0066789E" w:rsidRPr="00D463DF" w:rsidRDefault="0066789E" w:rsidP="0044745F">
            <w:pPr>
              <w:pStyle w:val="TAC"/>
              <w:rPr>
                <w:ins w:id="170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CC4087" w14:textId="77777777" w:rsidR="0066789E" w:rsidRPr="00D463DF" w:rsidRDefault="0066789E" w:rsidP="0044745F">
            <w:pPr>
              <w:pStyle w:val="TAC"/>
              <w:rPr>
                <w:ins w:id="1709"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D4607E" w14:textId="77777777" w:rsidR="0066789E" w:rsidRPr="00D463DF" w:rsidRDefault="0066789E" w:rsidP="0044745F">
            <w:pPr>
              <w:pStyle w:val="TAC"/>
              <w:rPr>
                <w:ins w:id="171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86BFE0" w14:textId="77777777" w:rsidR="0066789E" w:rsidRPr="00D463DF" w:rsidRDefault="0066789E" w:rsidP="0044745F">
            <w:pPr>
              <w:pStyle w:val="TAC"/>
              <w:rPr>
                <w:ins w:id="171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7BE930" w14:textId="77777777" w:rsidR="0066789E" w:rsidRPr="00D463DF" w:rsidRDefault="0066789E" w:rsidP="0044745F">
            <w:pPr>
              <w:pStyle w:val="TAC"/>
              <w:rPr>
                <w:ins w:id="171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ADB719" w14:textId="77777777" w:rsidR="0066789E" w:rsidRPr="00D463DF" w:rsidRDefault="0066789E" w:rsidP="0044745F">
            <w:pPr>
              <w:pStyle w:val="TAC"/>
              <w:rPr>
                <w:ins w:id="171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55F9B1" w14:textId="77777777" w:rsidR="0066789E" w:rsidRPr="00D463DF" w:rsidRDefault="0066789E" w:rsidP="0044745F">
            <w:pPr>
              <w:pStyle w:val="TAC"/>
              <w:rPr>
                <w:ins w:id="1714"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35903AC" w14:textId="77777777" w:rsidR="0066789E" w:rsidRPr="00D463DF" w:rsidRDefault="0066789E" w:rsidP="0044745F">
            <w:pPr>
              <w:pStyle w:val="TAC"/>
              <w:rPr>
                <w:ins w:id="1715"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48EEA770" w14:textId="77777777" w:rsidR="0066789E" w:rsidRPr="00D463DF" w:rsidRDefault="0066789E" w:rsidP="0044745F">
            <w:pPr>
              <w:pStyle w:val="TAC"/>
              <w:rPr>
                <w:ins w:id="1716" w:author="JOH, Nokia" w:date="2020-10-12T15:47:00Z"/>
                <w:szCs w:val="18"/>
                <w:lang w:eastAsia="zh-CN"/>
              </w:rPr>
            </w:pPr>
            <w:ins w:id="1717" w:author="JOH, Nokia" w:date="2020-10-12T15:47:00Z">
              <w:r>
                <w:rPr>
                  <w:szCs w:val="18"/>
                  <w:lang w:eastAsia="zh-CN"/>
                </w:rPr>
                <w:t>0</w:t>
              </w:r>
            </w:ins>
          </w:p>
        </w:tc>
      </w:tr>
      <w:tr w:rsidR="0066789E" w:rsidRPr="00D463DF" w14:paraId="3D2D1EA8" w14:textId="77777777" w:rsidTr="0044745F">
        <w:trPr>
          <w:trHeight w:val="125"/>
          <w:jc w:val="center"/>
          <w:ins w:id="1718" w:author="JOH, Nokia" w:date="2020-10-12T15:47:00Z"/>
        </w:trPr>
        <w:tc>
          <w:tcPr>
            <w:tcW w:w="1650" w:type="dxa"/>
            <w:vMerge/>
            <w:tcBorders>
              <w:left w:val="single" w:sz="4" w:space="0" w:color="auto"/>
              <w:right w:val="single" w:sz="4" w:space="0" w:color="auto"/>
            </w:tcBorders>
            <w:vAlign w:val="center"/>
          </w:tcPr>
          <w:p w14:paraId="6A381338" w14:textId="77777777" w:rsidR="0066789E" w:rsidRPr="00617310" w:rsidRDefault="0066789E" w:rsidP="0044745F">
            <w:pPr>
              <w:pStyle w:val="TAC"/>
              <w:rPr>
                <w:ins w:id="1719" w:author="JOH, Nokia" w:date="2020-10-12T15:47:00Z"/>
                <w:rFonts w:cs="Arial"/>
                <w:szCs w:val="18"/>
              </w:rPr>
            </w:pPr>
          </w:p>
        </w:tc>
        <w:tc>
          <w:tcPr>
            <w:tcW w:w="1650" w:type="dxa"/>
            <w:vMerge/>
            <w:tcBorders>
              <w:left w:val="single" w:sz="4" w:space="0" w:color="auto"/>
              <w:right w:val="single" w:sz="4" w:space="0" w:color="auto"/>
            </w:tcBorders>
            <w:vAlign w:val="center"/>
          </w:tcPr>
          <w:p w14:paraId="04463D3D" w14:textId="77777777" w:rsidR="0066789E" w:rsidRPr="00617310" w:rsidRDefault="0066789E" w:rsidP="0044745F">
            <w:pPr>
              <w:pStyle w:val="TAL"/>
              <w:jc w:val="center"/>
              <w:rPr>
                <w:ins w:id="1720" w:author="JOH, Nokia" w:date="2020-10-12T15:47:00Z"/>
                <w:rFonts w:cs="Arial"/>
                <w:szCs w:val="18"/>
              </w:rPr>
            </w:pPr>
          </w:p>
        </w:tc>
        <w:tc>
          <w:tcPr>
            <w:tcW w:w="668" w:type="dxa"/>
            <w:vMerge/>
            <w:tcBorders>
              <w:left w:val="single" w:sz="4" w:space="0" w:color="auto"/>
              <w:right w:val="single" w:sz="4" w:space="0" w:color="auto"/>
            </w:tcBorders>
            <w:vAlign w:val="center"/>
          </w:tcPr>
          <w:p w14:paraId="15A8043C" w14:textId="77777777" w:rsidR="0066789E" w:rsidRPr="008322E0" w:rsidRDefault="0066789E" w:rsidP="0044745F">
            <w:pPr>
              <w:pStyle w:val="TAC"/>
              <w:rPr>
                <w:ins w:id="1721"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69B738AD" w14:textId="77777777" w:rsidR="0066789E" w:rsidRPr="00D463DF" w:rsidRDefault="0066789E" w:rsidP="0044745F">
            <w:pPr>
              <w:pStyle w:val="TAC"/>
              <w:rPr>
                <w:ins w:id="1722" w:author="JOH, Nokia" w:date="2020-10-12T15:47:00Z"/>
                <w:rFonts w:cs="Arial"/>
                <w:color w:val="000000"/>
                <w:szCs w:val="18"/>
              </w:rPr>
            </w:pPr>
            <w:ins w:id="1723"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5063E9B" w14:textId="77777777" w:rsidR="0066789E" w:rsidRPr="00D463DF" w:rsidRDefault="0066789E" w:rsidP="0044745F">
            <w:pPr>
              <w:pStyle w:val="TAC"/>
              <w:rPr>
                <w:ins w:id="1724"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9CA084" w14:textId="77777777" w:rsidR="0066789E" w:rsidRPr="00D463DF" w:rsidRDefault="0066789E" w:rsidP="0044745F">
            <w:pPr>
              <w:pStyle w:val="TAC"/>
              <w:rPr>
                <w:ins w:id="1725" w:author="JOH, Nokia" w:date="2020-10-12T15:47:00Z"/>
                <w:rFonts w:eastAsiaTheme="minorEastAsia"/>
                <w:szCs w:val="18"/>
              </w:rPr>
            </w:pPr>
            <w:ins w:id="172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C6CA7C" w14:textId="77777777" w:rsidR="0066789E" w:rsidRPr="00D463DF" w:rsidRDefault="0066789E" w:rsidP="0044745F">
            <w:pPr>
              <w:pStyle w:val="TAC"/>
              <w:rPr>
                <w:ins w:id="1727" w:author="JOH, Nokia" w:date="2020-10-12T15:47:00Z"/>
                <w:rFonts w:eastAsiaTheme="minorEastAsia"/>
                <w:szCs w:val="18"/>
              </w:rPr>
            </w:pPr>
            <w:ins w:id="172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52CB6B" w14:textId="77777777" w:rsidR="0066789E" w:rsidRPr="00D463DF" w:rsidRDefault="0066789E" w:rsidP="0044745F">
            <w:pPr>
              <w:pStyle w:val="TAC"/>
              <w:rPr>
                <w:ins w:id="1729" w:author="JOH, Nokia" w:date="2020-10-12T15:47:00Z"/>
                <w:rFonts w:eastAsiaTheme="minorEastAsia"/>
                <w:szCs w:val="18"/>
              </w:rPr>
            </w:pPr>
            <w:ins w:id="173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528F95" w14:textId="77777777" w:rsidR="0066789E" w:rsidRPr="00D463DF" w:rsidRDefault="0066789E" w:rsidP="0044745F">
            <w:pPr>
              <w:pStyle w:val="TAC"/>
              <w:rPr>
                <w:ins w:id="173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785AF415" w14:textId="77777777" w:rsidR="0066789E" w:rsidRPr="00D463DF" w:rsidRDefault="0066789E" w:rsidP="0044745F">
            <w:pPr>
              <w:pStyle w:val="TAC"/>
              <w:rPr>
                <w:ins w:id="173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52C93B" w14:textId="77777777" w:rsidR="0066789E" w:rsidRPr="00D463DF" w:rsidRDefault="0066789E" w:rsidP="0044745F">
            <w:pPr>
              <w:pStyle w:val="TAC"/>
              <w:rPr>
                <w:ins w:id="173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FEC32A" w14:textId="77777777" w:rsidR="0066789E" w:rsidRPr="00D463DF" w:rsidRDefault="0066789E" w:rsidP="0044745F">
            <w:pPr>
              <w:pStyle w:val="TAC"/>
              <w:rPr>
                <w:ins w:id="1734"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91D6DB" w14:textId="77777777" w:rsidR="0066789E" w:rsidRPr="00D463DF" w:rsidRDefault="0066789E" w:rsidP="0044745F">
            <w:pPr>
              <w:pStyle w:val="TAC"/>
              <w:rPr>
                <w:ins w:id="173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EC7D07" w14:textId="77777777" w:rsidR="0066789E" w:rsidRPr="00D463DF" w:rsidRDefault="0066789E" w:rsidP="0044745F">
            <w:pPr>
              <w:pStyle w:val="TAC"/>
              <w:rPr>
                <w:ins w:id="173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855DEB" w14:textId="77777777" w:rsidR="0066789E" w:rsidRPr="00D463DF" w:rsidRDefault="0066789E" w:rsidP="0044745F">
            <w:pPr>
              <w:pStyle w:val="TAC"/>
              <w:rPr>
                <w:ins w:id="173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70DB2F" w14:textId="77777777" w:rsidR="0066789E" w:rsidRPr="00D463DF" w:rsidRDefault="0066789E" w:rsidP="0044745F">
            <w:pPr>
              <w:pStyle w:val="TAC"/>
              <w:rPr>
                <w:ins w:id="173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95799C" w14:textId="77777777" w:rsidR="0066789E" w:rsidRPr="00D463DF" w:rsidRDefault="0066789E" w:rsidP="0044745F">
            <w:pPr>
              <w:pStyle w:val="TAC"/>
              <w:rPr>
                <w:ins w:id="1739"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E671FD9" w14:textId="77777777" w:rsidR="0066789E" w:rsidRPr="00D463DF" w:rsidRDefault="0066789E" w:rsidP="0044745F">
            <w:pPr>
              <w:pStyle w:val="TAC"/>
              <w:rPr>
                <w:ins w:id="1740"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553DC14A" w14:textId="77777777" w:rsidR="0066789E" w:rsidRPr="00D463DF" w:rsidRDefault="0066789E" w:rsidP="0044745F">
            <w:pPr>
              <w:pStyle w:val="TAC"/>
              <w:rPr>
                <w:ins w:id="1741" w:author="JOH, Nokia" w:date="2020-10-12T15:47:00Z"/>
                <w:szCs w:val="18"/>
                <w:lang w:eastAsia="zh-CN"/>
              </w:rPr>
            </w:pPr>
          </w:p>
        </w:tc>
      </w:tr>
      <w:tr w:rsidR="0066789E" w:rsidRPr="00D463DF" w14:paraId="63757BBF" w14:textId="77777777" w:rsidTr="0044745F">
        <w:trPr>
          <w:trHeight w:val="125"/>
          <w:jc w:val="center"/>
          <w:ins w:id="1742" w:author="JOH, Nokia" w:date="2020-10-12T15:47:00Z"/>
        </w:trPr>
        <w:tc>
          <w:tcPr>
            <w:tcW w:w="1650" w:type="dxa"/>
            <w:vMerge/>
            <w:tcBorders>
              <w:left w:val="single" w:sz="4" w:space="0" w:color="auto"/>
              <w:right w:val="single" w:sz="4" w:space="0" w:color="auto"/>
            </w:tcBorders>
            <w:vAlign w:val="center"/>
          </w:tcPr>
          <w:p w14:paraId="06FDE6A8" w14:textId="77777777" w:rsidR="0066789E" w:rsidRPr="00617310" w:rsidRDefault="0066789E" w:rsidP="0044745F">
            <w:pPr>
              <w:pStyle w:val="TAC"/>
              <w:rPr>
                <w:ins w:id="1743" w:author="JOH, Nokia" w:date="2020-10-12T15:47:00Z"/>
                <w:rFonts w:cs="Arial"/>
                <w:szCs w:val="18"/>
              </w:rPr>
            </w:pPr>
          </w:p>
        </w:tc>
        <w:tc>
          <w:tcPr>
            <w:tcW w:w="1650" w:type="dxa"/>
            <w:vMerge/>
            <w:tcBorders>
              <w:left w:val="single" w:sz="4" w:space="0" w:color="auto"/>
              <w:right w:val="single" w:sz="4" w:space="0" w:color="auto"/>
            </w:tcBorders>
            <w:vAlign w:val="center"/>
          </w:tcPr>
          <w:p w14:paraId="5586636B" w14:textId="77777777" w:rsidR="0066789E" w:rsidRPr="00617310" w:rsidRDefault="0066789E" w:rsidP="0044745F">
            <w:pPr>
              <w:pStyle w:val="TAL"/>
              <w:jc w:val="center"/>
              <w:rPr>
                <w:ins w:id="1744" w:author="JOH, Nokia" w:date="2020-10-12T15:47:00Z"/>
                <w:rFonts w:cs="Arial"/>
                <w:szCs w:val="18"/>
              </w:rPr>
            </w:pPr>
          </w:p>
        </w:tc>
        <w:tc>
          <w:tcPr>
            <w:tcW w:w="668" w:type="dxa"/>
            <w:vMerge/>
            <w:tcBorders>
              <w:left w:val="single" w:sz="4" w:space="0" w:color="auto"/>
              <w:right w:val="single" w:sz="4" w:space="0" w:color="auto"/>
            </w:tcBorders>
            <w:vAlign w:val="center"/>
          </w:tcPr>
          <w:p w14:paraId="1FA0D60A" w14:textId="77777777" w:rsidR="0066789E" w:rsidRPr="008322E0" w:rsidRDefault="0066789E" w:rsidP="0044745F">
            <w:pPr>
              <w:pStyle w:val="TAC"/>
              <w:rPr>
                <w:ins w:id="1745"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7840131F" w14:textId="77777777" w:rsidR="0066789E" w:rsidRPr="00D463DF" w:rsidRDefault="0066789E" w:rsidP="0044745F">
            <w:pPr>
              <w:pStyle w:val="TAC"/>
              <w:rPr>
                <w:ins w:id="1746" w:author="JOH, Nokia" w:date="2020-10-12T15:47:00Z"/>
                <w:rFonts w:cs="Arial"/>
                <w:color w:val="000000"/>
                <w:szCs w:val="18"/>
              </w:rPr>
            </w:pPr>
            <w:ins w:id="1747"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D2A9621" w14:textId="77777777" w:rsidR="0066789E" w:rsidRPr="00D463DF" w:rsidRDefault="0066789E" w:rsidP="0044745F">
            <w:pPr>
              <w:pStyle w:val="TAC"/>
              <w:rPr>
                <w:ins w:id="1748"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CE5237" w14:textId="77777777" w:rsidR="0066789E" w:rsidRPr="00D463DF" w:rsidRDefault="0066789E" w:rsidP="0044745F">
            <w:pPr>
              <w:pStyle w:val="TAC"/>
              <w:rPr>
                <w:ins w:id="1749" w:author="JOH, Nokia" w:date="2020-10-12T15:47:00Z"/>
                <w:rFonts w:eastAsiaTheme="minorEastAsia"/>
                <w:szCs w:val="18"/>
              </w:rPr>
            </w:pPr>
            <w:ins w:id="175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350D35" w14:textId="77777777" w:rsidR="0066789E" w:rsidRPr="00D463DF" w:rsidRDefault="0066789E" w:rsidP="0044745F">
            <w:pPr>
              <w:pStyle w:val="TAC"/>
              <w:rPr>
                <w:ins w:id="1751" w:author="JOH, Nokia" w:date="2020-10-12T15:47:00Z"/>
                <w:rFonts w:eastAsiaTheme="minorEastAsia"/>
                <w:szCs w:val="18"/>
              </w:rPr>
            </w:pPr>
            <w:ins w:id="175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485C3C" w14:textId="77777777" w:rsidR="0066789E" w:rsidRPr="00D463DF" w:rsidRDefault="0066789E" w:rsidP="0044745F">
            <w:pPr>
              <w:pStyle w:val="TAC"/>
              <w:rPr>
                <w:ins w:id="1753" w:author="JOH, Nokia" w:date="2020-10-12T15:47:00Z"/>
                <w:rFonts w:eastAsiaTheme="minorEastAsia"/>
                <w:szCs w:val="18"/>
              </w:rPr>
            </w:pPr>
            <w:ins w:id="1754"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8072332" w14:textId="77777777" w:rsidR="0066789E" w:rsidRPr="00D463DF" w:rsidRDefault="0066789E" w:rsidP="0044745F">
            <w:pPr>
              <w:pStyle w:val="TAC"/>
              <w:rPr>
                <w:ins w:id="175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14DDEDE3" w14:textId="77777777" w:rsidR="0066789E" w:rsidRPr="00D463DF" w:rsidRDefault="0066789E" w:rsidP="0044745F">
            <w:pPr>
              <w:pStyle w:val="TAC"/>
              <w:rPr>
                <w:ins w:id="175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FBE433" w14:textId="77777777" w:rsidR="0066789E" w:rsidRPr="00D463DF" w:rsidRDefault="0066789E" w:rsidP="0044745F">
            <w:pPr>
              <w:pStyle w:val="TAC"/>
              <w:rPr>
                <w:ins w:id="175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6E3DFC" w14:textId="77777777" w:rsidR="0066789E" w:rsidRPr="00D463DF" w:rsidRDefault="0066789E" w:rsidP="0044745F">
            <w:pPr>
              <w:pStyle w:val="TAC"/>
              <w:rPr>
                <w:ins w:id="1758"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4CD4FF" w14:textId="77777777" w:rsidR="0066789E" w:rsidRPr="00D463DF" w:rsidRDefault="0066789E" w:rsidP="0044745F">
            <w:pPr>
              <w:pStyle w:val="TAC"/>
              <w:rPr>
                <w:ins w:id="175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941C92" w14:textId="77777777" w:rsidR="0066789E" w:rsidRPr="00D463DF" w:rsidRDefault="0066789E" w:rsidP="0044745F">
            <w:pPr>
              <w:pStyle w:val="TAC"/>
              <w:rPr>
                <w:ins w:id="176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18D01A" w14:textId="77777777" w:rsidR="0066789E" w:rsidRPr="00D463DF" w:rsidRDefault="0066789E" w:rsidP="0044745F">
            <w:pPr>
              <w:pStyle w:val="TAC"/>
              <w:rPr>
                <w:ins w:id="176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F43EBA" w14:textId="77777777" w:rsidR="0066789E" w:rsidRPr="00D463DF" w:rsidRDefault="0066789E" w:rsidP="0044745F">
            <w:pPr>
              <w:pStyle w:val="TAC"/>
              <w:rPr>
                <w:ins w:id="176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1731C6" w14:textId="77777777" w:rsidR="0066789E" w:rsidRPr="00D463DF" w:rsidRDefault="0066789E" w:rsidP="0044745F">
            <w:pPr>
              <w:pStyle w:val="TAC"/>
              <w:rPr>
                <w:ins w:id="1763"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0DD485B" w14:textId="77777777" w:rsidR="0066789E" w:rsidRPr="00D463DF" w:rsidRDefault="0066789E" w:rsidP="0044745F">
            <w:pPr>
              <w:pStyle w:val="TAC"/>
              <w:rPr>
                <w:ins w:id="1764"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042D9338" w14:textId="77777777" w:rsidR="0066789E" w:rsidRPr="00D463DF" w:rsidRDefault="0066789E" w:rsidP="0044745F">
            <w:pPr>
              <w:pStyle w:val="TAC"/>
              <w:rPr>
                <w:ins w:id="1765" w:author="JOH, Nokia" w:date="2020-10-12T15:47:00Z"/>
                <w:szCs w:val="18"/>
                <w:lang w:eastAsia="zh-CN"/>
              </w:rPr>
            </w:pPr>
          </w:p>
        </w:tc>
      </w:tr>
      <w:tr w:rsidR="0066789E" w:rsidRPr="00D463DF" w14:paraId="3E2308CE" w14:textId="77777777" w:rsidTr="0044745F">
        <w:trPr>
          <w:trHeight w:val="125"/>
          <w:jc w:val="center"/>
          <w:ins w:id="1766" w:author="JOH, Nokia" w:date="2020-10-12T15:47:00Z"/>
        </w:trPr>
        <w:tc>
          <w:tcPr>
            <w:tcW w:w="1650" w:type="dxa"/>
            <w:vMerge/>
            <w:tcBorders>
              <w:left w:val="single" w:sz="4" w:space="0" w:color="auto"/>
              <w:right w:val="single" w:sz="4" w:space="0" w:color="auto"/>
            </w:tcBorders>
            <w:vAlign w:val="center"/>
          </w:tcPr>
          <w:p w14:paraId="2D193544" w14:textId="77777777" w:rsidR="0066789E" w:rsidRPr="00617310" w:rsidRDefault="0066789E" w:rsidP="0001358D">
            <w:pPr>
              <w:pStyle w:val="TAC"/>
              <w:rPr>
                <w:ins w:id="1767" w:author="JOH, Nokia" w:date="2020-10-12T15:47:00Z"/>
                <w:rFonts w:cs="Arial"/>
                <w:szCs w:val="18"/>
              </w:rPr>
            </w:pPr>
          </w:p>
        </w:tc>
        <w:tc>
          <w:tcPr>
            <w:tcW w:w="1650" w:type="dxa"/>
            <w:vMerge/>
            <w:tcBorders>
              <w:left w:val="single" w:sz="4" w:space="0" w:color="auto"/>
              <w:right w:val="single" w:sz="4" w:space="0" w:color="auto"/>
            </w:tcBorders>
            <w:vAlign w:val="center"/>
          </w:tcPr>
          <w:p w14:paraId="3B1D343D" w14:textId="77777777" w:rsidR="0066789E" w:rsidRPr="00617310" w:rsidRDefault="0066789E" w:rsidP="0001358D">
            <w:pPr>
              <w:pStyle w:val="TAL"/>
              <w:jc w:val="center"/>
              <w:rPr>
                <w:ins w:id="1768" w:author="JOH, Nokia" w:date="2020-10-12T15:47:00Z"/>
                <w:rFonts w:cs="Arial"/>
                <w:szCs w:val="18"/>
              </w:rPr>
            </w:pPr>
          </w:p>
        </w:tc>
        <w:tc>
          <w:tcPr>
            <w:tcW w:w="668" w:type="dxa"/>
            <w:vMerge w:val="restart"/>
            <w:tcBorders>
              <w:left w:val="single" w:sz="4" w:space="0" w:color="auto"/>
              <w:right w:val="single" w:sz="4" w:space="0" w:color="auto"/>
            </w:tcBorders>
            <w:vAlign w:val="center"/>
          </w:tcPr>
          <w:p w14:paraId="6A69ED63" w14:textId="58C6D48E" w:rsidR="0066789E" w:rsidRPr="008322E0" w:rsidRDefault="0066789E" w:rsidP="0001358D">
            <w:pPr>
              <w:pStyle w:val="TAC"/>
              <w:rPr>
                <w:ins w:id="1769" w:author="JOH, Nokia" w:date="2020-10-12T15:47:00Z"/>
              </w:rPr>
            </w:pPr>
            <w:ins w:id="1770" w:author="JOH, Nokia" w:date="2020-10-12T16:07: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CC4D803" w14:textId="3428DFD4" w:rsidR="0066789E" w:rsidRPr="00D463DF" w:rsidRDefault="0066789E" w:rsidP="0001358D">
            <w:pPr>
              <w:pStyle w:val="TAC"/>
              <w:rPr>
                <w:ins w:id="1771" w:author="JOH, Nokia" w:date="2020-10-12T15:47:00Z"/>
                <w:rFonts w:cs="Arial"/>
                <w:color w:val="000000"/>
                <w:szCs w:val="18"/>
              </w:rPr>
            </w:pPr>
            <w:ins w:id="1772" w:author="JOH, Nokia" w:date="2020-10-12T16:07: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69FDE42" w14:textId="1F1F95CB" w:rsidR="0066789E" w:rsidRPr="00D463DF" w:rsidRDefault="0066789E" w:rsidP="0001358D">
            <w:pPr>
              <w:pStyle w:val="TAC"/>
              <w:rPr>
                <w:ins w:id="1773"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1E447E" w14:textId="4F45B86D" w:rsidR="0066789E" w:rsidRPr="00D463DF" w:rsidRDefault="0066789E" w:rsidP="0001358D">
            <w:pPr>
              <w:pStyle w:val="TAC"/>
              <w:rPr>
                <w:ins w:id="1774" w:author="JOH, Nokia" w:date="2020-10-12T15:47:00Z"/>
                <w:rFonts w:eastAsiaTheme="minorEastAsia"/>
                <w:szCs w:val="18"/>
              </w:rPr>
            </w:pPr>
            <w:ins w:id="1775"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A3690A8" w14:textId="48FF1D15" w:rsidR="0066789E" w:rsidRPr="00D463DF" w:rsidRDefault="0066789E" w:rsidP="0001358D">
            <w:pPr>
              <w:pStyle w:val="TAC"/>
              <w:rPr>
                <w:ins w:id="1776" w:author="JOH, Nokia" w:date="2020-10-12T15:47:00Z"/>
                <w:rFonts w:eastAsiaTheme="minorEastAsia"/>
                <w:szCs w:val="18"/>
              </w:rPr>
            </w:pPr>
            <w:ins w:id="1777"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5852AD" w14:textId="1C25EDC4" w:rsidR="0066789E" w:rsidRPr="00D463DF" w:rsidRDefault="0066789E" w:rsidP="0001358D">
            <w:pPr>
              <w:pStyle w:val="TAC"/>
              <w:rPr>
                <w:ins w:id="1778" w:author="JOH, Nokia" w:date="2020-10-12T15:47:00Z"/>
                <w:rFonts w:eastAsiaTheme="minorEastAsia"/>
                <w:szCs w:val="18"/>
              </w:rPr>
            </w:pPr>
            <w:ins w:id="1779"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6881EE" w14:textId="761F48C0" w:rsidR="0066789E" w:rsidRPr="00D463DF" w:rsidRDefault="0066789E" w:rsidP="0001358D">
            <w:pPr>
              <w:pStyle w:val="TAC"/>
              <w:rPr>
                <w:ins w:id="178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4D3B16" w14:textId="2936D1B5" w:rsidR="0066789E" w:rsidRPr="00D463DF" w:rsidRDefault="0066789E" w:rsidP="0001358D">
            <w:pPr>
              <w:pStyle w:val="TAC"/>
              <w:rPr>
                <w:ins w:id="178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E09A9B" w14:textId="2702546A" w:rsidR="0066789E" w:rsidRPr="00D463DF" w:rsidRDefault="0066789E" w:rsidP="0001358D">
            <w:pPr>
              <w:pStyle w:val="TAC"/>
              <w:rPr>
                <w:ins w:id="1782" w:author="JOH, Nokia" w:date="2020-10-12T15:47:00Z"/>
                <w:szCs w:val="18"/>
              </w:rPr>
            </w:pPr>
            <w:ins w:id="1783"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97D717" w14:textId="3C253532" w:rsidR="0066789E" w:rsidRPr="00D463DF" w:rsidRDefault="0066789E" w:rsidP="0001358D">
            <w:pPr>
              <w:pStyle w:val="TAC"/>
              <w:rPr>
                <w:ins w:id="1784" w:author="JOH, Nokia" w:date="2020-10-12T15:47:00Z"/>
                <w:rFonts w:cs="Arial"/>
                <w:color w:val="000000"/>
                <w:szCs w:val="18"/>
              </w:rPr>
            </w:pPr>
            <w:ins w:id="1785"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2382B2" w14:textId="77777777" w:rsidR="0066789E" w:rsidRPr="00D463DF" w:rsidRDefault="0066789E" w:rsidP="0001358D">
            <w:pPr>
              <w:pStyle w:val="TAC"/>
              <w:rPr>
                <w:ins w:id="178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59C273" w14:textId="77777777" w:rsidR="0066789E" w:rsidRPr="00D463DF" w:rsidRDefault="0066789E" w:rsidP="0001358D">
            <w:pPr>
              <w:pStyle w:val="TAC"/>
              <w:rPr>
                <w:ins w:id="178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85A32C" w14:textId="77777777" w:rsidR="0066789E" w:rsidRPr="00D463DF" w:rsidRDefault="0066789E" w:rsidP="0001358D">
            <w:pPr>
              <w:pStyle w:val="TAC"/>
              <w:rPr>
                <w:ins w:id="178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D1B051" w14:textId="77777777" w:rsidR="0066789E" w:rsidRPr="00D463DF" w:rsidRDefault="0066789E" w:rsidP="0001358D">
            <w:pPr>
              <w:pStyle w:val="TAC"/>
              <w:rPr>
                <w:ins w:id="178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65EB63" w14:textId="77777777" w:rsidR="0066789E" w:rsidRPr="00D463DF" w:rsidRDefault="0066789E" w:rsidP="0001358D">
            <w:pPr>
              <w:pStyle w:val="TAC"/>
              <w:rPr>
                <w:ins w:id="1790"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9043E9B" w14:textId="77777777" w:rsidR="0066789E" w:rsidRPr="00D463DF" w:rsidRDefault="0066789E" w:rsidP="0001358D">
            <w:pPr>
              <w:pStyle w:val="TAC"/>
              <w:rPr>
                <w:ins w:id="1791"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2E2B413" w14:textId="77777777" w:rsidR="0066789E" w:rsidRPr="00D463DF" w:rsidRDefault="0066789E" w:rsidP="0001358D">
            <w:pPr>
              <w:pStyle w:val="TAC"/>
              <w:rPr>
                <w:ins w:id="1792" w:author="JOH, Nokia" w:date="2020-10-12T15:47:00Z"/>
                <w:szCs w:val="18"/>
                <w:lang w:eastAsia="zh-CN"/>
              </w:rPr>
            </w:pPr>
          </w:p>
        </w:tc>
      </w:tr>
      <w:tr w:rsidR="0066789E" w:rsidRPr="00D463DF" w14:paraId="0F9A86F8" w14:textId="77777777" w:rsidTr="00FF6878">
        <w:trPr>
          <w:trHeight w:val="125"/>
          <w:jc w:val="center"/>
          <w:ins w:id="1793" w:author="JOH, Nokia" w:date="2020-10-12T15:47:00Z"/>
        </w:trPr>
        <w:tc>
          <w:tcPr>
            <w:tcW w:w="1650" w:type="dxa"/>
            <w:vMerge/>
            <w:tcBorders>
              <w:left w:val="single" w:sz="4" w:space="0" w:color="auto"/>
              <w:right w:val="single" w:sz="4" w:space="0" w:color="auto"/>
            </w:tcBorders>
            <w:vAlign w:val="center"/>
          </w:tcPr>
          <w:p w14:paraId="6115A0C0" w14:textId="77777777" w:rsidR="0066789E" w:rsidRPr="00617310" w:rsidRDefault="0066789E" w:rsidP="0001358D">
            <w:pPr>
              <w:pStyle w:val="TAC"/>
              <w:rPr>
                <w:ins w:id="1794" w:author="JOH, Nokia" w:date="2020-10-12T15:47:00Z"/>
                <w:rFonts w:cs="Arial"/>
                <w:szCs w:val="18"/>
              </w:rPr>
            </w:pPr>
          </w:p>
        </w:tc>
        <w:tc>
          <w:tcPr>
            <w:tcW w:w="1650" w:type="dxa"/>
            <w:vMerge/>
            <w:tcBorders>
              <w:left w:val="single" w:sz="4" w:space="0" w:color="auto"/>
              <w:right w:val="single" w:sz="4" w:space="0" w:color="auto"/>
            </w:tcBorders>
            <w:vAlign w:val="center"/>
          </w:tcPr>
          <w:p w14:paraId="15C4BE65" w14:textId="77777777" w:rsidR="0066789E" w:rsidRPr="00617310" w:rsidRDefault="0066789E" w:rsidP="0001358D">
            <w:pPr>
              <w:pStyle w:val="TAL"/>
              <w:jc w:val="center"/>
              <w:rPr>
                <w:ins w:id="1795" w:author="JOH, Nokia" w:date="2020-10-12T15:47:00Z"/>
                <w:rFonts w:cs="Arial"/>
                <w:szCs w:val="18"/>
              </w:rPr>
            </w:pPr>
          </w:p>
        </w:tc>
        <w:tc>
          <w:tcPr>
            <w:tcW w:w="668" w:type="dxa"/>
            <w:vMerge/>
            <w:tcBorders>
              <w:left w:val="single" w:sz="4" w:space="0" w:color="auto"/>
              <w:right w:val="single" w:sz="4" w:space="0" w:color="auto"/>
            </w:tcBorders>
            <w:vAlign w:val="center"/>
          </w:tcPr>
          <w:p w14:paraId="37C8D799" w14:textId="77777777" w:rsidR="0066789E" w:rsidRPr="008322E0" w:rsidRDefault="0066789E" w:rsidP="0001358D">
            <w:pPr>
              <w:pStyle w:val="TAC"/>
              <w:rPr>
                <w:ins w:id="1796"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2F03D72F" w14:textId="328810A8" w:rsidR="0066789E" w:rsidRPr="00D463DF" w:rsidRDefault="0066789E" w:rsidP="0001358D">
            <w:pPr>
              <w:pStyle w:val="TAC"/>
              <w:rPr>
                <w:ins w:id="1797" w:author="JOH, Nokia" w:date="2020-10-12T15:47:00Z"/>
                <w:rFonts w:cs="Arial"/>
                <w:color w:val="000000"/>
                <w:szCs w:val="18"/>
              </w:rPr>
            </w:pPr>
            <w:ins w:id="1798" w:author="JOH, Nokia" w:date="2020-10-12T16:07: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162EE4E" w14:textId="77777777" w:rsidR="0066789E" w:rsidRPr="00D463DF" w:rsidRDefault="0066789E" w:rsidP="0001358D">
            <w:pPr>
              <w:pStyle w:val="TAC"/>
              <w:rPr>
                <w:ins w:id="1799"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5D0413" w14:textId="2D86FAAF" w:rsidR="0066789E" w:rsidRPr="00D463DF" w:rsidRDefault="0066789E" w:rsidP="0001358D">
            <w:pPr>
              <w:pStyle w:val="TAC"/>
              <w:rPr>
                <w:ins w:id="1800" w:author="JOH, Nokia" w:date="2020-10-12T15:47:00Z"/>
                <w:rFonts w:eastAsiaTheme="minorEastAsia"/>
                <w:szCs w:val="18"/>
              </w:rPr>
            </w:pPr>
            <w:ins w:id="1801"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72094C" w14:textId="309BA5F5" w:rsidR="0066789E" w:rsidRPr="00D463DF" w:rsidRDefault="0066789E" w:rsidP="0001358D">
            <w:pPr>
              <w:pStyle w:val="TAC"/>
              <w:rPr>
                <w:ins w:id="1802" w:author="JOH, Nokia" w:date="2020-10-12T15:47:00Z"/>
                <w:rFonts w:eastAsiaTheme="minorEastAsia"/>
                <w:szCs w:val="18"/>
              </w:rPr>
            </w:pPr>
            <w:ins w:id="1803"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3DB6B85" w14:textId="0377A575" w:rsidR="0066789E" w:rsidRPr="00D463DF" w:rsidRDefault="0066789E" w:rsidP="0001358D">
            <w:pPr>
              <w:pStyle w:val="TAC"/>
              <w:rPr>
                <w:ins w:id="1804" w:author="JOH, Nokia" w:date="2020-10-12T15:47:00Z"/>
                <w:rFonts w:eastAsiaTheme="minorEastAsia"/>
                <w:szCs w:val="18"/>
              </w:rPr>
            </w:pPr>
            <w:ins w:id="1805"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3B8AF06" w14:textId="20133406" w:rsidR="0066789E" w:rsidRPr="00D463DF" w:rsidRDefault="0066789E" w:rsidP="0001358D">
            <w:pPr>
              <w:pStyle w:val="TAC"/>
              <w:rPr>
                <w:ins w:id="180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1F4D9F" w14:textId="1BBF9EB4" w:rsidR="0066789E" w:rsidRPr="00D463DF" w:rsidRDefault="0066789E" w:rsidP="0001358D">
            <w:pPr>
              <w:pStyle w:val="TAC"/>
              <w:rPr>
                <w:ins w:id="180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F1C1CC" w14:textId="7E97A78F" w:rsidR="0066789E" w:rsidRPr="00D463DF" w:rsidRDefault="0066789E" w:rsidP="0001358D">
            <w:pPr>
              <w:pStyle w:val="TAC"/>
              <w:rPr>
                <w:ins w:id="1808" w:author="JOH, Nokia" w:date="2020-10-12T15:47:00Z"/>
                <w:szCs w:val="18"/>
              </w:rPr>
            </w:pPr>
            <w:ins w:id="1809"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A4A4D2" w14:textId="074B7EA9" w:rsidR="0066789E" w:rsidRPr="00D463DF" w:rsidRDefault="0066789E" w:rsidP="0001358D">
            <w:pPr>
              <w:pStyle w:val="TAC"/>
              <w:rPr>
                <w:ins w:id="1810" w:author="JOH, Nokia" w:date="2020-10-12T15:47:00Z"/>
                <w:rFonts w:cs="Arial"/>
                <w:color w:val="000000"/>
                <w:szCs w:val="18"/>
              </w:rPr>
            </w:pPr>
            <w:ins w:id="1811"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653F3EB" w14:textId="14EC3BA9" w:rsidR="0066789E" w:rsidRPr="00D463DF" w:rsidRDefault="0066789E" w:rsidP="0001358D">
            <w:pPr>
              <w:pStyle w:val="TAC"/>
              <w:rPr>
                <w:ins w:id="1812" w:author="JOH, Nokia" w:date="2020-10-12T15:47:00Z"/>
                <w:szCs w:val="18"/>
              </w:rPr>
            </w:pPr>
            <w:ins w:id="1813"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DC139DD" w14:textId="77777777" w:rsidR="0066789E" w:rsidRPr="00D463DF" w:rsidRDefault="0066789E" w:rsidP="0001358D">
            <w:pPr>
              <w:pStyle w:val="TAC"/>
              <w:rPr>
                <w:ins w:id="181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D5B5AA" w14:textId="45B9878E" w:rsidR="0066789E" w:rsidRPr="00D463DF" w:rsidRDefault="0066789E" w:rsidP="0001358D">
            <w:pPr>
              <w:pStyle w:val="TAC"/>
              <w:rPr>
                <w:ins w:id="1815" w:author="JOH, Nokia" w:date="2020-10-12T15:47:00Z"/>
                <w:szCs w:val="18"/>
              </w:rPr>
            </w:pPr>
            <w:ins w:id="181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A7278E" w14:textId="75C25A28" w:rsidR="0066789E" w:rsidRPr="00D463DF" w:rsidRDefault="0066789E" w:rsidP="0001358D">
            <w:pPr>
              <w:pStyle w:val="TAC"/>
              <w:rPr>
                <w:ins w:id="1817" w:author="JOH, Nokia" w:date="2020-10-12T15:47:00Z"/>
                <w:szCs w:val="18"/>
              </w:rPr>
            </w:pPr>
            <w:ins w:id="181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CA54289" w14:textId="3C09B0E2" w:rsidR="0066789E" w:rsidRPr="00D463DF" w:rsidRDefault="0066789E" w:rsidP="0001358D">
            <w:pPr>
              <w:pStyle w:val="TAC"/>
              <w:rPr>
                <w:ins w:id="1819" w:author="JOH, Nokia" w:date="2020-10-12T15:47:00Z"/>
                <w:rFonts w:cs="Arial"/>
                <w:color w:val="000000"/>
                <w:szCs w:val="18"/>
              </w:rPr>
            </w:pPr>
            <w:ins w:id="1820" w:author="JOH, Nokia" w:date="2020-10-12T16:07: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AF65458" w14:textId="77777777" w:rsidR="0066789E" w:rsidRPr="00D463DF" w:rsidRDefault="0066789E" w:rsidP="0001358D">
            <w:pPr>
              <w:pStyle w:val="TAC"/>
              <w:rPr>
                <w:ins w:id="1821"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470E6DE3" w14:textId="77777777" w:rsidR="0066789E" w:rsidRPr="00D463DF" w:rsidRDefault="0066789E" w:rsidP="0001358D">
            <w:pPr>
              <w:pStyle w:val="TAC"/>
              <w:rPr>
                <w:ins w:id="1822" w:author="JOH, Nokia" w:date="2020-10-12T15:47:00Z"/>
                <w:szCs w:val="18"/>
                <w:lang w:eastAsia="zh-CN"/>
              </w:rPr>
            </w:pPr>
          </w:p>
        </w:tc>
      </w:tr>
      <w:tr w:rsidR="0066789E" w:rsidRPr="00D463DF" w14:paraId="1E3ECD73" w14:textId="77777777" w:rsidTr="00FF6878">
        <w:trPr>
          <w:trHeight w:val="125"/>
          <w:jc w:val="center"/>
          <w:ins w:id="1823" w:author="JOH, Nokia" w:date="2020-10-12T15:47:00Z"/>
        </w:trPr>
        <w:tc>
          <w:tcPr>
            <w:tcW w:w="1650" w:type="dxa"/>
            <w:vMerge/>
            <w:tcBorders>
              <w:left w:val="single" w:sz="4" w:space="0" w:color="auto"/>
              <w:right w:val="single" w:sz="4" w:space="0" w:color="auto"/>
            </w:tcBorders>
            <w:vAlign w:val="center"/>
          </w:tcPr>
          <w:p w14:paraId="363881FB" w14:textId="77777777" w:rsidR="0066789E" w:rsidRPr="00617310" w:rsidRDefault="0066789E" w:rsidP="0001358D">
            <w:pPr>
              <w:pStyle w:val="TAC"/>
              <w:rPr>
                <w:ins w:id="1824" w:author="JOH, Nokia" w:date="2020-10-12T15:47:00Z"/>
                <w:rFonts w:cs="Arial"/>
                <w:szCs w:val="18"/>
              </w:rPr>
            </w:pPr>
          </w:p>
        </w:tc>
        <w:tc>
          <w:tcPr>
            <w:tcW w:w="1650" w:type="dxa"/>
            <w:vMerge/>
            <w:tcBorders>
              <w:left w:val="single" w:sz="4" w:space="0" w:color="auto"/>
              <w:right w:val="single" w:sz="4" w:space="0" w:color="auto"/>
            </w:tcBorders>
            <w:vAlign w:val="center"/>
          </w:tcPr>
          <w:p w14:paraId="30DF4244" w14:textId="77777777" w:rsidR="0066789E" w:rsidRPr="00617310" w:rsidRDefault="0066789E" w:rsidP="0001358D">
            <w:pPr>
              <w:pStyle w:val="TAL"/>
              <w:jc w:val="center"/>
              <w:rPr>
                <w:ins w:id="1825" w:author="JOH, Nokia" w:date="2020-10-12T15:47:00Z"/>
                <w:rFonts w:cs="Arial"/>
                <w:szCs w:val="18"/>
              </w:rPr>
            </w:pPr>
          </w:p>
        </w:tc>
        <w:tc>
          <w:tcPr>
            <w:tcW w:w="668" w:type="dxa"/>
            <w:vMerge/>
            <w:tcBorders>
              <w:left w:val="single" w:sz="4" w:space="0" w:color="auto"/>
              <w:right w:val="single" w:sz="4" w:space="0" w:color="auto"/>
            </w:tcBorders>
            <w:vAlign w:val="center"/>
          </w:tcPr>
          <w:p w14:paraId="7FFDFA80" w14:textId="77777777" w:rsidR="0066789E" w:rsidRPr="008322E0" w:rsidRDefault="0066789E" w:rsidP="0001358D">
            <w:pPr>
              <w:pStyle w:val="TAC"/>
              <w:rPr>
                <w:ins w:id="1826"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4D7FEB7F" w14:textId="05BED024" w:rsidR="0066789E" w:rsidRPr="00D463DF" w:rsidRDefault="0066789E" w:rsidP="0001358D">
            <w:pPr>
              <w:pStyle w:val="TAC"/>
              <w:rPr>
                <w:ins w:id="1827" w:author="JOH, Nokia" w:date="2020-10-12T15:47:00Z"/>
                <w:rFonts w:cs="Arial"/>
                <w:color w:val="000000"/>
                <w:szCs w:val="18"/>
              </w:rPr>
            </w:pPr>
            <w:ins w:id="1828" w:author="JOH, Nokia" w:date="2020-10-12T16:07: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F7A4FA9" w14:textId="77777777" w:rsidR="0066789E" w:rsidRPr="00D463DF" w:rsidRDefault="0066789E" w:rsidP="0001358D">
            <w:pPr>
              <w:pStyle w:val="TAC"/>
              <w:rPr>
                <w:ins w:id="1829"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4EEF25" w14:textId="30673B20" w:rsidR="0066789E" w:rsidRPr="00D463DF" w:rsidRDefault="0066789E" w:rsidP="0001358D">
            <w:pPr>
              <w:pStyle w:val="TAC"/>
              <w:rPr>
                <w:ins w:id="1830" w:author="JOH, Nokia" w:date="2020-10-12T15:47:00Z"/>
                <w:rFonts w:eastAsiaTheme="minorEastAsia"/>
                <w:szCs w:val="18"/>
              </w:rPr>
            </w:pPr>
            <w:ins w:id="1831"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93935BC" w14:textId="4899CDD2" w:rsidR="0066789E" w:rsidRPr="00D463DF" w:rsidRDefault="0066789E" w:rsidP="0001358D">
            <w:pPr>
              <w:pStyle w:val="TAC"/>
              <w:rPr>
                <w:ins w:id="1832" w:author="JOH, Nokia" w:date="2020-10-12T15:47:00Z"/>
                <w:rFonts w:eastAsiaTheme="minorEastAsia"/>
                <w:szCs w:val="18"/>
              </w:rPr>
            </w:pPr>
            <w:ins w:id="1833"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CF3839" w14:textId="0E671A2F" w:rsidR="0066789E" w:rsidRPr="00D463DF" w:rsidRDefault="0066789E" w:rsidP="0001358D">
            <w:pPr>
              <w:pStyle w:val="TAC"/>
              <w:rPr>
                <w:ins w:id="1834" w:author="JOH, Nokia" w:date="2020-10-12T15:47:00Z"/>
                <w:rFonts w:eastAsiaTheme="minorEastAsia"/>
                <w:szCs w:val="18"/>
              </w:rPr>
            </w:pPr>
            <w:ins w:id="1835"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ACD51F" w14:textId="24643785" w:rsidR="0066789E" w:rsidRPr="00D463DF" w:rsidRDefault="0066789E" w:rsidP="0001358D">
            <w:pPr>
              <w:pStyle w:val="TAC"/>
              <w:rPr>
                <w:ins w:id="183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78EE1C" w14:textId="33B2B6DE" w:rsidR="0066789E" w:rsidRPr="00D463DF" w:rsidRDefault="0066789E" w:rsidP="0001358D">
            <w:pPr>
              <w:pStyle w:val="TAC"/>
              <w:rPr>
                <w:ins w:id="183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539EEE" w14:textId="25007937" w:rsidR="0066789E" w:rsidRPr="00D463DF" w:rsidRDefault="0066789E" w:rsidP="0001358D">
            <w:pPr>
              <w:pStyle w:val="TAC"/>
              <w:rPr>
                <w:ins w:id="1838" w:author="JOH, Nokia" w:date="2020-10-12T15:47:00Z"/>
                <w:szCs w:val="18"/>
              </w:rPr>
            </w:pPr>
            <w:ins w:id="1839"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050CEB" w14:textId="3BC0C1D7" w:rsidR="0066789E" w:rsidRPr="00D463DF" w:rsidRDefault="0066789E" w:rsidP="0001358D">
            <w:pPr>
              <w:pStyle w:val="TAC"/>
              <w:rPr>
                <w:ins w:id="1840" w:author="JOH, Nokia" w:date="2020-10-12T15:47:00Z"/>
                <w:rFonts w:cs="Arial"/>
                <w:color w:val="000000"/>
                <w:szCs w:val="18"/>
              </w:rPr>
            </w:pPr>
            <w:ins w:id="1841"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4CD61E6" w14:textId="61557DD2" w:rsidR="0066789E" w:rsidRPr="00D463DF" w:rsidRDefault="0066789E" w:rsidP="0001358D">
            <w:pPr>
              <w:pStyle w:val="TAC"/>
              <w:rPr>
                <w:ins w:id="1842" w:author="JOH, Nokia" w:date="2020-10-12T15:47:00Z"/>
                <w:szCs w:val="18"/>
              </w:rPr>
            </w:pPr>
            <w:ins w:id="1843"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3175D1" w14:textId="77777777" w:rsidR="0066789E" w:rsidRPr="00D463DF" w:rsidRDefault="0066789E" w:rsidP="0001358D">
            <w:pPr>
              <w:pStyle w:val="TAC"/>
              <w:rPr>
                <w:ins w:id="184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81B4C8" w14:textId="27C8C060" w:rsidR="0066789E" w:rsidRPr="00D463DF" w:rsidRDefault="0066789E" w:rsidP="0001358D">
            <w:pPr>
              <w:pStyle w:val="TAC"/>
              <w:rPr>
                <w:ins w:id="1845" w:author="JOH, Nokia" w:date="2020-10-12T15:47:00Z"/>
                <w:szCs w:val="18"/>
              </w:rPr>
            </w:pPr>
            <w:ins w:id="184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013F0B" w14:textId="2E76CB22" w:rsidR="0066789E" w:rsidRPr="00D463DF" w:rsidRDefault="0066789E" w:rsidP="0001358D">
            <w:pPr>
              <w:pStyle w:val="TAC"/>
              <w:rPr>
                <w:ins w:id="1847" w:author="JOH, Nokia" w:date="2020-10-12T15:47:00Z"/>
                <w:szCs w:val="18"/>
              </w:rPr>
            </w:pPr>
            <w:ins w:id="184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DC2911" w14:textId="1E5B9971" w:rsidR="0066789E" w:rsidRPr="00D463DF" w:rsidRDefault="0066789E" w:rsidP="0001358D">
            <w:pPr>
              <w:pStyle w:val="TAC"/>
              <w:rPr>
                <w:ins w:id="1849" w:author="JOH, Nokia" w:date="2020-10-12T15:47:00Z"/>
                <w:rFonts w:cs="Arial"/>
                <w:color w:val="000000"/>
                <w:szCs w:val="18"/>
              </w:rPr>
            </w:pPr>
            <w:ins w:id="1850" w:author="JOH, Nokia" w:date="2020-10-12T16:07: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820411F" w14:textId="77777777" w:rsidR="0066789E" w:rsidRPr="00D463DF" w:rsidRDefault="0066789E" w:rsidP="0001358D">
            <w:pPr>
              <w:pStyle w:val="TAC"/>
              <w:rPr>
                <w:ins w:id="1851"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86F3B32" w14:textId="77777777" w:rsidR="0066789E" w:rsidRPr="00D463DF" w:rsidRDefault="0066789E" w:rsidP="0001358D">
            <w:pPr>
              <w:pStyle w:val="TAC"/>
              <w:rPr>
                <w:ins w:id="1852" w:author="JOH, Nokia" w:date="2020-10-12T15:47:00Z"/>
                <w:szCs w:val="18"/>
                <w:lang w:eastAsia="zh-CN"/>
              </w:rPr>
            </w:pPr>
          </w:p>
        </w:tc>
      </w:tr>
      <w:tr w:rsidR="00481319" w:rsidRPr="00D463DF" w14:paraId="4BCBD127" w14:textId="77777777" w:rsidTr="007F7587">
        <w:trPr>
          <w:trHeight w:val="125"/>
          <w:jc w:val="center"/>
          <w:ins w:id="1853" w:author="JOH, Nokia" w:date="2020-10-12T15:47:00Z"/>
        </w:trPr>
        <w:tc>
          <w:tcPr>
            <w:tcW w:w="1650" w:type="dxa"/>
            <w:vMerge/>
            <w:tcBorders>
              <w:left w:val="single" w:sz="4" w:space="0" w:color="auto"/>
              <w:right w:val="single" w:sz="4" w:space="0" w:color="auto"/>
            </w:tcBorders>
            <w:vAlign w:val="center"/>
          </w:tcPr>
          <w:p w14:paraId="6A5C77E9" w14:textId="77777777" w:rsidR="00481319" w:rsidRPr="00617310" w:rsidRDefault="00481319" w:rsidP="0044745F">
            <w:pPr>
              <w:pStyle w:val="TAC"/>
              <w:rPr>
                <w:ins w:id="1854" w:author="JOH, Nokia" w:date="2020-10-12T15:47:00Z"/>
                <w:rFonts w:cs="Arial"/>
                <w:szCs w:val="18"/>
              </w:rPr>
            </w:pPr>
          </w:p>
        </w:tc>
        <w:tc>
          <w:tcPr>
            <w:tcW w:w="1650" w:type="dxa"/>
            <w:vMerge/>
            <w:tcBorders>
              <w:left w:val="single" w:sz="4" w:space="0" w:color="auto"/>
              <w:right w:val="single" w:sz="4" w:space="0" w:color="auto"/>
            </w:tcBorders>
            <w:vAlign w:val="center"/>
          </w:tcPr>
          <w:p w14:paraId="78711C41" w14:textId="77777777" w:rsidR="00481319" w:rsidRPr="00617310" w:rsidRDefault="00481319" w:rsidP="0044745F">
            <w:pPr>
              <w:pStyle w:val="TAL"/>
              <w:jc w:val="center"/>
              <w:rPr>
                <w:ins w:id="1855" w:author="JOH, Nokia" w:date="2020-10-12T15:47:00Z"/>
                <w:rFonts w:cs="Arial"/>
                <w:szCs w:val="18"/>
              </w:rPr>
            </w:pPr>
          </w:p>
        </w:tc>
        <w:tc>
          <w:tcPr>
            <w:tcW w:w="668" w:type="dxa"/>
            <w:tcBorders>
              <w:left w:val="single" w:sz="4" w:space="0" w:color="auto"/>
              <w:right w:val="single" w:sz="4" w:space="0" w:color="auto"/>
            </w:tcBorders>
            <w:vAlign w:val="center"/>
          </w:tcPr>
          <w:p w14:paraId="2655D80F" w14:textId="77777777" w:rsidR="00481319" w:rsidRPr="008322E0" w:rsidRDefault="00481319" w:rsidP="0044745F">
            <w:pPr>
              <w:pStyle w:val="TAC"/>
              <w:rPr>
                <w:ins w:id="1856" w:author="JOH, Nokia" w:date="2020-10-12T15:47:00Z"/>
              </w:rPr>
            </w:pPr>
            <w:ins w:id="1857"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3EA693D" w14:textId="34478924" w:rsidR="00481319" w:rsidRPr="00D463DF" w:rsidRDefault="00481319" w:rsidP="0044745F">
            <w:pPr>
              <w:pStyle w:val="TAC"/>
              <w:rPr>
                <w:ins w:id="1858" w:author="JOH, Nokia" w:date="2020-10-12T15:47:00Z"/>
                <w:rFonts w:cs="Arial"/>
                <w:color w:val="000000"/>
                <w:szCs w:val="18"/>
              </w:rPr>
            </w:pPr>
            <w:ins w:id="1859" w:author="JOH, Nokia" w:date="2020-10-12T15:47:00Z">
              <w:r>
                <w:rPr>
                  <w:rFonts w:cs="Arial"/>
                  <w:color w:val="000000"/>
                  <w:szCs w:val="18"/>
                </w:rPr>
                <w:t>CA</w:t>
              </w:r>
            </w:ins>
            <w:ins w:id="1860" w:author="JOH, Nokia" w:date="2020-10-12T16:12:00Z">
              <w:r>
                <w:rPr>
                  <w:rFonts w:cs="Arial"/>
                  <w:color w:val="000000"/>
                  <w:szCs w:val="18"/>
                </w:rPr>
                <w:t>_</w:t>
              </w:r>
            </w:ins>
            <w:ins w:id="1861" w:author="JOH, Nokia" w:date="2020-10-12T15:47:00Z">
              <w:r>
                <w:rPr>
                  <w:rFonts w:cs="Arial"/>
                  <w:color w:val="000000"/>
                  <w:szCs w:val="18"/>
                </w:rPr>
                <w:t>258</w:t>
              </w:r>
            </w:ins>
            <w:ins w:id="1862" w:author="JOH, Nokia" w:date="2020-10-12T16:12:00Z">
              <w:r>
                <w:rPr>
                  <w:rFonts w:cs="Arial"/>
                  <w:color w:val="000000"/>
                  <w:szCs w:val="18"/>
                </w:rPr>
                <w:t>L</w:t>
              </w:r>
            </w:ins>
          </w:p>
        </w:tc>
        <w:tc>
          <w:tcPr>
            <w:tcW w:w="811" w:type="dxa"/>
            <w:vMerge/>
            <w:tcBorders>
              <w:left w:val="single" w:sz="4" w:space="0" w:color="auto"/>
              <w:right w:val="single" w:sz="4" w:space="0" w:color="auto"/>
            </w:tcBorders>
            <w:vAlign w:val="center"/>
          </w:tcPr>
          <w:p w14:paraId="72D40B8B" w14:textId="77777777" w:rsidR="00481319" w:rsidRPr="00D463DF" w:rsidRDefault="00481319" w:rsidP="0044745F">
            <w:pPr>
              <w:pStyle w:val="TAC"/>
              <w:rPr>
                <w:ins w:id="1863" w:author="JOH, Nokia" w:date="2020-10-12T15:47:00Z"/>
                <w:szCs w:val="18"/>
                <w:lang w:eastAsia="zh-CN"/>
              </w:rPr>
            </w:pPr>
          </w:p>
        </w:tc>
      </w:tr>
      <w:tr w:rsidR="00C73519" w:rsidRPr="00D463DF" w14:paraId="63125657" w14:textId="77777777" w:rsidTr="0044745F">
        <w:trPr>
          <w:trHeight w:val="125"/>
          <w:jc w:val="center"/>
          <w:ins w:id="1864" w:author="JOH, Nokia" w:date="2020-10-12T15:47:00Z"/>
        </w:trPr>
        <w:tc>
          <w:tcPr>
            <w:tcW w:w="1650" w:type="dxa"/>
            <w:vMerge w:val="restart"/>
            <w:tcBorders>
              <w:left w:val="single" w:sz="4" w:space="0" w:color="auto"/>
              <w:right w:val="single" w:sz="4" w:space="0" w:color="auto"/>
            </w:tcBorders>
            <w:vAlign w:val="center"/>
          </w:tcPr>
          <w:p w14:paraId="6523902B" w14:textId="2ED7B412" w:rsidR="00C73519" w:rsidRPr="00617310" w:rsidRDefault="00C73519" w:rsidP="0044745F">
            <w:pPr>
              <w:pStyle w:val="TAC"/>
              <w:rPr>
                <w:ins w:id="1865" w:author="JOH, Nokia" w:date="2020-10-12T15:47:00Z"/>
                <w:rFonts w:cs="Arial"/>
                <w:szCs w:val="18"/>
              </w:rPr>
            </w:pPr>
            <w:ins w:id="1866" w:author="JOH, Nokia" w:date="2020-10-12T15:47:00Z">
              <w:r w:rsidRPr="00617310">
                <w:rPr>
                  <w:rFonts w:cs="Arial"/>
                  <w:color w:val="000000"/>
                  <w:szCs w:val="18"/>
                </w:rPr>
                <w:t>CA_n1A-n</w:t>
              </w:r>
            </w:ins>
            <w:ins w:id="1867" w:author="JOH, Nokia" w:date="2020-10-12T16:08:00Z">
              <w:r>
                <w:rPr>
                  <w:rFonts w:cs="Arial"/>
                  <w:color w:val="000000"/>
                  <w:szCs w:val="18"/>
                </w:rPr>
                <w:t>78</w:t>
              </w:r>
            </w:ins>
            <w:ins w:id="1868" w:author="JOH, Nokia" w:date="2020-10-12T15:47:00Z">
              <w:r w:rsidRPr="00617310">
                <w:rPr>
                  <w:rFonts w:cs="Arial"/>
                  <w:color w:val="000000"/>
                  <w:szCs w:val="18"/>
                </w:rPr>
                <w:t>A-n258M</w:t>
              </w:r>
            </w:ins>
          </w:p>
        </w:tc>
        <w:tc>
          <w:tcPr>
            <w:tcW w:w="1650" w:type="dxa"/>
            <w:vMerge w:val="restart"/>
            <w:tcBorders>
              <w:left w:val="single" w:sz="4" w:space="0" w:color="auto"/>
              <w:right w:val="single" w:sz="4" w:space="0" w:color="auto"/>
            </w:tcBorders>
            <w:vAlign w:val="center"/>
          </w:tcPr>
          <w:p w14:paraId="205EBB02" w14:textId="77777777" w:rsidR="00C73519" w:rsidRPr="00617310" w:rsidRDefault="00C73519" w:rsidP="0044745F">
            <w:pPr>
              <w:pStyle w:val="TAL"/>
              <w:jc w:val="center"/>
              <w:rPr>
                <w:ins w:id="1869" w:author="JOH, Nokia" w:date="2020-10-12T15:47:00Z"/>
                <w:rFonts w:cs="Arial"/>
                <w:szCs w:val="18"/>
              </w:rPr>
            </w:pPr>
            <w:ins w:id="1870" w:author="JOH, Nokia" w:date="2020-10-12T15:47:00Z">
              <w:r w:rsidRPr="00617310">
                <w:rPr>
                  <w:rFonts w:cs="Arial"/>
                  <w:szCs w:val="18"/>
                </w:rPr>
                <w:t>-</w:t>
              </w:r>
            </w:ins>
          </w:p>
        </w:tc>
        <w:tc>
          <w:tcPr>
            <w:tcW w:w="668" w:type="dxa"/>
            <w:vMerge w:val="restart"/>
            <w:tcBorders>
              <w:left w:val="single" w:sz="4" w:space="0" w:color="auto"/>
              <w:right w:val="single" w:sz="4" w:space="0" w:color="auto"/>
            </w:tcBorders>
            <w:vAlign w:val="center"/>
          </w:tcPr>
          <w:p w14:paraId="6D38F917" w14:textId="77777777" w:rsidR="00C73519" w:rsidRPr="008322E0" w:rsidRDefault="00C73519" w:rsidP="0044745F">
            <w:pPr>
              <w:pStyle w:val="TAC"/>
              <w:rPr>
                <w:ins w:id="1871" w:author="JOH, Nokia" w:date="2020-10-12T15:47:00Z"/>
              </w:rPr>
            </w:pPr>
            <w:ins w:id="1872" w:author="JOH, Nokia" w:date="2020-10-12T15:47: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3DB8DE7E" w14:textId="77777777" w:rsidR="00C73519" w:rsidRPr="00D463DF" w:rsidRDefault="00C73519" w:rsidP="0044745F">
            <w:pPr>
              <w:pStyle w:val="TAC"/>
              <w:rPr>
                <w:ins w:id="1873" w:author="JOH, Nokia" w:date="2020-10-12T15:47:00Z"/>
                <w:rFonts w:cs="Arial"/>
                <w:color w:val="000000"/>
                <w:szCs w:val="18"/>
              </w:rPr>
            </w:pPr>
            <w:ins w:id="1874" w:author="JOH, Nokia" w:date="2020-10-12T15:47: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83C5A6B" w14:textId="77777777" w:rsidR="00C73519" w:rsidRPr="00D463DF" w:rsidRDefault="00C73519" w:rsidP="0044745F">
            <w:pPr>
              <w:pStyle w:val="TAC"/>
              <w:rPr>
                <w:ins w:id="1875" w:author="JOH, Nokia" w:date="2020-10-12T15:47:00Z"/>
                <w:rFonts w:eastAsiaTheme="minorEastAsia"/>
                <w:szCs w:val="18"/>
              </w:rPr>
            </w:pPr>
            <w:ins w:id="1876"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65A21F" w14:textId="77777777" w:rsidR="00C73519" w:rsidRPr="00D463DF" w:rsidRDefault="00C73519" w:rsidP="0044745F">
            <w:pPr>
              <w:pStyle w:val="TAC"/>
              <w:rPr>
                <w:ins w:id="1877" w:author="JOH, Nokia" w:date="2020-10-12T15:47:00Z"/>
                <w:rFonts w:eastAsiaTheme="minorEastAsia"/>
                <w:szCs w:val="18"/>
              </w:rPr>
            </w:pPr>
            <w:ins w:id="1878"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0964CA" w14:textId="77777777" w:rsidR="00C73519" w:rsidRPr="00D463DF" w:rsidRDefault="00C73519" w:rsidP="0044745F">
            <w:pPr>
              <w:pStyle w:val="TAC"/>
              <w:rPr>
                <w:ins w:id="1879" w:author="JOH, Nokia" w:date="2020-10-12T15:47:00Z"/>
                <w:rFonts w:eastAsiaTheme="minorEastAsia"/>
                <w:szCs w:val="18"/>
              </w:rPr>
            </w:pPr>
            <w:ins w:id="1880"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6C77F1" w14:textId="77777777" w:rsidR="00C73519" w:rsidRPr="00D463DF" w:rsidRDefault="00C73519" w:rsidP="0044745F">
            <w:pPr>
              <w:pStyle w:val="TAC"/>
              <w:rPr>
                <w:ins w:id="1881" w:author="JOH, Nokia" w:date="2020-10-12T15:47:00Z"/>
                <w:rFonts w:eastAsiaTheme="minorEastAsia"/>
                <w:szCs w:val="18"/>
              </w:rPr>
            </w:pPr>
            <w:ins w:id="1882"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423B3C" w14:textId="77777777" w:rsidR="00C73519" w:rsidRPr="00D463DF" w:rsidRDefault="00C73519" w:rsidP="0044745F">
            <w:pPr>
              <w:pStyle w:val="TAC"/>
              <w:rPr>
                <w:ins w:id="188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1AE728D1" w14:textId="77777777" w:rsidR="00C73519" w:rsidRPr="00D463DF" w:rsidRDefault="00C73519" w:rsidP="0044745F">
            <w:pPr>
              <w:pStyle w:val="TAC"/>
              <w:rPr>
                <w:ins w:id="188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15A05C" w14:textId="77777777" w:rsidR="00C73519" w:rsidRPr="00D463DF" w:rsidRDefault="00C73519" w:rsidP="0044745F">
            <w:pPr>
              <w:pStyle w:val="TAC"/>
              <w:rPr>
                <w:ins w:id="188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B5B95F" w14:textId="77777777" w:rsidR="00C73519" w:rsidRPr="00D463DF" w:rsidRDefault="00C73519" w:rsidP="0044745F">
            <w:pPr>
              <w:pStyle w:val="TAC"/>
              <w:rPr>
                <w:ins w:id="1886"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954415" w14:textId="77777777" w:rsidR="00C73519" w:rsidRPr="00D463DF" w:rsidRDefault="00C73519" w:rsidP="0044745F">
            <w:pPr>
              <w:pStyle w:val="TAC"/>
              <w:rPr>
                <w:ins w:id="188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61B9E9" w14:textId="77777777" w:rsidR="00C73519" w:rsidRPr="00D463DF" w:rsidRDefault="00C73519" w:rsidP="0044745F">
            <w:pPr>
              <w:pStyle w:val="TAC"/>
              <w:rPr>
                <w:ins w:id="188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260924" w14:textId="77777777" w:rsidR="00C73519" w:rsidRPr="00D463DF" w:rsidRDefault="00C73519" w:rsidP="0044745F">
            <w:pPr>
              <w:pStyle w:val="TAC"/>
              <w:rPr>
                <w:ins w:id="188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39A0B0" w14:textId="77777777" w:rsidR="00C73519" w:rsidRPr="00D463DF" w:rsidRDefault="00C73519" w:rsidP="0044745F">
            <w:pPr>
              <w:pStyle w:val="TAC"/>
              <w:rPr>
                <w:ins w:id="189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D66E75" w14:textId="77777777" w:rsidR="00C73519" w:rsidRPr="00D463DF" w:rsidRDefault="00C73519" w:rsidP="0044745F">
            <w:pPr>
              <w:pStyle w:val="TAC"/>
              <w:rPr>
                <w:ins w:id="1891"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8585558" w14:textId="77777777" w:rsidR="00C73519" w:rsidRPr="00D463DF" w:rsidRDefault="00C73519" w:rsidP="0044745F">
            <w:pPr>
              <w:pStyle w:val="TAC"/>
              <w:rPr>
                <w:ins w:id="1892" w:author="JOH, Nokia" w:date="2020-10-12T15:47:00Z"/>
                <w:rFonts w:cs="Arial"/>
                <w:color w:val="000000"/>
                <w:szCs w:val="18"/>
              </w:rPr>
            </w:pPr>
          </w:p>
        </w:tc>
        <w:tc>
          <w:tcPr>
            <w:tcW w:w="811" w:type="dxa"/>
            <w:vMerge w:val="restart"/>
            <w:tcBorders>
              <w:left w:val="single" w:sz="4" w:space="0" w:color="auto"/>
              <w:right w:val="single" w:sz="4" w:space="0" w:color="auto"/>
            </w:tcBorders>
            <w:vAlign w:val="center"/>
          </w:tcPr>
          <w:p w14:paraId="1FCEFED1" w14:textId="77777777" w:rsidR="00C73519" w:rsidRPr="00D463DF" w:rsidRDefault="00C73519" w:rsidP="0044745F">
            <w:pPr>
              <w:pStyle w:val="TAC"/>
              <w:rPr>
                <w:ins w:id="1893" w:author="JOH, Nokia" w:date="2020-10-12T15:47:00Z"/>
                <w:szCs w:val="18"/>
                <w:lang w:eastAsia="zh-CN"/>
              </w:rPr>
            </w:pPr>
            <w:ins w:id="1894" w:author="JOH, Nokia" w:date="2020-10-12T15:47:00Z">
              <w:r>
                <w:rPr>
                  <w:szCs w:val="18"/>
                  <w:lang w:eastAsia="zh-CN"/>
                </w:rPr>
                <w:t>0</w:t>
              </w:r>
            </w:ins>
          </w:p>
        </w:tc>
      </w:tr>
      <w:tr w:rsidR="00C73519" w:rsidRPr="00D463DF" w14:paraId="34CAA223" w14:textId="77777777" w:rsidTr="0044745F">
        <w:trPr>
          <w:trHeight w:val="125"/>
          <w:jc w:val="center"/>
          <w:ins w:id="1895" w:author="JOH, Nokia" w:date="2020-10-12T15:47:00Z"/>
        </w:trPr>
        <w:tc>
          <w:tcPr>
            <w:tcW w:w="1650" w:type="dxa"/>
            <w:vMerge/>
            <w:tcBorders>
              <w:left w:val="single" w:sz="4" w:space="0" w:color="auto"/>
              <w:right w:val="single" w:sz="4" w:space="0" w:color="auto"/>
            </w:tcBorders>
            <w:vAlign w:val="center"/>
          </w:tcPr>
          <w:p w14:paraId="51872D35" w14:textId="77777777" w:rsidR="00C73519" w:rsidRPr="008322E0" w:rsidRDefault="00C73519" w:rsidP="0044745F">
            <w:pPr>
              <w:pStyle w:val="TAC"/>
              <w:rPr>
                <w:ins w:id="1896" w:author="JOH, Nokia" w:date="2020-10-12T15:47:00Z"/>
              </w:rPr>
            </w:pPr>
          </w:p>
        </w:tc>
        <w:tc>
          <w:tcPr>
            <w:tcW w:w="1650" w:type="dxa"/>
            <w:vMerge/>
            <w:tcBorders>
              <w:left w:val="single" w:sz="4" w:space="0" w:color="auto"/>
              <w:right w:val="single" w:sz="4" w:space="0" w:color="auto"/>
            </w:tcBorders>
            <w:vAlign w:val="center"/>
          </w:tcPr>
          <w:p w14:paraId="49DE2FC8" w14:textId="77777777" w:rsidR="00C73519" w:rsidRPr="008322E0" w:rsidRDefault="00C73519" w:rsidP="0044745F">
            <w:pPr>
              <w:pStyle w:val="TAL"/>
              <w:jc w:val="center"/>
              <w:rPr>
                <w:ins w:id="1897" w:author="JOH, Nokia" w:date="2020-10-12T15:47:00Z"/>
              </w:rPr>
            </w:pPr>
          </w:p>
        </w:tc>
        <w:tc>
          <w:tcPr>
            <w:tcW w:w="668" w:type="dxa"/>
            <w:vMerge/>
            <w:tcBorders>
              <w:left w:val="single" w:sz="4" w:space="0" w:color="auto"/>
              <w:right w:val="single" w:sz="4" w:space="0" w:color="auto"/>
            </w:tcBorders>
            <w:vAlign w:val="center"/>
          </w:tcPr>
          <w:p w14:paraId="6BDBEA37" w14:textId="77777777" w:rsidR="00C73519" w:rsidRPr="008322E0" w:rsidRDefault="00C73519" w:rsidP="0044745F">
            <w:pPr>
              <w:pStyle w:val="TAC"/>
              <w:rPr>
                <w:ins w:id="1898"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6EB522A9" w14:textId="77777777" w:rsidR="00C73519" w:rsidRPr="00D463DF" w:rsidRDefault="00C73519" w:rsidP="0044745F">
            <w:pPr>
              <w:pStyle w:val="TAC"/>
              <w:rPr>
                <w:ins w:id="1899" w:author="JOH, Nokia" w:date="2020-10-12T15:47:00Z"/>
                <w:rFonts w:cs="Arial"/>
                <w:color w:val="000000"/>
                <w:szCs w:val="18"/>
              </w:rPr>
            </w:pPr>
            <w:ins w:id="1900" w:author="JOH, Nokia" w:date="2020-10-12T15:47: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5FF8FC7" w14:textId="77777777" w:rsidR="00C73519" w:rsidRPr="00D463DF" w:rsidRDefault="00C73519" w:rsidP="0044745F">
            <w:pPr>
              <w:pStyle w:val="TAC"/>
              <w:rPr>
                <w:ins w:id="1901"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3B8BCD" w14:textId="77777777" w:rsidR="00C73519" w:rsidRPr="00D463DF" w:rsidRDefault="00C73519" w:rsidP="0044745F">
            <w:pPr>
              <w:pStyle w:val="TAC"/>
              <w:rPr>
                <w:ins w:id="1902" w:author="JOH, Nokia" w:date="2020-10-12T15:47:00Z"/>
                <w:rFonts w:eastAsiaTheme="minorEastAsia"/>
                <w:szCs w:val="18"/>
              </w:rPr>
            </w:pPr>
            <w:ins w:id="1903"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6F0E65" w14:textId="77777777" w:rsidR="00C73519" w:rsidRPr="00D463DF" w:rsidRDefault="00C73519" w:rsidP="0044745F">
            <w:pPr>
              <w:pStyle w:val="TAC"/>
              <w:rPr>
                <w:ins w:id="1904" w:author="JOH, Nokia" w:date="2020-10-12T15:47:00Z"/>
                <w:rFonts w:eastAsiaTheme="minorEastAsia"/>
                <w:szCs w:val="18"/>
              </w:rPr>
            </w:pPr>
            <w:ins w:id="1905"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87E0C7" w14:textId="77777777" w:rsidR="00C73519" w:rsidRPr="00D463DF" w:rsidRDefault="00C73519" w:rsidP="0044745F">
            <w:pPr>
              <w:pStyle w:val="TAC"/>
              <w:rPr>
                <w:ins w:id="1906" w:author="JOH, Nokia" w:date="2020-10-12T15:47:00Z"/>
                <w:rFonts w:eastAsiaTheme="minorEastAsia"/>
                <w:szCs w:val="18"/>
              </w:rPr>
            </w:pPr>
            <w:ins w:id="190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C712F4" w14:textId="77777777" w:rsidR="00C73519" w:rsidRPr="00D463DF" w:rsidRDefault="00C73519" w:rsidP="0044745F">
            <w:pPr>
              <w:pStyle w:val="TAC"/>
              <w:rPr>
                <w:ins w:id="190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6D2EDA41" w14:textId="77777777" w:rsidR="00C73519" w:rsidRPr="00D463DF" w:rsidRDefault="00C73519" w:rsidP="0044745F">
            <w:pPr>
              <w:pStyle w:val="TAC"/>
              <w:rPr>
                <w:ins w:id="190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77D19F" w14:textId="77777777" w:rsidR="00C73519" w:rsidRPr="00D463DF" w:rsidRDefault="00C73519" w:rsidP="0044745F">
            <w:pPr>
              <w:pStyle w:val="TAC"/>
              <w:rPr>
                <w:ins w:id="1910"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B18AB7" w14:textId="77777777" w:rsidR="00C73519" w:rsidRPr="00D463DF" w:rsidRDefault="00C73519" w:rsidP="0044745F">
            <w:pPr>
              <w:pStyle w:val="TAC"/>
              <w:rPr>
                <w:ins w:id="1911"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237308" w14:textId="77777777" w:rsidR="00C73519" w:rsidRPr="00D463DF" w:rsidRDefault="00C73519" w:rsidP="0044745F">
            <w:pPr>
              <w:pStyle w:val="TAC"/>
              <w:rPr>
                <w:ins w:id="191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00F0F7" w14:textId="77777777" w:rsidR="00C73519" w:rsidRPr="00D463DF" w:rsidRDefault="00C73519" w:rsidP="0044745F">
            <w:pPr>
              <w:pStyle w:val="TAC"/>
              <w:rPr>
                <w:ins w:id="191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29259F" w14:textId="77777777" w:rsidR="00C73519" w:rsidRPr="00D463DF" w:rsidRDefault="00C73519" w:rsidP="0044745F">
            <w:pPr>
              <w:pStyle w:val="TAC"/>
              <w:rPr>
                <w:ins w:id="191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952233" w14:textId="77777777" w:rsidR="00C73519" w:rsidRPr="00D463DF" w:rsidRDefault="00C73519" w:rsidP="0044745F">
            <w:pPr>
              <w:pStyle w:val="TAC"/>
              <w:rPr>
                <w:ins w:id="191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4DC569" w14:textId="77777777" w:rsidR="00C73519" w:rsidRPr="00D463DF" w:rsidRDefault="00C73519" w:rsidP="0044745F">
            <w:pPr>
              <w:pStyle w:val="TAC"/>
              <w:rPr>
                <w:ins w:id="1916"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B9B208A" w14:textId="77777777" w:rsidR="00C73519" w:rsidRPr="00D463DF" w:rsidRDefault="00C73519" w:rsidP="0044745F">
            <w:pPr>
              <w:pStyle w:val="TAC"/>
              <w:rPr>
                <w:ins w:id="1917"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193C2E58" w14:textId="77777777" w:rsidR="00C73519" w:rsidRPr="00D463DF" w:rsidRDefault="00C73519" w:rsidP="0044745F">
            <w:pPr>
              <w:pStyle w:val="TAC"/>
              <w:rPr>
                <w:ins w:id="1918" w:author="JOH, Nokia" w:date="2020-10-12T15:47:00Z"/>
                <w:szCs w:val="18"/>
                <w:lang w:eastAsia="zh-CN"/>
              </w:rPr>
            </w:pPr>
          </w:p>
        </w:tc>
      </w:tr>
      <w:tr w:rsidR="00C73519" w:rsidRPr="00D463DF" w14:paraId="593EE646" w14:textId="77777777" w:rsidTr="0044745F">
        <w:trPr>
          <w:trHeight w:val="125"/>
          <w:jc w:val="center"/>
          <w:ins w:id="1919" w:author="JOH, Nokia" w:date="2020-10-12T15:47:00Z"/>
        </w:trPr>
        <w:tc>
          <w:tcPr>
            <w:tcW w:w="1650" w:type="dxa"/>
            <w:vMerge/>
            <w:tcBorders>
              <w:left w:val="single" w:sz="4" w:space="0" w:color="auto"/>
              <w:right w:val="single" w:sz="4" w:space="0" w:color="auto"/>
            </w:tcBorders>
            <w:vAlign w:val="center"/>
          </w:tcPr>
          <w:p w14:paraId="5CBAED15" w14:textId="77777777" w:rsidR="00C73519" w:rsidRPr="008322E0" w:rsidRDefault="00C73519" w:rsidP="0044745F">
            <w:pPr>
              <w:pStyle w:val="TAC"/>
              <w:rPr>
                <w:ins w:id="1920" w:author="JOH, Nokia" w:date="2020-10-12T15:47:00Z"/>
              </w:rPr>
            </w:pPr>
          </w:p>
        </w:tc>
        <w:tc>
          <w:tcPr>
            <w:tcW w:w="1650" w:type="dxa"/>
            <w:vMerge/>
            <w:tcBorders>
              <w:left w:val="single" w:sz="4" w:space="0" w:color="auto"/>
              <w:right w:val="single" w:sz="4" w:space="0" w:color="auto"/>
            </w:tcBorders>
            <w:vAlign w:val="center"/>
          </w:tcPr>
          <w:p w14:paraId="0A262CB4" w14:textId="77777777" w:rsidR="00C73519" w:rsidRPr="008322E0" w:rsidRDefault="00C73519" w:rsidP="0044745F">
            <w:pPr>
              <w:pStyle w:val="TAL"/>
              <w:jc w:val="center"/>
              <w:rPr>
                <w:ins w:id="1921" w:author="JOH, Nokia" w:date="2020-10-12T15:47:00Z"/>
              </w:rPr>
            </w:pPr>
          </w:p>
        </w:tc>
        <w:tc>
          <w:tcPr>
            <w:tcW w:w="668" w:type="dxa"/>
            <w:vMerge/>
            <w:tcBorders>
              <w:left w:val="single" w:sz="4" w:space="0" w:color="auto"/>
              <w:right w:val="single" w:sz="4" w:space="0" w:color="auto"/>
            </w:tcBorders>
            <w:vAlign w:val="center"/>
          </w:tcPr>
          <w:p w14:paraId="758DA258" w14:textId="77777777" w:rsidR="00C73519" w:rsidRPr="008322E0" w:rsidRDefault="00C73519" w:rsidP="0044745F">
            <w:pPr>
              <w:pStyle w:val="TAC"/>
              <w:rPr>
                <w:ins w:id="1922"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59A0992" w14:textId="77777777" w:rsidR="00C73519" w:rsidRPr="00D463DF" w:rsidRDefault="00C73519" w:rsidP="0044745F">
            <w:pPr>
              <w:pStyle w:val="TAC"/>
              <w:rPr>
                <w:ins w:id="1923" w:author="JOH, Nokia" w:date="2020-10-12T15:47:00Z"/>
                <w:rFonts w:cs="Arial"/>
                <w:color w:val="000000"/>
                <w:szCs w:val="18"/>
              </w:rPr>
            </w:pPr>
            <w:ins w:id="1924" w:author="JOH, Nokia" w:date="2020-10-12T15:47: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16E0CC5" w14:textId="77777777" w:rsidR="00C73519" w:rsidRPr="00D463DF" w:rsidRDefault="00C73519" w:rsidP="0044745F">
            <w:pPr>
              <w:pStyle w:val="TAC"/>
              <w:rPr>
                <w:ins w:id="1925"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EC962B" w14:textId="77777777" w:rsidR="00C73519" w:rsidRPr="00D463DF" w:rsidRDefault="00C73519" w:rsidP="0044745F">
            <w:pPr>
              <w:pStyle w:val="TAC"/>
              <w:rPr>
                <w:ins w:id="1926" w:author="JOH, Nokia" w:date="2020-10-12T15:47:00Z"/>
                <w:rFonts w:eastAsiaTheme="minorEastAsia"/>
                <w:szCs w:val="18"/>
              </w:rPr>
            </w:pPr>
            <w:ins w:id="1927"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49B6BB" w14:textId="77777777" w:rsidR="00C73519" w:rsidRPr="00D463DF" w:rsidRDefault="00C73519" w:rsidP="0044745F">
            <w:pPr>
              <w:pStyle w:val="TAC"/>
              <w:rPr>
                <w:ins w:id="1928" w:author="JOH, Nokia" w:date="2020-10-12T15:47:00Z"/>
                <w:rFonts w:eastAsiaTheme="minorEastAsia"/>
                <w:szCs w:val="18"/>
              </w:rPr>
            </w:pPr>
            <w:ins w:id="1929"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6F3E5DF" w14:textId="77777777" w:rsidR="00C73519" w:rsidRPr="00D463DF" w:rsidRDefault="00C73519" w:rsidP="0044745F">
            <w:pPr>
              <w:pStyle w:val="TAC"/>
              <w:rPr>
                <w:ins w:id="1930" w:author="JOH, Nokia" w:date="2020-10-12T15:47:00Z"/>
                <w:rFonts w:eastAsiaTheme="minorEastAsia"/>
                <w:szCs w:val="18"/>
              </w:rPr>
            </w:pPr>
            <w:ins w:id="1931" w:author="JOH, Nokia" w:date="2020-10-12T15:47: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5C66FDC" w14:textId="77777777" w:rsidR="00C73519" w:rsidRPr="00D463DF" w:rsidRDefault="00C73519" w:rsidP="0044745F">
            <w:pPr>
              <w:pStyle w:val="TAC"/>
              <w:rPr>
                <w:ins w:id="1932"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tcPr>
          <w:p w14:paraId="78BE0836" w14:textId="77777777" w:rsidR="00C73519" w:rsidRPr="00D463DF" w:rsidRDefault="00C73519" w:rsidP="0044745F">
            <w:pPr>
              <w:pStyle w:val="TAC"/>
              <w:rPr>
                <w:ins w:id="193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4DEFC9" w14:textId="77777777" w:rsidR="00C73519" w:rsidRPr="00D463DF" w:rsidRDefault="00C73519" w:rsidP="0044745F">
            <w:pPr>
              <w:pStyle w:val="TAC"/>
              <w:rPr>
                <w:ins w:id="193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F4C8B7" w14:textId="77777777" w:rsidR="00C73519" w:rsidRPr="00D463DF" w:rsidRDefault="00C73519" w:rsidP="0044745F">
            <w:pPr>
              <w:pStyle w:val="TAC"/>
              <w:rPr>
                <w:ins w:id="1935" w:author="JOH, Nokia" w:date="2020-10-12T15:47: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C4CE06" w14:textId="77777777" w:rsidR="00C73519" w:rsidRPr="00D463DF" w:rsidRDefault="00C73519" w:rsidP="0044745F">
            <w:pPr>
              <w:pStyle w:val="TAC"/>
              <w:rPr>
                <w:ins w:id="193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20A934" w14:textId="77777777" w:rsidR="00C73519" w:rsidRPr="00D463DF" w:rsidRDefault="00C73519" w:rsidP="0044745F">
            <w:pPr>
              <w:pStyle w:val="TAC"/>
              <w:rPr>
                <w:ins w:id="193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07EE62" w14:textId="77777777" w:rsidR="00C73519" w:rsidRPr="00D463DF" w:rsidRDefault="00C73519" w:rsidP="0044745F">
            <w:pPr>
              <w:pStyle w:val="TAC"/>
              <w:rPr>
                <w:ins w:id="193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50EBCF" w14:textId="77777777" w:rsidR="00C73519" w:rsidRPr="00D463DF" w:rsidRDefault="00C73519" w:rsidP="0044745F">
            <w:pPr>
              <w:pStyle w:val="TAC"/>
              <w:rPr>
                <w:ins w:id="1939"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73459C" w14:textId="77777777" w:rsidR="00C73519" w:rsidRPr="00D463DF" w:rsidRDefault="00C73519" w:rsidP="0044745F">
            <w:pPr>
              <w:pStyle w:val="TAC"/>
              <w:rPr>
                <w:ins w:id="1940"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A422A3E" w14:textId="77777777" w:rsidR="00C73519" w:rsidRPr="00D463DF" w:rsidRDefault="00C73519" w:rsidP="0044745F">
            <w:pPr>
              <w:pStyle w:val="TAC"/>
              <w:rPr>
                <w:ins w:id="1941"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075B6BB0" w14:textId="77777777" w:rsidR="00C73519" w:rsidRPr="00D463DF" w:rsidRDefault="00C73519" w:rsidP="0044745F">
            <w:pPr>
              <w:pStyle w:val="TAC"/>
              <w:rPr>
                <w:ins w:id="1942" w:author="JOH, Nokia" w:date="2020-10-12T15:47:00Z"/>
                <w:szCs w:val="18"/>
                <w:lang w:eastAsia="zh-CN"/>
              </w:rPr>
            </w:pPr>
          </w:p>
        </w:tc>
      </w:tr>
      <w:tr w:rsidR="00C73519" w:rsidRPr="00D463DF" w14:paraId="4FC3A904" w14:textId="77777777" w:rsidTr="0044745F">
        <w:trPr>
          <w:trHeight w:val="125"/>
          <w:jc w:val="center"/>
          <w:ins w:id="1943" w:author="JOH, Nokia" w:date="2020-10-12T15:47:00Z"/>
        </w:trPr>
        <w:tc>
          <w:tcPr>
            <w:tcW w:w="1650" w:type="dxa"/>
            <w:vMerge/>
            <w:tcBorders>
              <w:left w:val="single" w:sz="4" w:space="0" w:color="auto"/>
              <w:right w:val="single" w:sz="4" w:space="0" w:color="auto"/>
            </w:tcBorders>
            <w:vAlign w:val="center"/>
          </w:tcPr>
          <w:p w14:paraId="5D14F321" w14:textId="77777777" w:rsidR="00C73519" w:rsidRPr="008322E0" w:rsidRDefault="00C73519" w:rsidP="0001358D">
            <w:pPr>
              <w:pStyle w:val="TAC"/>
              <w:rPr>
                <w:ins w:id="1944" w:author="JOH, Nokia" w:date="2020-10-12T15:47:00Z"/>
              </w:rPr>
            </w:pPr>
          </w:p>
        </w:tc>
        <w:tc>
          <w:tcPr>
            <w:tcW w:w="1650" w:type="dxa"/>
            <w:vMerge/>
            <w:tcBorders>
              <w:left w:val="single" w:sz="4" w:space="0" w:color="auto"/>
              <w:right w:val="single" w:sz="4" w:space="0" w:color="auto"/>
            </w:tcBorders>
            <w:vAlign w:val="center"/>
          </w:tcPr>
          <w:p w14:paraId="07C021D1" w14:textId="77777777" w:rsidR="00C73519" w:rsidRPr="008322E0" w:rsidRDefault="00C73519" w:rsidP="0001358D">
            <w:pPr>
              <w:pStyle w:val="TAL"/>
              <w:jc w:val="center"/>
              <w:rPr>
                <w:ins w:id="1945" w:author="JOH, Nokia" w:date="2020-10-12T15:47:00Z"/>
              </w:rPr>
            </w:pPr>
          </w:p>
        </w:tc>
        <w:tc>
          <w:tcPr>
            <w:tcW w:w="668" w:type="dxa"/>
            <w:vMerge w:val="restart"/>
            <w:tcBorders>
              <w:left w:val="single" w:sz="4" w:space="0" w:color="auto"/>
              <w:right w:val="single" w:sz="4" w:space="0" w:color="auto"/>
            </w:tcBorders>
            <w:vAlign w:val="center"/>
          </w:tcPr>
          <w:p w14:paraId="70DE06D2" w14:textId="27479F66" w:rsidR="00C73519" w:rsidRPr="008322E0" w:rsidRDefault="00C73519" w:rsidP="0001358D">
            <w:pPr>
              <w:pStyle w:val="TAC"/>
              <w:rPr>
                <w:ins w:id="1946" w:author="JOH, Nokia" w:date="2020-10-12T15:47:00Z"/>
              </w:rPr>
            </w:pPr>
            <w:ins w:id="1947" w:author="JOH, Nokia" w:date="2020-10-12T16:07: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10B89376" w14:textId="79C79739" w:rsidR="00C73519" w:rsidRPr="00D463DF" w:rsidRDefault="00C73519" w:rsidP="0001358D">
            <w:pPr>
              <w:pStyle w:val="TAC"/>
              <w:rPr>
                <w:ins w:id="1948" w:author="JOH, Nokia" w:date="2020-10-12T15:47:00Z"/>
                <w:rFonts w:cs="Arial"/>
                <w:color w:val="000000"/>
                <w:szCs w:val="18"/>
              </w:rPr>
            </w:pPr>
            <w:ins w:id="1949" w:author="JOH, Nokia" w:date="2020-10-12T16:07: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3FDE25F" w14:textId="79015D84" w:rsidR="00C73519" w:rsidRPr="00D463DF" w:rsidRDefault="00C73519" w:rsidP="0001358D">
            <w:pPr>
              <w:pStyle w:val="TAC"/>
              <w:rPr>
                <w:ins w:id="1950"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E21B73" w14:textId="3AA5BA6F" w:rsidR="00C73519" w:rsidRPr="00D463DF" w:rsidRDefault="00C73519" w:rsidP="0001358D">
            <w:pPr>
              <w:pStyle w:val="TAC"/>
              <w:rPr>
                <w:ins w:id="1951" w:author="JOH, Nokia" w:date="2020-10-12T15:47:00Z"/>
                <w:rFonts w:eastAsiaTheme="minorEastAsia"/>
                <w:szCs w:val="18"/>
              </w:rPr>
            </w:pPr>
            <w:ins w:id="1952"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43C273" w14:textId="00859FBD" w:rsidR="00C73519" w:rsidRPr="00D463DF" w:rsidRDefault="00C73519" w:rsidP="0001358D">
            <w:pPr>
              <w:pStyle w:val="TAC"/>
              <w:rPr>
                <w:ins w:id="1953" w:author="JOH, Nokia" w:date="2020-10-12T15:47:00Z"/>
                <w:rFonts w:eastAsiaTheme="minorEastAsia"/>
                <w:szCs w:val="18"/>
              </w:rPr>
            </w:pPr>
            <w:ins w:id="1954"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878E0B" w14:textId="3DFF6558" w:rsidR="00C73519" w:rsidRPr="00D463DF" w:rsidRDefault="00C73519" w:rsidP="0001358D">
            <w:pPr>
              <w:pStyle w:val="TAC"/>
              <w:rPr>
                <w:ins w:id="1955" w:author="JOH, Nokia" w:date="2020-10-12T15:47:00Z"/>
                <w:rFonts w:eastAsiaTheme="minorEastAsia"/>
                <w:szCs w:val="18"/>
              </w:rPr>
            </w:pPr>
            <w:ins w:id="195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6114C9" w14:textId="09DFBA40" w:rsidR="00C73519" w:rsidRPr="00D463DF" w:rsidRDefault="00C73519" w:rsidP="0001358D">
            <w:pPr>
              <w:pStyle w:val="TAC"/>
              <w:rPr>
                <w:ins w:id="1957"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674639" w14:textId="66F8D9CD" w:rsidR="00C73519" w:rsidRPr="00D463DF" w:rsidRDefault="00C73519" w:rsidP="0001358D">
            <w:pPr>
              <w:pStyle w:val="TAC"/>
              <w:rPr>
                <w:ins w:id="1958"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FDE56E" w14:textId="6E3B0B2D" w:rsidR="00C73519" w:rsidRPr="00D463DF" w:rsidRDefault="00C73519" w:rsidP="0001358D">
            <w:pPr>
              <w:pStyle w:val="TAC"/>
              <w:rPr>
                <w:ins w:id="1959" w:author="JOH, Nokia" w:date="2020-10-12T15:47:00Z"/>
                <w:szCs w:val="18"/>
              </w:rPr>
            </w:pPr>
            <w:ins w:id="1960"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5775F2" w14:textId="341448FA" w:rsidR="00C73519" w:rsidRPr="00D463DF" w:rsidRDefault="00C73519" w:rsidP="0001358D">
            <w:pPr>
              <w:pStyle w:val="TAC"/>
              <w:rPr>
                <w:ins w:id="1961" w:author="JOH, Nokia" w:date="2020-10-12T15:47:00Z"/>
                <w:rFonts w:cs="Arial"/>
                <w:color w:val="000000"/>
                <w:szCs w:val="18"/>
              </w:rPr>
            </w:pPr>
            <w:ins w:id="1962"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54753F" w14:textId="77777777" w:rsidR="00C73519" w:rsidRPr="00D463DF" w:rsidRDefault="00C73519" w:rsidP="0001358D">
            <w:pPr>
              <w:pStyle w:val="TAC"/>
              <w:rPr>
                <w:ins w:id="196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22AB6F" w14:textId="77777777" w:rsidR="00C73519" w:rsidRPr="00D463DF" w:rsidRDefault="00C73519" w:rsidP="0001358D">
            <w:pPr>
              <w:pStyle w:val="TAC"/>
              <w:rPr>
                <w:ins w:id="196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17937D" w14:textId="77777777" w:rsidR="00C73519" w:rsidRPr="00D463DF" w:rsidRDefault="00C73519" w:rsidP="0001358D">
            <w:pPr>
              <w:pStyle w:val="TAC"/>
              <w:rPr>
                <w:ins w:id="1965"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81C930" w14:textId="77777777" w:rsidR="00C73519" w:rsidRPr="00D463DF" w:rsidRDefault="00C73519" w:rsidP="0001358D">
            <w:pPr>
              <w:pStyle w:val="TAC"/>
              <w:rPr>
                <w:ins w:id="1966"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0FFD10" w14:textId="77777777" w:rsidR="00C73519" w:rsidRPr="00D463DF" w:rsidRDefault="00C73519" w:rsidP="0001358D">
            <w:pPr>
              <w:pStyle w:val="TAC"/>
              <w:rPr>
                <w:ins w:id="1967" w:author="JOH, Nokia" w:date="2020-10-12T15:47: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C6BF6A3" w14:textId="77777777" w:rsidR="00C73519" w:rsidRPr="00D463DF" w:rsidRDefault="00C73519" w:rsidP="0001358D">
            <w:pPr>
              <w:pStyle w:val="TAC"/>
              <w:rPr>
                <w:ins w:id="1968"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4E1A6AA" w14:textId="77777777" w:rsidR="00C73519" w:rsidRPr="00D463DF" w:rsidRDefault="00C73519" w:rsidP="0001358D">
            <w:pPr>
              <w:pStyle w:val="TAC"/>
              <w:rPr>
                <w:ins w:id="1969" w:author="JOH, Nokia" w:date="2020-10-12T15:47:00Z"/>
                <w:szCs w:val="18"/>
                <w:lang w:eastAsia="zh-CN"/>
              </w:rPr>
            </w:pPr>
          </w:p>
        </w:tc>
      </w:tr>
      <w:tr w:rsidR="00C73519" w:rsidRPr="00D463DF" w14:paraId="4EC05A1C" w14:textId="77777777" w:rsidTr="003B118A">
        <w:trPr>
          <w:trHeight w:val="125"/>
          <w:jc w:val="center"/>
          <w:ins w:id="1970" w:author="JOH, Nokia" w:date="2020-10-12T15:47:00Z"/>
        </w:trPr>
        <w:tc>
          <w:tcPr>
            <w:tcW w:w="1650" w:type="dxa"/>
            <w:vMerge/>
            <w:tcBorders>
              <w:left w:val="single" w:sz="4" w:space="0" w:color="auto"/>
              <w:right w:val="single" w:sz="4" w:space="0" w:color="auto"/>
            </w:tcBorders>
            <w:vAlign w:val="center"/>
          </w:tcPr>
          <w:p w14:paraId="2037CF74" w14:textId="77777777" w:rsidR="00C73519" w:rsidRPr="008322E0" w:rsidRDefault="00C73519" w:rsidP="0001358D">
            <w:pPr>
              <w:pStyle w:val="TAC"/>
              <w:rPr>
                <w:ins w:id="1971" w:author="JOH, Nokia" w:date="2020-10-12T15:47:00Z"/>
              </w:rPr>
            </w:pPr>
          </w:p>
        </w:tc>
        <w:tc>
          <w:tcPr>
            <w:tcW w:w="1650" w:type="dxa"/>
            <w:vMerge/>
            <w:tcBorders>
              <w:left w:val="single" w:sz="4" w:space="0" w:color="auto"/>
              <w:right w:val="single" w:sz="4" w:space="0" w:color="auto"/>
            </w:tcBorders>
            <w:vAlign w:val="center"/>
          </w:tcPr>
          <w:p w14:paraId="181E562E" w14:textId="77777777" w:rsidR="00C73519" w:rsidRPr="008322E0" w:rsidRDefault="00C73519" w:rsidP="0001358D">
            <w:pPr>
              <w:pStyle w:val="TAL"/>
              <w:jc w:val="center"/>
              <w:rPr>
                <w:ins w:id="1972" w:author="JOH, Nokia" w:date="2020-10-12T15:47:00Z"/>
              </w:rPr>
            </w:pPr>
          </w:p>
        </w:tc>
        <w:tc>
          <w:tcPr>
            <w:tcW w:w="668" w:type="dxa"/>
            <w:vMerge/>
            <w:tcBorders>
              <w:left w:val="single" w:sz="4" w:space="0" w:color="auto"/>
              <w:right w:val="single" w:sz="4" w:space="0" w:color="auto"/>
            </w:tcBorders>
            <w:vAlign w:val="center"/>
          </w:tcPr>
          <w:p w14:paraId="5EDCEFA9" w14:textId="77777777" w:rsidR="00C73519" w:rsidRPr="008322E0" w:rsidRDefault="00C73519" w:rsidP="0001358D">
            <w:pPr>
              <w:pStyle w:val="TAC"/>
              <w:rPr>
                <w:ins w:id="1973"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5CE31523" w14:textId="06CF7AB0" w:rsidR="00C73519" w:rsidRPr="00D463DF" w:rsidRDefault="00C73519" w:rsidP="0001358D">
            <w:pPr>
              <w:pStyle w:val="TAC"/>
              <w:rPr>
                <w:ins w:id="1974" w:author="JOH, Nokia" w:date="2020-10-12T15:47:00Z"/>
                <w:rFonts w:cs="Arial"/>
                <w:color w:val="000000"/>
                <w:szCs w:val="18"/>
              </w:rPr>
            </w:pPr>
            <w:ins w:id="1975" w:author="JOH, Nokia" w:date="2020-10-12T16:07: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EAECB64" w14:textId="77777777" w:rsidR="00C73519" w:rsidRPr="00D463DF" w:rsidRDefault="00C73519" w:rsidP="0001358D">
            <w:pPr>
              <w:pStyle w:val="TAC"/>
              <w:rPr>
                <w:ins w:id="1976"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BD6F7A" w14:textId="4EBAE078" w:rsidR="00C73519" w:rsidRPr="00D463DF" w:rsidRDefault="00C73519" w:rsidP="0001358D">
            <w:pPr>
              <w:pStyle w:val="TAC"/>
              <w:rPr>
                <w:ins w:id="1977" w:author="JOH, Nokia" w:date="2020-10-12T15:47:00Z"/>
                <w:rFonts w:eastAsiaTheme="minorEastAsia"/>
                <w:szCs w:val="18"/>
              </w:rPr>
            </w:pPr>
            <w:ins w:id="197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6A8559" w14:textId="6F0BEBE2" w:rsidR="00C73519" w:rsidRPr="00D463DF" w:rsidRDefault="00C73519" w:rsidP="0001358D">
            <w:pPr>
              <w:pStyle w:val="TAC"/>
              <w:rPr>
                <w:ins w:id="1979" w:author="JOH, Nokia" w:date="2020-10-12T15:47:00Z"/>
                <w:rFonts w:eastAsiaTheme="minorEastAsia"/>
                <w:szCs w:val="18"/>
              </w:rPr>
            </w:pPr>
            <w:ins w:id="1980"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8A5BA2" w14:textId="41F36AD3" w:rsidR="00C73519" w:rsidRPr="00D463DF" w:rsidRDefault="00C73519" w:rsidP="0001358D">
            <w:pPr>
              <w:pStyle w:val="TAC"/>
              <w:rPr>
                <w:ins w:id="1981" w:author="JOH, Nokia" w:date="2020-10-12T15:47:00Z"/>
                <w:rFonts w:eastAsiaTheme="minorEastAsia"/>
                <w:szCs w:val="18"/>
              </w:rPr>
            </w:pPr>
            <w:ins w:id="1982"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BEA2772" w14:textId="3255F8C5" w:rsidR="00C73519" w:rsidRPr="00D463DF" w:rsidRDefault="00C73519" w:rsidP="0001358D">
            <w:pPr>
              <w:pStyle w:val="TAC"/>
              <w:rPr>
                <w:ins w:id="198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F83933" w14:textId="2735686C" w:rsidR="00C73519" w:rsidRPr="00D463DF" w:rsidRDefault="00C73519" w:rsidP="0001358D">
            <w:pPr>
              <w:pStyle w:val="TAC"/>
              <w:rPr>
                <w:ins w:id="198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B72BE0" w14:textId="0F8C5B67" w:rsidR="00C73519" w:rsidRPr="00D463DF" w:rsidRDefault="00C73519" w:rsidP="0001358D">
            <w:pPr>
              <w:pStyle w:val="TAC"/>
              <w:rPr>
                <w:ins w:id="1985" w:author="JOH, Nokia" w:date="2020-10-12T15:47:00Z"/>
                <w:szCs w:val="18"/>
              </w:rPr>
            </w:pPr>
            <w:ins w:id="198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1AFBC1" w14:textId="595D60CE" w:rsidR="00C73519" w:rsidRPr="00D463DF" w:rsidRDefault="00C73519" w:rsidP="0001358D">
            <w:pPr>
              <w:pStyle w:val="TAC"/>
              <w:rPr>
                <w:ins w:id="1987" w:author="JOH, Nokia" w:date="2020-10-12T15:47:00Z"/>
                <w:rFonts w:cs="Arial"/>
                <w:color w:val="000000"/>
                <w:szCs w:val="18"/>
              </w:rPr>
            </w:pPr>
            <w:ins w:id="198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38EA9C" w14:textId="31E21283" w:rsidR="00C73519" w:rsidRPr="00D463DF" w:rsidRDefault="00C73519" w:rsidP="0001358D">
            <w:pPr>
              <w:pStyle w:val="TAC"/>
              <w:rPr>
                <w:ins w:id="1989" w:author="JOH, Nokia" w:date="2020-10-12T15:47:00Z"/>
                <w:szCs w:val="18"/>
              </w:rPr>
            </w:pPr>
            <w:ins w:id="1990"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8D5829" w14:textId="77777777" w:rsidR="00C73519" w:rsidRPr="00D463DF" w:rsidRDefault="00C73519" w:rsidP="0001358D">
            <w:pPr>
              <w:pStyle w:val="TAC"/>
              <w:rPr>
                <w:ins w:id="199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7BEF8A" w14:textId="48ECF864" w:rsidR="00C73519" w:rsidRPr="00D463DF" w:rsidRDefault="00C73519" w:rsidP="0001358D">
            <w:pPr>
              <w:pStyle w:val="TAC"/>
              <w:rPr>
                <w:ins w:id="1992" w:author="JOH, Nokia" w:date="2020-10-12T15:47:00Z"/>
                <w:szCs w:val="18"/>
              </w:rPr>
            </w:pPr>
            <w:ins w:id="1993"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A16863" w14:textId="54260D44" w:rsidR="00C73519" w:rsidRPr="00D463DF" w:rsidRDefault="00C73519" w:rsidP="0001358D">
            <w:pPr>
              <w:pStyle w:val="TAC"/>
              <w:rPr>
                <w:ins w:id="1994" w:author="JOH, Nokia" w:date="2020-10-12T15:47:00Z"/>
                <w:szCs w:val="18"/>
              </w:rPr>
            </w:pPr>
            <w:ins w:id="1995"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2E5CFA" w14:textId="52D7C377" w:rsidR="00C73519" w:rsidRPr="00D463DF" w:rsidRDefault="00C73519" w:rsidP="0001358D">
            <w:pPr>
              <w:pStyle w:val="TAC"/>
              <w:rPr>
                <w:ins w:id="1996" w:author="JOH, Nokia" w:date="2020-10-12T15:47:00Z"/>
                <w:rFonts w:cs="Arial"/>
                <w:color w:val="000000"/>
                <w:szCs w:val="18"/>
              </w:rPr>
            </w:pPr>
            <w:ins w:id="1997" w:author="JOH, Nokia" w:date="2020-10-12T16:07: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DB1D9CE" w14:textId="77777777" w:rsidR="00C73519" w:rsidRPr="00D463DF" w:rsidRDefault="00C73519" w:rsidP="0001358D">
            <w:pPr>
              <w:pStyle w:val="TAC"/>
              <w:rPr>
                <w:ins w:id="1998"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5AFD9EC2" w14:textId="77777777" w:rsidR="00C73519" w:rsidRPr="00D463DF" w:rsidRDefault="00C73519" w:rsidP="0001358D">
            <w:pPr>
              <w:pStyle w:val="TAC"/>
              <w:rPr>
                <w:ins w:id="1999" w:author="JOH, Nokia" w:date="2020-10-12T15:47:00Z"/>
                <w:szCs w:val="18"/>
                <w:lang w:eastAsia="zh-CN"/>
              </w:rPr>
            </w:pPr>
          </w:p>
        </w:tc>
      </w:tr>
      <w:tr w:rsidR="00C73519" w:rsidRPr="00D463DF" w14:paraId="541EC8A8" w14:textId="77777777" w:rsidTr="003B118A">
        <w:trPr>
          <w:trHeight w:val="125"/>
          <w:jc w:val="center"/>
          <w:ins w:id="2000" w:author="JOH, Nokia" w:date="2020-10-12T15:47:00Z"/>
        </w:trPr>
        <w:tc>
          <w:tcPr>
            <w:tcW w:w="1650" w:type="dxa"/>
            <w:vMerge/>
            <w:tcBorders>
              <w:left w:val="single" w:sz="4" w:space="0" w:color="auto"/>
              <w:right w:val="single" w:sz="4" w:space="0" w:color="auto"/>
            </w:tcBorders>
            <w:vAlign w:val="center"/>
          </w:tcPr>
          <w:p w14:paraId="444DB1A6" w14:textId="77777777" w:rsidR="00C73519" w:rsidRPr="008322E0" w:rsidRDefault="00C73519" w:rsidP="0001358D">
            <w:pPr>
              <w:pStyle w:val="TAC"/>
              <w:rPr>
                <w:ins w:id="2001" w:author="JOH, Nokia" w:date="2020-10-12T15:47:00Z"/>
              </w:rPr>
            </w:pPr>
          </w:p>
        </w:tc>
        <w:tc>
          <w:tcPr>
            <w:tcW w:w="1650" w:type="dxa"/>
            <w:vMerge/>
            <w:tcBorders>
              <w:left w:val="single" w:sz="4" w:space="0" w:color="auto"/>
              <w:right w:val="single" w:sz="4" w:space="0" w:color="auto"/>
            </w:tcBorders>
            <w:vAlign w:val="center"/>
          </w:tcPr>
          <w:p w14:paraId="73A50019" w14:textId="77777777" w:rsidR="00C73519" w:rsidRPr="008322E0" w:rsidRDefault="00C73519" w:rsidP="0001358D">
            <w:pPr>
              <w:pStyle w:val="TAL"/>
              <w:jc w:val="center"/>
              <w:rPr>
                <w:ins w:id="2002" w:author="JOH, Nokia" w:date="2020-10-12T15:47:00Z"/>
              </w:rPr>
            </w:pPr>
          </w:p>
        </w:tc>
        <w:tc>
          <w:tcPr>
            <w:tcW w:w="668" w:type="dxa"/>
            <w:vMerge/>
            <w:tcBorders>
              <w:left w:val="single" w:sz="4" w:space="0" w:color="auto"/>
              <w:right w:val="single" w:sz="4" w:space="0" w:color="auto"/>
            </w:tcBorders>
            <w:vAlign w:val="center"/>
          </w:tcPr>
          <w:p w14:paraId="1C01B446" w14:textId="77777777" w:rsidR="00C73519" w:rsidRPr="008322E0" w:rsidRDefault="00C73519" w:rsidP="0001358D">
            <w:pPr>
              <w:pStyle w:val="TAC"/>
              <w:rPr>
                <w:ins w:id="2003" w:author="JOH, Nokia" w:date="2020-10-12T15:47:00Z"/>
              </w:rPr>
            </w:pPr>
          </w:p>
        </w:tc>
        <w:tc>
          <w:tcPr>
            <w:tcW w:w="617" w:type="dxa"/>
            <w:tcBorders>
              <w:top w:val="single" w:sz="4" w:space="0" w:color="auto"/>
              <w:left w:val="single" w:sz="4" w:space="0" w:color="auto"/>
              <w:bottom w:val="single" w:sz="4" w:space="0" w:color="auto"/>
              <w:right w:val="single" w:sz="4" w:space="0" w:color="auto"/>
            </w:tcBorders>
            <w:vAlign w:val="center"/>
          </w:tcPr>
          <w:p w14:paraId="086D9835" w14:textId="5A094A1E" w:rsidR="00C73519" w:rsidRPr="00D463DF" w:rsidRDefault="00C73519" w:rsidP="0001358D">
            <w:pPr>
              <w:pStyle w:val="TAC"/>
              <w:rPr>
                <w:ins w:id="2004" w:author="JOH, Nokia" w:date="2020-10-12T15:47:00Z"/>
                <w:rFonts w:cs="Arial"/>
                <w:color w:val="000000"/>
                <w:szCs w:val="18"/>
              </w:rPr>
            </w:pPr>
            <w:ins w:id="2005" w:author="JOH, Nokia" w:date="2020-10-12T16:07: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F74D443" w14:textId="77777777" w:rsidR="00C73519" w:rsidRPr="00D463DF" w:rsidRDefault="00C73519" w:rsidP="0001358D">
            <w:pPr>
              <w:pStyle w:val="TAC"/>
              <w:rPr>
                <w:ins w:id="2006" w:author="JOH, Nokia" w:date="2020-10-12T15:47: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FFF237" w14:textId="4A6708CF" w:rsidR="00C73519" w:rsidRPr="00D463DF" w:rsidRDefault="00C73519" w:rsidP="0001358D">
            <w:pPr>
              <w:pStyle w:val="TAC"/>
              <w:rPr>
                <w:ins w:id="2007" w:author="JOH, Nokia" w:date="2020-10-12T15:47:00Z"/>
                <w:rFonts w:eastAsiaTheme="minorEastAsia"/>
                <w:szCs w:val="18"/>
              </w:rPr>
            </w:pPr>
            <w:ins w:id="200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FC2D21" w14:textId="71E850AA" w:rsidR="00C73519" w:rsidRPr="00D463DF" w:rsidRDefault="00C73519" w:rsidP="0001358D">
            <w:pPr>
              <w:pStyle w:val="TAC"/>
              <w:rPr>
                <w:ins w:id="2009" w:author="JOH, Nokia" w:date="2020-10-12T15:47:00Z"/>
                <w:rFonts w:eastAsiaTheme="minorEastAsia"/>
                <w:szCs w:val="18"/>
              </w:rPr>
            </w:pPr>
            <w:ins w:id="2010"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5C1C4A" w14:textId="4CB0211E" w:rsidR="00C73519" w:rsidRPr="00D463DF" w:rsidRDefault="00C73519" w:rsidP="0001358D">
            <w:pPr>
              <w:pStyle w:val="TAC"/>
              <w:rPr>
                <w:ins w:id="2011" w:author="JOH, Nokia" w:date="2020-10-12T15:47:00Z"/>
                <w:rFonts w:eastAsiaTheme="minorEastAsia"/>
                <w:szCs w:val="18"/>
              </w:rPr>
            </w:pPr>
            <w:ins w:id="2012"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B5F96F" w14:textId="1BF36B05" w:rsidR="00C73519" w:rsidRPr="00D463DF" w:rsidRDefault="00C73519" w:rsidP="0001358D">
            <w:pPr>
              <w:pStyle w:val="TAC"/>
              <w:rPr>
                <w:ins w:id="2013"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2ED3CA" w14:textId="645D609A" w:rsidR="00C73519" w:rsidRPr="00D463DF" w:rsidRDefault="00C73519" w:rsidP="0001358D">
            <w:pPr>
              <w:pStyle w:val="TAC"/>
              <w:rPr>
                <w:ins w:id="2014"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7FDCA0" w14:textId="2C5989E1" w:rsidR="00C73519" w:rsidRPr="00D463DF" w:rsidRDefault="00C73519" w:rsidP="0001358D">
            <w:pPr>
              <w:pStyle w:val="TAC"/>
              <w:rPr>
                <w:ins w:id="2015" w:author="JOH, Nokia" w:date="2020-10-12T15:47:00Z"/>
                <w:szCs w:val="18"/>
              </w:rPr>
            </w:pPr>
            <w:ins w:id="2016"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3FC3B7" w14:textId="05815A69" w:rsidR="00C73519" w:rsidRPr="00D463DF" w:rsidRDefault="00C73519" w:rsidP="0001358D">
            <w:pPr>
              <w:pStyle w:val="TAC"/>
              <w:rPr>
                <w:ins w:id="2017" w:author="JOH, Nokia" w:date="2020-10-12T15:47:00Z"/>
                <w:rFonts w:cs="Arial"/>
                <w:color w:val="000000"/>
                <w:szCs w:val="18"/>
              </w:rPr>
            </w:pPr>
            <w:ins w:id="2018"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43F1F1" w14:textId="253F7611" w:rsidR="00C73519" w:rsidRPr="00D463DF" w:rsidRDefault="00C73519" w:rsidP="0001358D">
            <w:pPr>
              <w:pStyle w:val="TAC"/>
              <w:rPr>
                <w:ins w:id="2019" w:author="JOH, Nokia" w:date="2020-10-12T15:47:00Z"/>
                <w:szCs w:val="18"/>
              </w:rPr>
            </w:pPr>
            <w:ins w:id="2020"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AA54F58" w14:textId="77777777" w:rsidR="00C73519" w:rsidRPr="00D463DF" w:rsidRDefault="00C73519" w:rsidP="0001358D">
            <w:pPr>
              <w:pStyle w:val="TAC"/>
              <w:rPr>
                <w:ins w:id="2021" w:author="JOH, Nokia" w:date="2020-10-12T15:4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E19D90" w14:textId="0EA13329" w:rsidR="00C73519" w:rsidRPr="00D463DF" w:rsidRDefault="00C73519" w:rsidP="0001358D">
            <w:pPr>
              <w:pStyle w:val="TAC"/>
              <w:rPr>
                <w:ins w:id="2022" w:author="JOH, Nokia" w:date="2020-10-12T15:47:00Z"/>
                <w:szCs w:val="18"/>
              </w:rPr>
            </w:pPr>
            <w:ins w:id="2023"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6678CD" w14:textId="48C2D69D" w:rsidR="00C73519" w:rsidRPr="00D463DF" w:rsidRDefault="00C73519" w:rsidP="0001358D">
            <w:pPr>
              <w:pStyle w:val="TAC"/>
              <w:rPr>
                <w:ins w:id="2024" w:author="JOH, Nokia" w:date="2020-10-12T15:47:00Z"/>
                <w:szCs w:val="18"/>
              </w:rPr>
            </w:pPr>
            <w:ins w:id="2025" w:author="JOH, Nokia" w:date="2020-10-12T16:07: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3521FE" w14:textId="75B0320E" w:rsidR="00C73519" w:rsidRPr="00D463DF" w:rsidRDefault="00C73519" w:rsidP="0001358D">
            <w:pPr>
              <w:pStyle w:val="TAC"/>
              <w:rPr>
                <w:ins w:id="2026" w:author="JOH, Nokia" w:date="2020-10-12T15:47:00Z"/>
                <w:rFonts w:cs="Arial"/>
                <w:color w:val="000000"/>
                <w:szCs w:val="18"/>
              </w:rPr>
            </w:pPr>
            <w:ins w:id="2027" w:author="JOH, Nokia" w:date="2020-10-12T16:07: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365FF17" w14:textId="77777777" w:rsidR="00C73519" w:rsidRPr="00D463DF" w:rsidRDefault="00C73519" w:rsidP="0001358D">
            <w:pPr>
              <w:pStyle w:val="TAC"/>
              <w:rPr>
                <w:ins w:id="2028" w:author="JOH, Nokia" w:date="2020-10-12T15:47:00Z"/>
                <w:rFonts w:cs="Arial"/>
                <w:color w:val="000000"/>
                <w:szCs w:val="18"/>
              </w:rPr>
            </w:pPr>
          </w:p>
        </w:tc>
        <w:tc>
          <w:tcPr>
            <w:tcW w:w="811" w:type="dxa"/>
            <w:vMerge/>
            <w:tcBorders>
              <w:left w:val="single" w:sz="4" w:space="0" w:color="auto"/>
              <w:right w:val="single" w:sz="4" w:space="0" w:color="auto"/>
            </w:tcBorders>
            <w:vAlign w:val="center"/>
          </w:tcPr>
          <w:p w14:paraId="3AF7EBD3" w14:textId="77777777" w:rsidR="00C73519" w:rsidRPr="00D463DF" w:rsidRDefault="00C73519" w:rsidP="0001358D">
            <w:pPr>
              <w:pStyle w:val="TAC"/>
              <w:rPr>
                <w:ins w:id="2029" w:author="JOH, Nokia" w:date="2020-10-12T15:47:00Z"/>
                <w:szCs w:val="18"/>
                <w:lang w:eastAsia="zh-CN"/>
              </w:rPr>
            </w:pPr>
          </w:p>
        </w:tc>
      </w:tr>
      <w:tr w:rsidR="00C73519" w:rsidRPr="00D463DF" w14:paraId="7133CEBA" w14:textId="77777777" w:rsidTr="00E3322C">
        <w:trPr>
          <w:trHeight w:val="125"/>
          <w:jc w:val="center"/>
          <w:ins w:id="2030" w:author="JOH, Nokia" w:date="2020-10-12T15:47:00Z"/>
        </w:trPr>
        <w:tc>
          <w:tcPr>
            <w:tcW w:w="1650" w:type="dxa"/>
            <w:vMerge/>
            <w:tcBorders>
              <w:left w:val="single" w:sz="4" w:space="0" w:color="auto"/>
              <w:right w:val="single" w:sz="4" w:space="0" w:color="auto"/>
            </w:tcBorders>
            <w:vAlign w:val="center"/>
          </w:tcPr>
          <w:p w14:paraId="3C04A80D" w14:textId="77777777" w:rsidR="00C73519" w:rsidRPr="008322E0" w:rsidRDefault="00C73519" w:rsidP="0044745F">
            <w:pPr>
              <w:pStyle w:val="TAC"/>
              <w:rPr>
                <w:ins w:id="2031" w:author="JOH, Nokia" w:date="2020-10-12T15:47:00Z"/>
              </w:rPr>
            </w:pPr>
          </w:p>
        </w:tc>
        <w:tc>
          <w:tcPr>
            <w:tcW w:w="1650" w:type="dxa"/>
            <w:vMerge/>
            <w:tcBorders>
              <w:left w:val="single" w:sz="4" w:space="0" w:color="auto"/>
              <w:right w:val="single" w:sz="4" w:space="0" w:color="auto"/>
            </w:tcBorders>
            <w:vAlign w:val="center"/>
          </w:tcPr>
          <w:p w14:paraId="19AFDE74" w14:textId="77777777" w:rsidR="00C73519" w:rsidRPr="008322E0" w:rsidRDefault="00C73519" w:rsidP="0044745F">
            <w:pPr>
              <w:pStyle w:val="TAL"/>
              <w:jc w:val="center"/>
              <w:rPr>
                <w:ins w:id="2032" w:author="JOH, Nokia" w:date="2020-10-12T15:47:00Z"/>
              </w:rPr>
            </w:pPr>
          </w:p>
        </w:tc>
        <w:tc>
          <w:tcPr>
            <w:tcW w:w="668" w:type="dxa"/>
            <w:tcBorders>
              <w:left w:val="single" w:sz="4" w:space="0" w:color="auto"/>
              <w:right w:val="single" w:sz="4" w:space="0" w:color="auto"/>
            </w:tcBorders>
            <w:vAlign w:val="center"/>
          </w:tcPr>
          <w:p w14:paraId="0AF5D8EB" w14:textId="77777777" w:rsidR="00C73519" w:rsidRPr="008322E0" w:rsidRDefault="00C73519" w:rsidP="0044745F">
            <w:pPr>
              <w:pStyle w:val="TAC"/>
              <w:rPr>
                <w:ins w:id="2033" w:author="JOH, Nokia" w:date="2020-10-12T15:47:00Z"/>
              </w:rPr>
            </w:pPr>
            <w:ins w:id="2034" w:author="JOH, Nokia" w:date="2020-10-12T15:47: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4DD46B3" w14:textId="36CB2119" w:rsidR="00C73519" w:rsidRPr="00D463DF" w:rsidRDefault="00C73519" w:rsidP="0044745F">
            <w:pPr>
              <w:pStyle w:val="TAC"/>
              <w:rPr>
                <w:ins w:id="2035" w:author="JOH, Nokia" w:date="2020-10-12T15:47:00Z"/>
                <w:rFonts w:cs="Arial"/>
                <w:color w:val="000000"/>
                <w:szCs w:val="18"/>
              </w:rPr>
            </w:pPr>
            <w:ins w:id="2036" w:author="JOH, Nokia" w:date="2020-10-12T15:47:00Z">
              <w:r>
                <w:rPr>
                  <w:rFonts w:cs="Arial"/>
                  <w:color w:val="000000"/>
                  <w:szCs w:val="18"/>
                </w:rPr>
                <w:t>CA</w:t>
              </w:r>
            </w:ins>
            <w:ins w:id="2037" w:author="JOH, Nokia" w:date="2020-10-12T16:18:00Z">
              <w:r>
                <w:rPr>
                  <w:rFonts w:cs="Arial"/>
                  <w:color w:val="000000"/>
                  <w:szCs w:val="18"/>
                </w:rPr>
                <w:t>_</w:t>
              </w:r>
            </w:ins>
            <w:ins w:id="2038" w:author="JOH, Nokia" w:date="2020-10-12T15:47:00Z">
              <w:r>
                <w:rPr>
                  <w:rFonts w:cs="Arial"/>
                  <w:color w:val="000000"/>
                  <w:szCs w:val="18"/>
                </w:rPr>
                <w:t>258</w:t>
              </w:r>
            </w:ins>
            <w:ins w:id="2039" w:author="JOH, Nokia" w:date="2020-10-12T16:18:00Z">
              <w:r>
                <w:rPr>
                  <w:rFonts w:cs="Arial"/>
                  <w:color w:val="000000"/>
                  <w:szCs w:val="18"/>
                </w:rPr>
                <w:t>M</w:t>
              </w:r>
            </w:ins>
          </w:p>
        </w:tc>
        <w:tc>
          <w:tcPr>
            <w:tcW w:w="811" w:type="dxa"/>
            <w:vMerge/>
            <w:tcBorders>
              <w:left w:val="single" w:sz="4" w:space="0" w:color="auto"/>
              <w:right w:val="single" w:sz="4" w:space="0" w:color="auto"/>
            </w:tcBorders>
            <w:vAlign w:val="center"/>
          </w:tcPr>
          <w:p w14:paraId="27EE049D" w14:textId="77777777" w:rsidR="00C73519" w:rsidRPr="00D463DF" w:rsidRDefault="00C73519" w:rsidP="0044745F">
            <w:pPr>
              <w:pStyle w:val="TAC"/>
              <w:rPr>
                <w:ins w:id="2040" w:author="JOH, Nokia" w:date="2020-10-12T15:47:00Z"/>
                <w:szCs w:val="18"/>
                <w:lang w:eastAsia="zh-CN"/>
              </w:rPr>
            </w:pPr>
          </w:p>
        </w:tc>
      </w:tr>
      <w:tr w:rsidR="004E2EFF" w:rsidRPr="00E062F1" w14:paraId="7E8238BA"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52A4E74" w14:textId="77777777" w:rsidR="004E2EFF" w:rsidRPr="00E062F1" w:rsidRDefault="004E2EFF" w:rsidP="004E2EFF">
            <w:pPr>
              <w:pStyle w:val="TAC"/>
            </w:pPr>
            <w:r w:rsidRPr="008322E0">
              <w:t>CA_n1A-n78A-n257A</w:t>
            </w:r>
          </w:p>
        </w:tc>
        <w:tc>
          <w:tcPr>
            <w:tcW w:w="1650" w:type="dxa"/>
            <w:vMerge w:val="restart"/>
            <w:tcBorders>
              <w:top w:val="single" w:sz="4" w:space="0" w:color="auto"/>
              <w:left w:val="single" w:sz="4" w:space="0" w:color="auto"/>
              <w:right w:val="single" w:sz="4" w:space="0" w:color="auto"/>
            </w:tcBorders>
            <w:vAlign w:val="center"/>
          </w:tcPr>
          <w:p w14:paraId="03107F40" w14:textId="77777777" w:rsidR="004E2EFF" w:rsidRPr="00E062F1" w:rsidRDefault="004E2EFF" w:rsidP="004E2EFF">
            <w:pPr>
              <w:pStyle w:val="TAL"/>
              <w:jc w:val="center"/>
              <w:rPr>
                <w:rFonts w:cs="Arial"/>
                <w:lang w:eastAsia="zh-CN"/>
              </w:rPr>
            </w:pPr>
            <w:r w:rsidRPr="008322E0">
              <w:t>-</w:t>
            </w:r>
          </w:p>
        </w:tc>
        <w:tc>
          <w:tcPr>
            <w:tcW w:w="668" w:type="dxa"/>
            <w:vMerge w:val="restart"/>
            <w:tcBorders>
              <w:top w:val="single" w:sz="4" w:space="0" w:color="auto"/>
              <w:left w:val="single" w:sz="4" w:space="0" w:color="auto"/>
              <w:right w:val="single" w:sz="4" w:space="0" w:color="auto"/>
            </w:tcBorders>
            <w:vAlign w:val="center"/>
          </w:tcPr>
          <w:p w14:paraId="2AEE7C30" w14:textId="77777777" w:rsidR="004E2EFF" w:rsidRPr="00E062F1" w:rsidRDefault="004E2EFF" w:rsidP="004E2EFF">
            <w:pPr>
              <w:pStyle w:val="TAC"/>
            </w:pPr>
            <w:r w:rsidRPr="008322E0">
              <w:t>n1</w:t>
            </w:r>
          </w:p>
        </w:tc>
        <w:tc>
          <w:tcPr>
            <w:tcW w:w="617" w:type="dxa"/>
            <w:tcBorders>
              <w:top w:val="single" w:sz="4" w:space="0" w:color="auto"/>
              <w:left w:val="single" w:sz="4" w:space="0" w:color="auto"/>
              <w:bottom w:val="single" w:sz="4" w:space="0" w:color="auto"/>
              <w:right w:val="single" w:sz="4" w:space="0" w:color="auto"/>
            </w:tcBorders>
          </w:tcPr>
          <w:p w14:paraId="1A1F114A" w14:textId="77777777" w:rsidR="004E2EFF" w:rsidRPr="00E062F1" w:rsidRDefault="004E2EFF" w:rsidP="004E2EFF">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34E6F1D1"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D79FA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15143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B4C165"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6C03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F2E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2864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AFDF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2388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2EA1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F359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EA6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29AA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7AB850"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5FDA3D0" w14:textId="77777777" w:rsidR="004E2EFF" w:rsidRPr="00E062F1" w:rsidRDefault="004E2EFF" w:rsidP="004E2EFF">
            <w:pPr>
              <w:pStyle w:val="TAC"/>
              <w:rPr>
                <w:lang w:eastAsia="zh-CN"/>
              </w:rPr>
            </w:pPr>
            <w:r w:rsidRPr="00E062F1">
              <w:rPr>
                <w:lang w:eastAsia="zh-CN"/>
              </w:rPr>
              <w:t>0</w:t>
            </w:r>
          </w:p>
        </w:tc>
      </w:tr>
      <w:tr w:rsidR="004E2EFF" w:rsidRPr="00E062F1" w14:paraId="45368BB3" w14:textId="77777777" w:rsidTr="0044745F">
        <w:trPr>
          <w:trHeight w:val="125"/>
          <w:jc w:val="center"/>
        </w:trPr>
        <w:tc>
          <w:tcPr>
            <w:tcW w:w="1650" w:type="dxa"/>
            <w:vMerge/>
            <w:tcBorders>
              <w:left w:val="single" w:sz="4" w:space="0" w:color="auto"/>
              <w:right w:val="single" w:sz="4" w:space="0" w:color="auto"/>
            </w:tcBorders>
            <w:vAlign w:val="center"/>
          </w:tcPr>
          <w:p w14:paraId="64C7336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90CC02D"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09356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0D24099" w14:textId="77777777" w:rsidR="004E2EFF" w:rsidRPr="00E062F1" w:rsidRDefault="004E2EFF" w:rsidP="004E2EFF">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7D0506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C9AE1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29149C"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084D22"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83EE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6102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496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5A4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7CC0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53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46695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281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F9BFFF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EB7A98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F08BF8" w14:textId="77777777" w:rsidR="004E2EFF" w:rsidRPr="00E062F1" w:rsidRDefault="004E2EFF" w:rsidP="004E2EFF">
            <w:pPr>
              <w:pStyle w:val="TAC"/>
              <w:rPr>
                <w:lang w:eastAsia="zh-CN"/>
              </w:rPr>
            </w:pPr>
          </w:p>
        </w:tc>
      </w:tr>
      <w:tr w:rsidR="004E2EFF" w:rsidRPr="00E062F1" w14:paraId="1C744E23" w14:textId="77777777" w:rsidTr="0044745F">
        <w:trPr>
          <w:trHeight w:val="125"/>
          <w:jc w:val="center"/>
        </w:trPr>
        <w:tc>
          <w:tcPr>
            <w:tcW w:w="1650" w:type="dxa"/>
            <w:vMerge/>
            <w:tcBorders>
              <w:left w:val="single" w:sz="4" w:space="0" w:color="auto"/>
              <w:right w:val="single" w:sz="4" w:space="0" w:color="auto"/>
            </w:tcBorders>
            <w:vAlign w:val="center"/>
          </w:tcPr>
          <w:p w14:paraId="589A2D5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DCB32BC"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676629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565CAFE"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3D2944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2ED3A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7AB40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58CB2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767E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EDF3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247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2F6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FC2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F39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6D72E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1CB6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821D2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AA5D6C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2DA088" w14:textId="77777777" w:rsidR="004E2EFF" w:rsidRPr="00E062F1" w:rsidRDefault="004E2EFF" w:rsidP="004E2EFF">
            <w:pPr>
              <w:pStyle w:val="TAC"/>
              <w:rPr>
                <w:lang w:eastAsia="zh-CN"/>
              </w:rPr>
            </w:pPr>
          </w:p>
        </w:tc>
      </w:tr>
      <w:tr w:rsidR="004E2EFF" w:rsidRPr="00E062F1" w14:paraId="43667ED9" w14:textId="77777777" w:rsidTr="0044745F">
        <w:trPr>
          <w:trHeight w:val="125"/>
          <w:jc w:val="center"/>
        </w:trPr>
        <w:tc>
          <w:tcPr>
            <w:tcW w:w="1650" w:type="dxa"/>
            <w:vMerge/>
            <w:tcBorders>
              <w:left w:val="single" w:sz="4" w:space="0" w:color="auto"/>
              <w:right w:val="single" w:sz="4" w:space="0" w:color="auto"/>
            </w:tcBorders>
            <w:vAlign w:val="center"/>
          </w:tcPr>
          <w:p w14:paraId="34E6483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16C517A" w14:textId="77777777" w:rsidR="004E2EFF" w:rsidRPr="00E062F1" w:rsidRDefault="004E2EFF" w:rsidP="004E2EFF">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337E6859" w14:textId="77777777" w:rsidR="004E2EFF" w:rsidRPr="00E062F1" w:rsidRDefault="004E2EFF" w:rsidP="004E2EFF">
            <w:pPr>
              <w:pStyle w:val="TAC"/>
            </w:pPr>
            <w:r w:rsidRPr="008322E0">
              <w:t>n78</w:t>
            </w:r>
          </w:p>
        </w:tc>
        <w:tc>
          <w:tcPr>
            <w:tcW w:w="617" w:type="dxa"/>
            <w:tcBorders>
              <w:top w:val="single" w:sz="4" w:space="0" w:color="auto"/>
              <w:left w:val="single" w:sz="4" w:space="0" w:color="auto"/>
              <w:bottom w:val="single" w:sz="4" w:space="0" w:color="auto"/>
              <w:right w:val="single" w:sz="4" w:space="0" w:color="auto"/>
            </w:tcBorders>
            <w:vAlign w:val="center"/>
          </w:tcPr>
          <w:p w14:paraId="1375EC90" w14:textId="77777777" w:rsidR="004E2EFF" w:rsidRPr="00E062F1" w:rsidRDefault="004E2EFF" w:rsidP="004E2EFF">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2E0101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8028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A5634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DD4FA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45F6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0269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919F4"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8553B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E9AE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E6E3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AADA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908F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E2AC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B01110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F81C67" w14:textId="77777777" w:rsidR="004E2EFF" w:rsidRPr="00E062F1" w:rsidRDefault="004E2EFF" w:rsidP="004E2EFF">
            <w:pPr>
              <w:pStyle w:val="TAC"/>
              <w:rPr>
                <w:lang w:eastAsia="zh-CN"/>
              </w:rPr>
            </w:pPr>
          </w:p>
        </w:tc>
      </w:tr>
      <w:tr w:rsidR="004E2EFF" w:rsidRPr="00E062F1" w14:paraId="5C30D79E" w14:textId="77777777" w:rsidTr="0044745F">
        <w:trPr>
          <w:trHeight w:val="125"/>
          <w:jc w:val="center"/>
        </w:trPr>
        <w:tc>
          <w:tcPr>
            <w:tcW w:w="1650" w:type="dxa"/>
            <w:vMerge/>
            <w:tcBorders>
              <w:left w:val="single" w:sz="4" w:space="0" w:color="auto"/>
              <w:right w:val="single" w:sz="4" w:space="0" w:color="auto"/>
            </w:tcBorders>
            <w:vAlign w:val="center"/>
          </w:tcPr>
          <w:p w14:paraId="4E1D261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F4B49B3"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16572F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46D0" w14:textId="77777777" w:rsidR="004E2EFF" w:rsidRPr="00E062F1" w:rsidRDefault="004E2EFF" w:rsidP="004E2EFF">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29506F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42F7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5D9FFA"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CF190E"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0102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89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56348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28ED3E"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2215B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A84EE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E693CF"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03C13B07" w14:textId="77777777" w:rsidR="004E2EFF" w:rsidRPr="00E062F1" w:rsidRDefault="004E2EFF" w:rsidP="004E2EFF">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2702325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A511EC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5175BFD" w14:textId="77777777" w:rsidR="004E2EFF" w:rsidRPr="00E062F1" w:rsidRDefault="004E2EFF" w:rsidP="004E2EFF">
            <w:pPr>
              <w:pStyle w:val="TAC"/>
              <w:rPr>
                <w:lang w:eastAsia="zh-CN"/>
              </w:rPr>
            </w:pPr>
          </w:p>
        </w:tc>
      </w:tr>
      <w:tr w:rsidR="004E2EFF" w:rsidRPr="00E062F1" w14:paraId="6BEC0A41" w14:textId="77777777" w:rsidTr="0044745F">
        <w:trPr>
          <w:trHeight w:val="125"/>
          <w:jc w:val="center"/>
        </w:trPr>
        <w:tc>
          <w:tcPr>
            <w:tcW w:w="1650" w:type="dxa"/>
            <w:vMerge/>
            <w:tcBorders>
              <w:left w:val="single" w:sz="4" w:space="0" w:color="auto"/>
              <w:right w:val="single" w:sz="4" w:space="0" w:color="auto"/>
            </w:tcBorders>
            <w:vAlign w:val="center"/>
          </w:tcPr>
          <w:p w14:paraId="58CCB90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0E2A884"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5267B6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D24C6E"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71CB0D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8671D"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F87F1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30F1CC"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B8E1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ACBC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CA88FF"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F690AD"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19283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28D15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F4177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5E357C7C" w14:textId="77777777" w:rsidR="004E2EFF" w:rsidRPr="00E062F1" w:rsidRDefault="004E2EFF" w:rsidP="004E2EFF">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44F580E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95E1DC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A9B75B" w14:textId="77777777" w:rsidR="004E2EFF" w:rsidRPr="00E062F1" w:rsidRDefault="004E2EFF" w:rsidP="004E2EFF">
            <w:pPr>
              <w:pStyle w:val="TAC"/>
              <w:rPr>
                <w:lang w:eastAsia="zh-CN"/>
              </w:rPr>
            </w:pPr>
          </w:p>
        </w:tc>
      </w:tr>
      <w:tr w:rsidR="004E2EFF" w:rsidRPr="00E062F1" w14:paraId="7204D38E" w14:textId="77777777" w:rsidTr="0044745F">
        <w:trPr>
          <w:trHeight w:val="125"/>
          <w:jc w:val="center"/>
        </w:trPr>
        <w:tc>
          <w:tcPr>
            <w:tcW w:w="1650" w:type="dxa"/>
            <w:vMerge/>
            <w:tcBorders>
              <w:left w:val="single" w:sz="4" w:space="0" w:color="auto"/>
              <w:right w:val="single" w:sz="4" w:space="0" w:color="auto"/>
            </w:tcBorders>
            <w:vAlign w:val="center"/>
          </w:tcPr>
          <w:p w14:paraId="5952448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41C55BF" w14:textId="77777777" w:rsidR="004E2EFF" w:rsidRPr="00E062F1" w:rsidRDefault="004E2EFF" w:rsidP="004E2EFF">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1264A5" w14:textId="77777777" w:rsidR="004E2EFF" w:rsidRPr="00E062F1" w:rsidRDefault="004E2EFF" w:rsidP="004E2EFF">
            <w:pPr>
              <w:pStyle w:val="TAC"/>
            </w:pPr>
            <w:r w:rsidRPr="008322E0">
              <w:t>n257</w:t>
            </w:r>
          </w:p>
        </w:tc>
        <w:tc>
          <w:tcPr>
            <w:tcW w:w="617" w:type="dxa"/>
            <w:tcBorders>
              <w:top w:val="single" w:sz="4" w:space="0" w:color="auto"/>
              <w:left w:val="single" w:sz="4" w:space="0" w:color="auto"/>
              <w:bottom w:val="single" w:sz="4" w:space="0" w:color="auto"/>
              <w:right w:val="single" w:sz="4" w:space="0" w:color="auto"/>
            </w:tcBorders>
            <w:vAlign w:val="center"/>
          </w:tcPr>
          <w:p w14:paraId="72ABC2C3"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425BB5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3DA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323E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8E68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34D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F3E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97A2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49294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C185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8B5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A100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3F81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706A63" w14:textId="77777777" w:rsidR="004E2EFF" w:rsidRPr="00E062F1" w:rsidRDefault="004E2EFF" w:rsidP="004E2EFF">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2DAE13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A1C12AB" w14:textId="77777777" w:rsidR="004E2EFF" w:rsidRPr="00E062F1" w:rsidRDefault="004E2EFF" w:rsidP="004E2EFF">
            <w:pPr>
              <w:pStyle w:val="TAC"/>
              <w:rPr>
                <w:lang w:eastAsia="zh-CN"/>
              </w:rPr>
            </w:pPr>
          </w:p>
        </w:tc>
      </w:tr>
      <w:tr w:rsidR="004E2EFF" w:rsidRPr="00E062F1" w14:paraId="2CC4C9CE" w14:textId="77777777" w:rsidTr="0044745F">
        <w:trPr>
          <w:trHeight w:val="125"/>
          <w:jc w:val="center"/>
        </w:trPr>
        <w:tc>
          <w:tcPr>
            <w:tcW w:w="1650" w:type="dxa"/>
            <w:vMerge/>
            <w:tcBorders>
              <w:left w:val="single" w:sz="4" w:space="0" w:color="auto"/>
              <w:right w:val="single" w:sz="4" w:space="0" w:color="auto"/>
            </w:tcBorders>
            <w:vAlign w:val="center"/>
          </w:tcPr>
          <w:p w14:paraId="3E34D99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C8C11A8"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748E1C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E50C2B" w14:textId="77777777" w:rsidR="004E2EFF" w:rsidRPr="00E062F1" w:rsidRDefault="004E2EFF" w:rsidP="004E2EFF">
            <w:pPr>
              <w:pStyle w:val="TAC"/>
            </w:pPr>
            <w:r w:rsidRPr="008322E0">
              <w:t>120</w:t>
            </w:r>
          </w:p>
        </w:tc>
        <w:tc>
          <w:tcPr>
            <w:tcW w:w="617" w:type="dxa"/>
            <w:tcBorders>
              <w:top w:val="single" w:sz="4" w:space="0" w:color="auto"/>
              <w:left w:val="single" w:sz="4" w:space="0" w:color="auto"/>
              <w:bottom w:val="single" w:sz="4" w:space="0" w:color="auto"/>
              <w:right w:val="single" w:sz="4" w:space="0" w:color="auto"/>
            </w:tcBorders>
            <w:vAlign w:val="center"/>
          </w:tcPr>
          <w:p w14:paraId="101072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C47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A78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F040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F830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815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455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81BCC2"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3331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F059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6DB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5189CA"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1FFC47" w14:textId="77777777" w:rsidR="004E2EFF" w:rsidRPr="00E062F1" w:rsidRDefault="004E2EFF" w:rsidP="004E2EFF">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581DE6DD" w14:textId="77777777" w:rsidR="004E2EFF" w:rsidRPr="00E062F1" w:rsidRDefault="004E2EFF" w:rsidP="004E2EFF">
            <w:pPr>
              <w:pStyle w:val="TAC"/>
            </w:pPr>
            <w:r w:rsidRPr="008322E0">
              <w:rPr>
                <w:rFonts w:eastAsiaTheme="minorEastAsia"/>
              </w:rPr>
              <w:t>Yes</w:t>
            </w:r>
          </w:p>
        </w:tc>
        <w:tc>
          <w:tcPr>
            <w:tcW w:w="811" w:type="dxa"/>
            <w:vMerge/>
            <w:tcBorders>
              <w:left w:val="single" w:sz="4" w:space="0" w:color="auto"/>
              <w:right w:val="single" w:sz="4" w:space="0" w:color="auto"/>
            </w:tcBorders>
            <w:vAlign w:val="center"/>
          </w:tcPr>
          <w:p w14:paraId="0E2E9989" w14:textId="77777777" w:rsidR="004E2EFF" w:rsidRPr="00E062F1" w:rsidRDefault="004E2EFF" w:rsidP="004E2EFF">
            <w:pPr>
              <w:pStyle w:val="TAC"/>
              <w:rPr>
                <w:lang w:eastAsia="zh-CN"/>
              </w:rPr>
            </w:pPr>
          </w:p>
        </w:tc>
      </w:tr>
      <w:tr w:rsidR="004E2EFF" w:rsidRPr="00E062F1" w14:paraId="2E8D86A2"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47E9DAF" w14:textId="77777777" w:rsidR="004E2EFF" w:rsidRPr="00E062F1" w:rsidRDefault="004E2EFF" w:rsidP="004E2EFF">
            <w:pPr>
              <w:pStyle w:val="TAC"/>
            </w:pPr>
            <w:r w:rsidRPr="00E062F1">
              <w:t>CA_n3A-n28A-n257A</w:t>
            </w:r>
          </w:p>
        </w:tc>
        <w:tc>
          <w:tcPr>
            <w:tcW w:w="1650" w:type="dxa"/>
            <w:vMerge w:val="restart"/>
            <w:tcBorders>
              <w:top w:val="single" w:sz="4" w:space="0" w:color="auto"/>
              <w:left w:val="single" w:sz="4" w:space="0" w:color="auto"/>
              <w:right w:val="single" w:sz="4" w:space="0" w:color="auto"/>
            </w:tcBorders>
            <w:vAlign w:val="center"/>
          </w:tcPr>
          <w:p w14:paraId="5873FEBE" w14:textId="77777777" w:rsidR="004E2EFF" w:rsidRPr="00E062F1" w:rsidRDefault="004E2EFF" w:rsidP="004E2EFF">
            <w:pPr>
              <w:pStyle w:val="TAL"/>
              <w:jc w:val="center"/>
              <w:rPr>
                <w:rFonts w:cs="Arial"/>
                <w:lang w:eastAsia="zh-CN"/>
              </w:rPr>
            </w:pPr>
            <w:r w:rsidRPr="00E062F1">
              <w:rPr>
                <w:rFonts w:cs="Arial"/>
                <w:lang w:eastAsia="zh-CN"/>
              </w:rPr>
              <w:t>CA_n3A-n28A</w:t>
            </w:r>
          </w:p>
          <w:p w14:paraId="75009364" w14:textId="77777777" w:rsidR="004E2EFF" w:rsidRPr="00E062F1" w:rsidRDefault="004E2EFF" w:rsidP="004E2EFF">
            <w:pPr>
              <w:pStyle w:val="TAL"/>
              <w:jc w:val="center"/>
              <w:rPr>
                <w:rFonts w:cs="Arial"/>
                <w:lang w:eastAsia="zh-CN"/>
              </w:rPr>
            </w:pPr>
            <w:r w:rsidRPr="00E062F1">
              <w:rPr>
                <w:rFonts w:cs="Arial"/>
                <w:lang w:eastAsia="zh-CN"/>
              </w:rPr>
              <w:t>CA_n3A-n257A</w:t>
            </w:r>
          </w:p>
          <w:p w14:paraId="32235166" w14:textId="77777777" w:rsidR="004E2EFF" w:rsidRPr="00E062F1" w:rsidRDefault="004E2EFF" w:rsidP="004E2EFF">
            <w:pPr>
              <w:pStyle w:val="TAC"/>
              <w:rPr>
                <w:rFonts w:cs="Arial"/>
                <w:lang w:eastAsia="zh-CN"/>
              </w:rPr>
            </w:pPr>
            <w:r w:rsidRPr="00E062F1">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
          <w:p w14:paraId="0FF68974"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003E0F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FDB06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8501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9C9FC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A936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90F4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0698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FF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A82D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868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B7B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782F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D22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2D8D96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1A306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BC06272" w14:textId="77777777" w:rsidR="004E2EFF" w:rsidRPr="00E062F1" w:rsidRDefault="004E2EFF" w:rsidP="004E2EFF">
            <w:pPr>
              <w:pStyle w:val="TAC"/>
            </w:pPr>
            <w:r w:rsidRPr="00E062F1">
              <w:rPr>
                <w:lang w:eastAsia="zh-CN"/>
              </w:rPr>
              <w:t>0</w:t>
            </w:r>
          </w:p>
        </w:tc>
      </w:tr>
      <w:tr w:rsidR="004E2EFF" w:rsidRPr="00E062F1" w14:paraId="6F6F6A21" w14:textId="77777777" w:rsidTr="0044745F">
        <w:trPr>
          <w:trHeight w:val="125"/>
          <w:jc w:val="center"/>
        </w:trPr>
        <w:tc>
          <w:tcPr>
            <w:tcW w:w="1650" w:type="dxa"/>
            <w:vMerge/>
            <w:tcBorders>
              <w:left w:val="single" w:sz="4" w:space="0" w:color="auto"/>
              <w:right w:val="single" w:sz="4" w:space="0" w:color="auto"/>
            </w:tcBorders>
            <w:vAlign w:val="center"/>
          </w:tcPr>
          <w:p w14:paraId="0672B8D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A28D3BC"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B4FBA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BD11E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C657C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5F64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8F2A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635A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A2FF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2DB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1ADB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7599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B20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3E6B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ADA4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CD2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4E8BA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509FC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00F20F0" w14:textId="77777777" w:rsidR="004E2EFF" w:rsidRPr="00E062F1" w:rsidRDefault="004E2EFF" w:rsidP="004E2EFF">
            <w:pPr>
              <w:pStyle w:val="TAC"/>
            </w:pPr>
          </w:p>
        </w:tc>
      </w:tr>
      <w:tr w:rsidR="004E2EFF" w:rsidRPr="00E062F1" w14:paraId="4F9FF319" w14:textId="77777777" w:rsidTr="0044745F">
        <w:trPr>
          <w:trHeight w:val="125"/>
          <w:jc w:val="center"/>
        </w:trPr>
        <w:tc>
          <w:tcPr>
            <w:tcW w:w="1650" w:type="dxa"/>
            <w:vMerge/>
            <w:tcBorders>
              <w:left w:val="single" w:sz="4" w:space="0" w:color="auto"/>
              <w:right w:val="single" w:sz="4" w:space="0" w:color="auto"/>
            </w:tcBorders>
            <w:vAlign w:val="center"/>
          </w:tcPr>
          <w:p w14:paraId="2047771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0B16893"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105D5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E8D46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A2911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8736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389D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F93B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667A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85EB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A1AF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CB7F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C17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73F9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334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BA1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A0F5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FE308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597E7AF" w14:textId="77777777" w:rsidR="004E2EFF" w:rsidRPr="00E062F1" w:rsidRDefault="004E2EFF" w:rsidP="004E2EFF">
            <w:pPr>
              <w:pStyle w:val="TAC"/>
            </w:pPr>
          </w:p>
        </w:tc>
      </w:tr>
      <w:tr w:rsidR="004E2EFF" w:rsidRPr="00E062F1" w14:paraId="18632FA8" w14:textId="77777777" w:rsidTr="0044745F">
        <w:trPr>
          <w:trHeight w:val="125"/>
          <w:jc w:val="center"/>
        </w:trPr>
        <w:tc>
          <w:tcPr>
            <w:tcW w:w="1650" w:type="dxa"/>
            <w:vMerge/>
            <w:tcBorders>
              <w:left w:val="single" w:sz="4" w:space="0" w:color="auto"/>
              <w:right w:val="single" w:sz="4" w:space="0" w:color="auto"/>
            </w:tcBorders>
            <w:vAlign w:val="center"/>
          </w:tcPr>
          <w:p w14:paraId="463DEDB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0D51A9C"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A6AB50E"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0AB0A086"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0ADE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FDA9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3C2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61A9B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B7C2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AE2C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E56F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053E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304B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0C1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D04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B4D1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FC4B5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68E27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C59147" w14:textId="77777777" w:rsidR="004E2EFF" w:rsidRPr="00E062F1" w:rsidRDefault="004E2EFF" w:rsidP="004E2EFF">
            <w:pPr>
              <w:pStyle w:val="TAC"/>
            </w:pPr>
          </w:p>
        </w:tc>
      </w:tr>
      <w:tr w:rsidR="004E2EFF" w:rsidRPr="00E062F1" w14:paraId="4A9EE295" w14:textId="77777777" w:rsidTr="0044745F">
        <w:trPr>
          <w:trHeight w:val="125"/>
          <w:jc w:val="center"/>
        </w:trPr>
        <w:tc>
          <w:tcPr>
            <w:tcW w:w="1650" w:type="dxa"/>
            <w:vMerge/>
            <w:tcBorders>
              <w:left w:val="single" w:sz="4" w:space="0" w:color="auto"/>
              <w:right w:val="single" w:sz="4" w:space="0" w:color="auto"/>
            </w:tcBorders>
            <w:vAlign w:val="center"/>
          </w:tcPr>
          <w:p w14:paraId="3027F1D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7656BF"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1EA9E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C9A8A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358E7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E1C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54F8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BB34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C22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03C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11A2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930A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3E9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E6E0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4498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D8F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8C6BC9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3F168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4FE8B3" w14:textId="77777777" w:rsidR="004E2EFF" w:rsidRPr="00E062F1" w:rsidRDefault="004E2EFF" w:rsidP="004E2EFF">
            <w:pPr>
              <w:pStyle w:val="TAC"/>
            </w:pPr>
          </w:p>
        </w:tc>
      </w:tr>
      <w:tr w:rsidR="004E2EFF" w:rsidRPr="00E062F1" w14:paraId="6CF608D9" w14:textId="77777777" w:rsidTr="0044745F">
        <w:trPr>
          <w:trHeight w:val="125"/>
          <w:jc w:val="center"/>
        </w:trPr>
        <w:tc>
          <w:tcPr>
            <w:tcW w:w="1650" w:type="dxa"/>
            <w:vMerge/>
            <w:tcBorders>
              <w:left w:val="single" w:sz="4" w:space="0" w:color="auto"/>
              <w:right w:val="single" w:sz="4" w:space="0" w:color="auto"/>
            </w:tcBorders>
            <w:vAlign w:val="center"/>
          </w:tcPr>
          <w:p w14:paraId="4C6759E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EFC7DC"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10D302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1243E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9C3E9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DC2C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9F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43ED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41A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B938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3E1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DE37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0401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AAB6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1AFE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0DE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79CCA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AD195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B2871C" w14:textId="77777777" w:rsidR="004E2EFF" w:rsidRPr="00E062F1" w:rsidRDefault="004E2EFF" w:rsidP="004E2EFF">
            <w:pPr>
              <w:pStyle w:val="TAC"/>
            </w:pPr>
          </w:p>
        </w:tc>
      </w:tr>
      <w:tr w:rsidR="004E2EFF" w:rsidRPr="00E062F1" w14:paraId="1D57E24E" w14:textId="77777777" w:rsidTr="0044745F">
        <w:trPr>
          <w:trHeight w:val="125"/>
          <w:jc w:val="center"/>
        </w:trPr>
        <w:tc>
          <w:tcPr>
            <w:tcW w:w="1650" w:type="dxa"/>
            <w:vMerge/>
            <w:tcBorders>
              <w:left w:val="single" w:sz="4" w:space="0" w:color="auto"/>
              <w:right w:val="single" w:sz="4" w:space="0" w:color="auto"/>
            </w:tcBorders>
            <w:vAlign w:val="center"/>
          </w:tcPr>
          <w:p w14:paraId="35BE6F3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5BD2030"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2388CCC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52247AA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C8257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D16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09C2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B7C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3F7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E013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66A3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AA326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1659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7C26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DB3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6EC4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8197E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BACB3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5C41DE" w14:textId="77777777" w:rsidR="004E2EFF" w:rsidRPr="00E062F1" w:rsidRDefault="004E2EFF" w:rsidP="004E2EFF">
            <w:pPr>
              <w:pStyle w:val="TAC"/>
            </w:pPr>
          </w:p>
        </w:tc>
      </w:tr>
      <w:tr w:rsidR="004E2EFF" w:rsidRPr="00E062F1" w14:paraId="0D300AD8" w14:textId="77777777" w:rsidTr="0044745F">
        <w:trPr>
          <w:trHeight w:val="125"/>
          <w:jc w:val="center"/>
        </w:trPr>
        <w:tc>
          <w:tcPr>
            <w:tcW w:w="1650" w:type="dxa"/>
            <w:vMerge/>
            <w:tcBorders>
              <w:left w:val="single" w:sz="4" w:space="0" w:color="auto"/>
              <w:right w:val="single" w:sz="4" w:space="0" w:color="auto"/>
            </w:tcBorders>
            <w:vAlign w:val="center"/>
          </w:tcPr>
          <w:p w14:paraId="4F91792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AE22E4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72153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443C418"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6C68C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13BA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D79B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F6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46B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05D43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F647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119A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6461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CCC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FBE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D74DE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7D384E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089DAB58"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23C30F56" w14:textId="77777777" w:rsidR="004E2EFF" w:rsidRPr="00E062F1" w:rsidRDefault="004E2EFF" w:rsidP="004E2EFF">
            <w:pPr>
              <w:pStyle w:val="TAC"/>
            </w:pPr>
          </w:p>
        </w:tc>
      </w:tr>
      <w:tr w:rsidR="004E2EFF" w:rsidRPr="00E062F1" w14:paraId="66E5B32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71CC794" w14:textId="77777777" w:rsidR="004E2EFF" w:rsidRPr="00E062F1" w:rsidRDefault="004E2EFF" w:rsidP="004E2EFF">
            <w:pPr>
              <w:pStyle w:val="TAC"/>
            </w:pPr>
            <w:r w:rsidRPr="00E062F1">
              <w:t>CA_n3A-n28A-n257D</w:t>
            </w:r>
          </w:p>
        </w:tc>
        <w:tc>
          <w:tcPr>
            <w:tcW w:w="1650" w:type="dxa"/>
            <w:vMerge w:val="restart"/>
            <w:tcBorders>
              <w:top w:val="single" w:sz="4" w:space="0" w:color="auto"/>
              <w:left w:val="single" w:sz="4" w:space="0" w:color="auto"/>
              <w:right w:val="single" w:sz="4" w:space="0" w:color="auto"/>
            </w:tcBorders>
            <w:vAlign w:val="center"/>
          </w:tcPr>
          <w:p w14:paraId="76213AB3"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73D5DF3C"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6EE1E486" w14:textId="77777777" w:rsidR="004E2EFF" w:rsidRPr="00E062F1" w:rsidRDefault="004E2EFF" w:rsidP="004E2EFF">
            <w:pPr>
              <w:pStyle w:val="TAL"/>
              <w:jc w:val="center"/>
              <w:rPr>
                <w:rFonts w:cs="Arial"/>
                <w:szCs w:val="18"/>
              </w:rPr>
            </w:pPr>
            <w:r w:rsidRPr="00E062F1">
              <w:rPr>
                <w:rFonts w:cs="Arial"/>
                <w:szCs w:val="18"/>
              </w:rPr>
              <w:t>CA_n3A-n257D</w:t>
            </w:r>
          </w:p>
          <w:p w14:paraId="6B08DFE3" w14:textId="77777777" w:rsidR="004E2EFF" w:rsidRPr="00E062F1" w:rsidRDefault="004E2EFF" w:rsidP="004E2EFF">
            <w:pPr>
              <w:jc w:val="center"/>
              <w:rPr>
                <w:rFonts w:ascii="Arial" w:hAnsi="Arial" w:cs="Arial"/>
                <w:sz w:val="18"/>
                <w:szCs w:val="18"/>
                <w:lang w:eastAsia="zh-CN"/>
              </w:rPr>
            </w:pPr>
            <w:r w:rsidRPr="00E062F1">
              <w:rPr>
                <w:rFonts w:ascii="Arial" w:hAnsi="Arial" w:cs="Arial"/>
                <w:sz w:val="18"/>
                <w:szCs w:val="18"/>
                <w:lang w:eastAsia="zh-CN"/>
              </w:rPr>
              <w:t>CA_n28A-n257A</w:t>
            </w:r>
          </w:p>
          <w:p w14:paraId="4E82075E" w14:textId="77777777" w:rsidR="004E2EFF" w:rsidRPr="00E062F1" w:rsidRDefault="004E2EFF" w:rsidP="004E2EFF">
            <w:pPr>
              <w:pStyle w:val="TAC"/>
              <w:rPr>
                <w:rFonts w:cs="Arial"/>
                <w:lang w:eastAsia="zh-CN"/>
              </w:rPr>
            </w:pPr>
            <w:r w:rsidRPr="00E062F1">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
          <w:p w14:paraId="6D617D62"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5014097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BBB23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4110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2D41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439A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904E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E257A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D9CF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FB43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46A3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EF4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3D5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CF3D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E6C7C5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62E9E346"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1C0E8F2" w14:textId="77777777" w:rsidR="004E2EFF" w:rsidRPr="00E062F1" w:rsidRDefault="004E2EFF" w:rsidP="004E2EFF">
            <w:pPr>
              <w:pStyle w:val="TAC"/>
            </w:pPr>
            <w:r w:rsidRPr="00E062F1">
              <w:t>0</w:t>
            </w:r>
          </w:p>
          <w:p w14:paraId="20B550B3" w14:textId="77777777" w:rsidR="004E2EFF" w:rsidRPr="00E062F1" w:rsidRDefault="004E2EFF" w:rsidP="004E2EFF">
            <w:pPr>
              <w:pStyle w:val="TAC"/>
            </w:pPr>
          </w:p>
        </w:tc>
      </w:tr>
      <w:tr w:rsidR="004E2EFF" w:rsidRPr="00E062F1" w14:paraId="201DB25A" w14:textId="77777777" w:rsidTr="0044745F">
        <w:trPr>
          <w:trHeight w:val="125"/>
          <w:jc w:val="center"/>
        </w:trPr>
        <w:tc>
          <w:tcPr>
            <w:tcW w:w="1650" w:type="dxa"/>
            <w:vMerge/>
            <w:tcBorders>
              <w:left w:val="single" w:sz="4" w:space="0" w:color="auto"/>
              <w:right w:val="single" w:sz="4" w:space="0" w:color="auto"/>
            </w:tcBorders>
            <w:vAlign w:val="center"/>
          </w:tcPr>
          <w:p w14:paraId="1515B32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C85F764"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A70A1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F3742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FBA9C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019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B3FE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24D9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A80D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70AC9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DD48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2176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C763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4B52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97ED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6D0E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DB69C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675366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B50215" w14:textId="77777777" w:rsidR="004E2EFF" w:rsidRPr="00E062F1" w:rsidRDefault="004E2EFF" w:rsidP="004E2EFF">
            <w:pPr>
              <w:pStyle w:val="TAC"/>
            </w:pPr>
          </w:p>
        </w:tc>
      </w:tr>
      <w:tr w:rsidR="004E2EFF" w:rsidRPr="00E062F1" w14:paraId="5D9528F1" w14:textId="77777777" w:rsidTr="0044745F">
        <w:trPr>
          <w:trHeight w:val="125"/>
          <w:jc w:val="center"/>
        </w:trPr>
        <w:tc>
          <w:tcPr>
            <w:tcW w:w="1650" w:type="dxa"/>
            <w:vMerge/>
            <w:tcBorders>
              <w:left w:val="single" w:sz="4" w:space="0" w:color="auto"/>
              <w:right w:val="single" w:sz="4" w:space="0" w:color="auto"/>
            </w:tcBorders>
            <w:vAlign w:val="center"/>
          </w:tcPr>
          <w:p w14:paraId="2E4FEE8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B7F787B"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743DD7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88159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B1F4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056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CB40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78621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58431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133D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2A1C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9C05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9560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B17D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2F91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E99B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114F7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223327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53168F" w14:textId="77777777" w:rsidR="004E2EFF" w:rsidRPr="00E062F1" w:rsidRDefault="004E2EFF" w:rsidP="004E2EFF">
            <w:pPr>
              <w:pStyle w:val="TAC"/>
            </w:pPr>
          </w:p>
        </w:tc>
      </w:tr>
      <w:tr w:rsidR="004E2EFF" w:rsidRPr="00E062F1" w14:paraId="2F306E20" w14:textId="77777777" w:rsidTr="0044745F">
        <w:trPr>
          <w:trHeight w:val="125"/>
          <w:jc w:val="center"/>
        </w:trPr>
        <w:tc>
          <w:tcPr>
            <w:tcW w:w="1650" w:type="dxa"/>
            <w:vMerge/>
            <w:tcBorders>
              <w:left w:val="single" w:sz="4" w:space="0" w:color="auto"/>
              <w:right w:val="single" w:sz="4" w:space="0" w:color="auto"/>
            </w:tcBorders>
            <w:vAlign w:val="center"/>
          </w:tcPr>
          <w:p w14:paraId="3E5090D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D1B2DE"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C7C6EB"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2126D7C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A319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7A39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079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1EDF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7869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26903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AF79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CCAB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4DF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158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66C3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5E22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5033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9DBCFC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0BE4A2D" w14:textId="77777777" w:rsidR="004E2EFF" w:rsidRPr="00E062F1" w:rsidRDefault="004E2EFF" w:rsidP="004E2EFF">
            <w:pPr>
              <w:pStyle w:val="TAC"/>
            </w:pPr>
          </w:p>
        </w:tc>
      </w:tr>
      <w:tr w:rsidR="004E2EFF" w:rsidRPr="00E062F1" w14:paraId="454F5EDF" w14:textId="77777777" w:rsidTr="0044745F">
        <w:trPr>
          <w:trHeight w:val="125"/>
          <w:jc w:val="center"/>
        </w:trPr>
        <w:tc>
          <w:tcPr>
            <w:tcW w:w="1650" w:type="dxa"/>
            <w:vMerge/>
            <w:tcBorders>
              <w:left w:val="single" w:sz="4" w:space="0" w:color="auto"/>
              <w:right w:val="single" w:sz="4" w:space="0" w:color="auto"/>
            </w:tcBorders>
            <w:vAlign w:val="center"/>
          </w:tcPr>
          <w:p w14:paraId="6FFD89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CA1542A"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426AD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AE9ED8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B4B1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FF87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0F92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846E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9128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BCABE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26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408E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A397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E895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B03C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2074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26F93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2346E3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074A0F2" w14:textId="77777777" w:rsidR="004E2EFF" w:rsidRPr="00E062F1" w:rsidRDefault="004E2EFF" w:rsidP="004E2EFF">
            <w:pPr>
              <w:pStyle w:val="TAC"/>
            </w:pPr>
          </w:p>
        </w:tc>
      </w:tr>
      <w:tr w:rsidR="004E2EFF" w:rsidRPr="00E062F1" w14:paraId="5D77A475" w14:textId="77777777" w:rsidTr="0044745F">
        <w:trPr>
          <w:trHeight w:val="125"/>
          <w:jc w:val="center"/>
        </w:trPr>
        <w:tc>
          <w:tcPr>
            <w:tcW w:w="1650" w:type="dxa"/>
            <w:vMerge/>
            <w:tcBorders>
              <w:left w:val="single" w:sz="4" w:space="0" w:color="auto"/>
              <w:right w:val="single" w:sz="4" w:space="0" w:color="auto"/>
            </w:tcBorders>
            <w:vAlign w:val="center"/>
          </w:tcPr>
          <w:p w14:paraId="10F76DB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3839F3"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2B141B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D7E89A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A7318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825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706D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29B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746C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0F20B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9E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524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0911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EFEA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1396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58587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EA6A01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958CA7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E5BA938" w14:textId="77777777" w:rsidR="004E2EFF" w:rsidRPr="00E062F1" w:rsidRDefault="004E2EFF" w:rsidP="004E2EFF">
            <w:pPr>
              <w:pStyle w:val="TAC"/>
            </w:pPr>
          </w:p>
        </w:tc>
      </w:tr>
      <w:tr w:rsidR="004E2EFF" w:rsidRPr="00E062F1" w14:paraId="68E3EA76" w14:textId="77777777" w:rsidTr="0044745F">
        <w:trPr>
          <w:trHeight w:val="125"/>
          <w:jc w:val="center"/>
        </w:trPr>
        <w:tc>
          <w:tcPr>
            <w:tcW w:w="1650" w:type="dxa"/>
            <w:vMerge/>
            <w:tcBorders>
              <w:left w:val="single" w:sz="4" w:space="0" w:color="auto"/>
              <w:right w:val="single" w:sz="4" w:space="0" w:color="auto"/>
            </w:tcBorders>
            <w:vAlign w:val="center"/>
          </w:tcPr>
          <w:p w14:paraId="51ECF18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9FB67EC"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0CCE76F8" w14:textId="77777777" w:rsidR="004E2EFF" w:rsidRPr="00E062F1" w:rsidRDefault="004E2EFF" w:rsidP="004E2EFF">
            <w:pPr>
              <w:pStyle w:val="TAC"/>
            </w:pPr>
            <w:r>
              <w:t>n257</w:t>
            </w:r>
          </w:p>
        </w:tc>
        <w:tc>
          <w:tcPr>
            <w:tcW w:w="9259" w:type="dxa"/>
            <w:gridSpan w:val="15"/>
            <w:tcBorders>
              <w:top w:val="single" w:sz="4" w:space="0" w:color="auto"/>
              <w:left w:val="single" w:sz="4" w:space="0" w:color="auto"/>
              <w:bottom w:val="single" w:sz="4" w:space="0" w:color="auto"/>
              <w:right w:val="single" w:sz="4" w:space="0" w:color="auto"/>
            </w:tcBorders>
          </w:tcPr>
          <w:p w14:paraId="67B6BE57" w14:textId="77777777" w:rsidR="004E2EFF" w:rsidRPr="00E062F1" w:rsidRDefault="004E2EFF" w:rsidP="004E2EFF">
            <w:pPr>
              <w:pStyle w:val="TAC"/>
            </w:pPr>
            <w:r>
              <w:t>See CA_n257D BCS0 in Table 5.5A.1-1 in TS 38.101-2</w:t>
            </w:r>
          </w:p>
        </w:tc>
        <w:tc>
          <w:tcPr>
            <w:tcW w:w="811" w:type="dxa"/>
            <w:vMerge/>
            <w:tcBorders>
              <w:left w:val="single" w:sz="4" w:space="0" w:color="auto"/>
              <w:right w:val="single" w:sz="4" w:space="0" w:color="auto"/>
            </w:tcBorders>
            <w:vAlign w:val="center"/>
          </w:tcPr>
          <w:p w14:paraId="68B0FCEC" w14:textId="77777777" w:rsidR="004E2EFF" w:rsidRPr="00E062F1" w:rsidRDefault="004E2EFF" w:rsidP="004E2EFF">
            <w:pPr>
              <w:pStyle w:val="TAC"/>
            </w:pPr>
          </w:p>
        </w:tc>
      </w:tr>
      <w:tr w:rsidR="004E2EFF" w:rsidRPr="00E062F1" w14:paraId="464BCE7B"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AA68CF5" w14:textId="77777777" w:rsidR="004E2EFF" w:rsidRPr="00E062F1" w:rsidRDefault="004E2EFF" w:rsidP="004E2EFF">
            <w:pPr>
              <w:pStyle w:val="TAC"/>
            </w:pPr>
            <w:r w:rsidRPr="00E062F1">
              <w:t>CA_n3A-n28A-n257G</w:t>
            </w:r>
          </w:p>
        </w:tc>
        <w:tc>
          <w:tcPr>
            <w:tcW w:w="1650" w:type="dxa"/>
            <w:vMerge w:val="restart"/>
            <w:tcBorders>
              <w:top w:val="single" w:sz="4" w:space="0" w:color="auto"/>
              <w:left w:val="single" w:sz="4" w:space="0" w:color="auto"/>
              <w:right w:val="single" w:sz="4" w:space="0" w:color="auto"/>
            </w:tcBorders>
            <w:vAlign w:val="center"/>
          </w:tcPr>
          <w:p w14:paraId="327A4F8C"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194A7EB6"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59EBBF38" w14:textId="77777777" w:rsidR="004E2EFF" w:rsidRPr="00E062F1" w:rsidRDefault="004E2EFF" w:rsidP="004E2EFF">
            <w:pPr>
              <w:pStyle w:val="TAL"/>
              <w:jc w:val="center"/>
              <w:rPr>
                <w:rFonts w:cs="Arial"/>
                <w:szCs w:val="18"/>
              </w:rPr>
            </w:pPr>
            <w:r w:rsidRPr="00E062F1">
              <w:rPr>
                <w:rFonts w:cs="Arial"/>
                <w:szCs w:val="18"/>
              </w:rPr>
              <w:t>CA_n3A-n257G</w:t>
            </w:r>
          </w:p>
          <w:p w14:paraId="44139C8A" w14:textId="77777777" w:rsidR="004E2EFF" w:rsidRPr="00E062F1" w:rsidRDefault="004E2EFF" w:rsidP="004E2EFF">
            <w:pPr>
              <w:jc w:val="center"/>
              <w:rPr>
                <w:rFonts w:ascii="Arial" w:hAnsi="Arial" w:cs="Arial"/>
                <w:sz w:val="18"/>
                <w:szCs w:val="18"/>
                <w:lang w:eastAsia="zh-CN"/>
              </w:rPr>
            </w:pPr>
            <w:r w:rsidRPr="00E062F1">
              <w:rPr>
                <w:rFonts w:ascii="Arial" w:hAnsi="Arial" w:cs="Arial"/>
                <w:sz w:val="18"/>
                <w:szCs w:val="18"/>
                <w:lang w:eastAsia="zh-CN"/>
              </w:rPr>
              <w:t>CA_n28A-n257A</w:t>
            </w:r>
          </w:p>
          <w:p w14:paraId="3F6921C4" w14:textId="77777777" w:rsidR="004E2EFF" w:rsidRPr="00E062F1" w:rsidRDefault="004E2EFF" w:rsidP="004E2EFF">
            <w:pPr>
              <w:pStyle w:val="TAC"/>
              <w:rPr>
                <w:rFonts w:cs="Arial"/>
                <w:lang w:eastAsia="zh-CN"/>
              </w:rPr>
            </w:pPr>
            <w:r w:rsidRPr="00E062F1">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
          <w:p w14:paraId="3F41288E"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41BDACF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4A0A6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147D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186C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FE06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3A23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716B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2B55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7FE4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8A1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066E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BE87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714A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E33462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016B65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25EB4D3" w14:textId="77777777" w:rsidR="004E2EFF" w:rsidRPr="00E062F1" w:rsidRDefault="004E2EFF" w:rsidP="004E2EFF">
            <w:pPr>
              <w:pStyle w:val="TAC"/>
            </w:pPr>
            <w:r w:rsidRPr="00E062F1">
              <w:t>0</w:t>
            </w:r>
          </w:p>
        </w:tc>
      </w:tr>
      <w:tr w:rsidR="004E2EFF" w:rsidRPr="00E062F1" w14:paraId="6CA7D960" w14:textId="77777777" w:rsidTr="0044745F">
        <w:trPr>
          <w:trHeight w:val="125"/>
          <w:jc w:val="center"/>
        </w:trPr>
        <w:tc>
          <w:tcPr>
            <w:tcW w:w="1650" w:type="dxa"/>
            <w:vMerge/>
            <w:tcBorders>
              <w:left w:val="single" w:sz="4" w:space="0" w:color="auto"/>
              <w:right w:val="single" w:sz="4" w:space="0" w:color="auto"/>
            </w:tcBorders>
            <w:vAlign w:val="center"/>
          </w:tcPr>
          <w:p w14:paraId="653D17A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C0583F"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50664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3CB1A3"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0779E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F5FD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0D25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5DBA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D5B4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6F10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D9B2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947B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4C1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B52A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358C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57E2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9BD9D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00044E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5F1B51" w14:textId="77777777" w:rsidR="004E2EFF" w:rsidRPr="00E062F1" w:rsidRDefault="004E2EFF" w:rsidP="004E2EFF">
            <w:pPr>
              <w:pStyle w:val="TAC"/>
            </w:pPr>
          </w:p>
        </w:tc>
      </w:tr>
      <w:tr w:rsidR="004E2EFF" w:rsidRPr="00E062F1" w14:paraId="215524F6" w14:textId="77777777" w:rsidTr="0044745F">
        <w:trPr>
          <w:trHeight w:val="125"/>
          <w:jc w:val="center"/>
        </w:trPr>
        <w:tc>
          <w:tcPr>
            <w:tcW w:w="1650" w:type="dxa"/>
            <w:vMerge/>
            <w:tcBorders>
              <w:left w:val="single" w:sz="4" w:space="0" w:color="auto"/>
              <w:right w:val="single" w:sz="4" w:space="0" w:color="auto"/>
            </w:tcBorders>
            <w:vAlign w:val="center"/>
          </w:tcPr>
          <w:p w14:paraId="7E4B27B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4408535"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A430C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93DF18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86876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9DBD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7B3A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8BB4E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A6A6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4109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1744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BE08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6691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53B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65E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964B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E5AAC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0D518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0AF490" w14:textId="77777777" w:rsidR="004E2EFF" w:rsidRPr="00E062F1" w:rsidRDefault="004E2EFF" w:rsidP="004E2EFF">
            <w:pPr>
              <w:pStyle w:val="TAC"/>
            </w:pPr>
          </w:p>
        </w:tc>
      </w:tr>
      <w:tr w:rsidR="004E2EFF" w:rsidRPr="00E062F1" w14:paraId="4AEFBABD" w14:textId="77777777" w:rsidTr="0044745F">
        <w:trPr>
          <w:trHeight w:val="125"/>
          <w:jc w:val="center"/>
        </w:trPr>
        <w:tc>
          <w:tcPr>
            <w:tcW w:w="1650" w:type="dxa"/>
            <w:vMerge/>
            <w:tcBorders>
              <w:left w:val="single" w:sz="4" w:space="0" w:color="auto"/>
              <w:right w:val="single" w:sz="4" w:space="0" w:color="auto"/>
            </w:tcBorders>
            <w:vAlign w:val="center"/>
          </w:tcPr>
          <w:p w14:paraId="5A77B3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D296B0D"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78FCB141"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1128FB2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C3800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82A4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F013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1EC6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AC57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A82C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C391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B82D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3F1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6C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501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E67D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68BA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CBCA45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F9D867" w14:textId="77777777" w:rsidR="004E2EFF" w:rsidRPr="00E062F1" w:rsidRDefault="004E2EFF" w:rsidP="004E2EFF">
            <w:pPr>
              <w:pStyle w:val="TAC"/>
            </w:pPr>
          </w:p>
        </w:tc>
      </w:tr>
      <w:tr w:rsidR="004E2EFF" w:rsidRPr="00E062F1" w14:paraId="2D9CD5D6" w14:textId="77777777" w:rsidTr="0044745F">
        <w:trPr>
          <w:trHeight w:val="125"/>
          <w:jc w:val="center"/>
        </w:trPr>
        <w:tc>
          <w:tcPr>
            <w:tcW w:w="1650" w:type="dxa"/>
            <w:vMerge/>
            <w:tcBorders>
              <w:left w:val="single" w:sz="4" w:space="0" w:color="auto"/>
              <w:right w:val="single" w:sz="4" w:space="0" w:color="auto"/>
            </w:tcBorders>
            <w:vAlign w:val="center"/>
          </w:tcPr>
          <w:p w14:paraId="69DBBDE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E110735"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E4E50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69727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1599A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F3A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ED81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8950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E474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55A0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C08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5E2C0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F476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83AC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76F5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FC340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86D77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003BB2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A2EB9DB" w14:textId="77777777" w:rsidR="004E2EFF" w:rsidRPr="00E062F1" w:rsidRDefault="004E2EFF" w:rsidP="004E2EFF">
            <w:pPr>
              <w:pStyle w:val="TAC"/>
            </w:pPr>
          </w:p>
        </w:tc>
      </w:tr>
      <w:tr w:rsidR="004E2EFF" w:rsidRPr="00E062F1" w14:paraId="184DFED4" w14:textId="77777777" w:rsidTr="0044745F">
        <w:trPr>
          <w:trHeight w:val="125"/>
          <w:jc w:val="center"/>
        </w:trPr>
        <w:tc>
          <w:tcPr>
            <w:tcW w:w="1650" w:type="dxa"/>
            <w:vMerge/>
            <w:tcBorders>
              <w:left w:val="single" w:sz="4" w:space="0" w:color="auto"/>
              <w:right w:val="single" w:sz="4" w:space="0" w:color="auto"/>
            </w:tcBorders>
            <w:vAlign w:val="center"/>
          </w:tcPr>
          <w:p w14:paraId="74C42CF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4FDB86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49721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D9ECF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763C1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7FC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6BD1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5563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C6D7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4420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AE4A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6561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643E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AB36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52F4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72CA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C1D2A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BBD32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A10BCA" w14:textId="77777777" w:rsidR="004E2EFF" w:rsidRPr="00E062F1" w:rsidRDefault="004E2EFF" w:rsidP="004E2EFF">
            <w:pPr>
              <w:pStyle w:val="TAC"/>
            </w:pPr>
          </w:p>
        </w:tc>
      </w:tr>
      <w:tr w:rsidR="004E2EFF" w:rsidRPr="00E062F1" w14:paraId="6F19C787" w14:textId="77777777" w:rsidTr="0044745F">
        <w:trPr>
          <w:trHeight w:val="125"/>
          <w:jc w:val="center"/>
        </w:trPr>
        <w:tc>
          <w:tcPr>
            <w:tcW w:w="1650" w:type="dxa"/>
            <w:vMerge/>
            <w:tcBorders>
              <w:left w:val="single" w:sz="4" w:space="0" w:color="auto"/>
              <w:right w:val="single" w:sz="4" w:space="0" w:color="auto"/>
            </w:tcBorders>
            <w:vAlign w:val="center"/>
          </w:tcPr>
          <w:p w14:paraId="0335D89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3C20C71"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066415C3"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8A381A0" w14:textId="77777777" w:rsidR="004E2EFF" w:rsidRPr="00E062F1" w:rsidRDefault="004E2EFF" w:rsidP="004E2EFF">
            <w:pPr>
              <w:pStyle w:val="TAC"/>
            </w:pPr>
            <w:r w:rsidRPr="00E062F1">
              <w:t>See CA_n257G BCS0 in Table 5.5A.1-1 in TS 38.101-2</w:t>
            </w:r>
          </w:p>
        </w:tc>
        <w:tc>
          <w:tcPr>
            <w:tcW w:w="811" w:type="dxa"/>
            <w:vMerge/>
            <w:tcBorders>
              <w:left w:val="single" w:sz="4" w:space="0" w:color="auto"/>
              <w:right w:val="single" w:sz="4" w:space="0" w:color="auto"/>
            </w:tcBorders>
            <w:vAlign w:val="center"/>
          </w:tcPr>
          <w:p w14:paraId="43B0C246" w14:textId="77777777" w:rsidR="004E2EFF" w:rsidRPr="00E062F1" w:rsidRDefault="004E2EFF" w:rsidP="004E2EFF">
            <w:pPr>
              <w:pStyle w:val="TAC"/>
            </w:pPr>
          </w:p>
        </w:tc>
      </w:tr>
      <w:tr w:rsidR="004E2EFF" w:rsidRPr="00E062F1" w14:paraId="31AC556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B08668D" w14:textId="77777777" w:rsidR="004E2EFF" w:rsidRPr="00E062F1" w:rsidRDefault="004E2EFF" w:rsidP="004E2EFF">
            <w:pPr>
              <w:pStyle w:val="TAC"/>
            </w:pPr>
            <w:r w:rsidRPr="00E062F1">
              <w:t>CA_n3A-n28A-n257H</w:t>
            </w:r>
          </w:p>
        </w:tc>
        <w:tc>
          <w:tcPr>
            <w:tcW w:w="1650" w:type="dxa"/>
            <w:vMerge w:val="restart"/>
            <w:tcBorders>
              <w:top w:val="single" w:sz="4" w:space="0" w:color="auto"/>
              <w:left w:val="single" w:sz="4" w:space="0" w:color="auto"/>
              <w:right w:val="single" w:sz="4" w:space="0" w:color="auto"/>
            </w:tcBorders>
            <w:vAlign w:val="center"/>
          </w:tcPr>
          <w:p w14:paraId="1C530744"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384A7F97"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1D0D8D10" w14:textId="77777777" w:rsidR="004E2EFF" w:rsidRPr="00E062F1" w:rsidRDefault="004E2EFF" w:rsidP="004E2EFF">
            <w:pPr>
              <w:pStyle w:val="TAL"/>
              <w:jc w:val="center"/>
              <w:rPr>
                <w:rFonts w:cs="Arial"/>
                <w:szCs w:val="18"/>
              </w:rPr>
            </w:pPr>
            <w:r w:rsidRPr="00E062F1">
              <w:rPr>
                <w:rFonts w:cs="Arial"/>
                <w:szCs w:val="18"/>
              </w:rPr>
              <w:t>CA_n3A-n257G</w:t>
            </w:r>
          </w:p>
          <w:p w14:paraId="2BE9640C" w14:textId="77777777" w:rsidR="004E2EFF" w:rsidRPr="00E062F1" w:rsidRDefault="004E2EFF" w:rsidP="004E2EFF">
            <w:pPr>
              <w:pStyle w:val="TAL"/>
              <w:jc w:val="center"/>
              <w:rPr>
                <w:rFonts w:cs="Arial"/>
                <w:szCs w:val="18"/>
              </w:rPr>
            </w:pPr>
            <w:r w:rsidRPr="00E062F1">
              <w:rPr>
                <w:rFonts w:cs="Arial"/>
                <w:szCs w:val="18"/>
              </w:rPr>
              <w:t>CA_n3A-n257H</w:t>
            </w:r>
          </w:p>
          <w:p w14:paraId="33AFF3E8" w14:textId="77777777" w:rsidR="004E2EFF" w:rsidRPr="00E062F1" w:rsidRDefault="004E2EFF" w:rsidP="004E2EFF">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002CD311"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CA_n28A-n257G</w:t>
            </w:r>
          </w:p>
          <w:p w14:paraId="52A9E71A" w14:textId="77777777" w:rsidR="004E2EFF" w:rsidRPr="00E062F1" w:rsidRDefault="004E2EFF" w:rsidP="004E2EFF">
            <w:pPr>
              <w:pStyle w:val="TAC"/>
              <w:rPr>
                <w:rFonts w:cs="Arial"/>
                <w:lang w:eastAsia="zh-CN"/>
              </w:rPr>
            </w:pPr>
            <w:r w:rsidRPr="00E062F1">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
          <w:p w14:paraId="5B13A590"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1BC37AB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47FD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CB45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2CD9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B346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DDD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04E52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CF1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DBCD5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A0F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F18F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62A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A56DA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1BAED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E1052C4"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343F40E" w14:textId="77777777" w:rsidR="004E2EFF" w:rsidRPr="00E062F1" w:rsidRDefault="004E2EFF" w:rsidP="004E2EFF">
            <w:pPr>
              <w:pStyle w:val="TAC"/>
            </w:pPr>
            <w:r w:rsidRPr="00E062F1">
              <w:t>0</w:t>
            </w:r>
          </w:p>
          <w:p w14:paraId="20F6A889" w14:textId="77777777" w:rsidR="004E2EFF" w:rsidRPr="00E062F1" w:rsidRDefault="004E2EFF" w:rsidP="004E2EFF">
            <w:pPr>
              <w:pStyle w:val="TAC"/>
            </w:pPr>
          </w:p>
        </w:tc>
      </w:tr>
      <w:tr w:rsidR="004E2EFF" w:rsidRPr="00E062F1" w14:paraId="3688B603" w14:textId="77777777" w:rsidTr="0044745F">
        <w:trPr>
          <w:trHeight w:val="125"/>
          <w:jc w:val="center"/>
        </w:trPr>
        <w:tc>
          <w:tcPr>
            <w:tcW w:w="1650" w:type="dxa"/>
            <w:vMerge/>
            <w:tcBorders>
              <w:left w:val="single" w:sz="4" w:space="0" w:color="auto"/>
              <w:right w:val="single" w:sz="4" w:space="0" w:color="auto"/>
            </w:tcBorders>
            <w:vAlign w:val="center"/>
          </w:tcPr>
          <w:p w14:paraId="3B543A4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94BF5E2"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22494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71256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FB5B9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16E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239A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D952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2E27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A48A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58CE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02A3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58AF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5CC4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F126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6151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38950A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5E892E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65784A7" w14:textId="77777777" w:rsidR="004E2EFF" w:rsidRPr="00E062F1" w:rsidRDefault="004E2EFF" w:rsidP="004E2EFF">
            <w:pPr>
              <w:pStyle w:val="TAC"/>
            </w:pPr>
          </w:p>
        </w:tc>
      </w:tr>
      <w:tr w:rsidR="004E2EFF" w:rsidRPr="00E062F1" w14:paraId="0FEA47E8" w14:textId="77777777" w:rsidTr="0044745F">
        <w:trPr>
          <w:trHeight w:val="125"/>
          <w:jc w:val="center"/>
        </w:trPr>
        <w:tc>
          <w:tcPr>
            <w:tcW w:w="1650" w:type="dxa"/>
            <w:vMerge/>
            <w:tcBorders>
              <w:left w:val="single" w:sz="4" w:space="0" w:color="auto"/>
              <w:right w:val="single" w:sz="4" w:space="0" w:color="auto"/>
            </w:tcBorders>
            <w:vAlign w:val="center"/>
          </w:tcPr>
          <w:p w14:paraId="35BB658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133077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DB16F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13B3B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DE2AA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C53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1E1E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8799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2B35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A8EC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8955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A9BC7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3F15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3880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93A9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EB348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B4AFE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71DDD8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FC97DC2" w14:textId="77777777" w:rsidR="004E2EFF" w:rsidRPr="00E062F1" w:rsidRDefault="004E2EFF" w:rsidP="004E2EFF">
            <w:pPr>
              <w:pStyle w:val="TAC"/>
            </w:pPr>
          </w:p>
        </w:tc>
      </w:tr>
      <w:tr w:rsidR="004E2EFF" w:rsidRPr="00E062F1" w14:paraId="7D101F19" w14:textId="77777777" w:rsidTr="0044745F">
        <w:trPr>
          <w:trHeight w:val="125"/>
          <w:jc w:val="center"/>
        </w:trPr>
        <w:tc>
          <w:tcPr>
            <w:tcW w:w="1650" w:type="dxa"/>
            <w:vMerge/>
            <w:tcBorders>
              <w:left w:val="single" w:sz="4" w:space="0" w:color="auto"/>
              <w:right w:val="single" w:sz="4" w:space="0" w:color="auto"/>
            </w:tcBorders>
            <w:vAlign w:val="center"/>
          </w:tcPr>
          <w:p w14:paraId="29D54D4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7014C0A"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7CF19E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2F20F5D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E8484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03B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53930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3BED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235F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401B0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CE2C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84FD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FE3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D18C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4C5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57EF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7C92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7A04CC3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51A4D31" w14:textId="77777777" w:rsidR="004E2EFF" w:rsidRPr="00E062F1" w:rsidRDefault="004E2EFF" w:rsidP="004E2EFF">
            <w:pPr>
              <w:pStyle w:val="TAC"/>
            </w:pPr>
          </w:p>
        </w:tc>
      </w:tr>
      <w:tr w:rsidR="004E2EFF" w:rsidRPr="00E062F1" w14:paraId="05F2A07B" w14:textId="77777777" w:rsidTr="0044745F">
        <w:trPr>
          <w:trHeight w:val="125"/>
          <w:jc w:val="center"/>
        </w:trPr>
        <w:tc>
          <w:tcPr>
            <w:tcW w:w="1650" w:type="dxa"/>
            <w:vMerge/>
            <w:tcBorders>
              <w:left w:val="single" w:sz="4" w:space="0" w:color="auto"/>
              <w:right w:val="single" w:sz="4" w:space="0" w:color="auto"/>
            </w:tcBorders>
            <w:vAlign w:val="center"/>
          </w:tcPr>
          <w:p w14:paraId="6E85FB2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501687B"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211F1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706BA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4DE09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112A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9F1A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B7FB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3C45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4A96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6C63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544E2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A805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4A9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50CF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4801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67432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D895C3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9A339F0" w14:textId="77777777" w:rsidR="004E2EFF" w:rsidRPr="00E062F1" w:rsidRDefault="004E2EFF" w:rsidP="004E2EFF">
            <w:pPr>
              <w:pStyle w:val="TAC"/>
            </w:pPr>
          </w:p>
        </w:tc>
      </w:tr>
      <w:tr w:rsidR="004E2EFF" w:rsidRPr="00E062F1" w14:paraId="366C87E3" w14:textId="77777777" w:rsidTr="0044745F">
        <w:trPr>
          <w:trHeight w:val="125"/>
          <w:jc w:val="center"/>
        </w:trPr>
        <w:tc>
          <w:tcPr>
            <w:tcW w:w="1650" w:type="dxa"/>
            <w:vMerge/>
            <w:tcBorders>
              <w:left w:val="single" w:sz="4" w:space="0" w:color="auto"/>
              <w:right w:val="single" w:sz="4" w:space="0" w:color="auto"/>
            </w:tcBorders>
            <w:vAlign w:val="center"/>
          </w:tcPr>
          <w:p w14:paraId="48033E9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F83F6C6"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49EE9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F6984A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E136F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A7C5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4EC6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2ED5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FE1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4AA3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DA8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EB09F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270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30F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0EDA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EEF4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1FFC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6419428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8191CA4" w14:textId="77777777" w:rsidR="004E2EFF" w:rsidRPr="00E062F1" w:rsidRDefault="004E2EFF" w:rsidP="004E2EFF">
            <w:pPr>
              <w:pStyle w:val="TAC"/>
            </w:pPr>
          </w:p>
        </w:tc>
      </w:tr>
      <w:tr w:rsidR="004E2EFF" w:rsidRPr="00E062F1" w14:paraId="224709A6" w14:textId="77777777" w:rsidTr="0044745F">
        <w:trPr>
          <w:trHeight w:val="125"/>
          <w:jc w:val="center"/>
        </w:trPr>
        <w:tc>
          <w:tcPr>
            <w:tcW w:w="1650" w:type="dxa"/>
            <w:vMerge/>
            <w:tcBorders>
              <w:left w:val="single" w:sz="4" w:space="0" w:color="auto"/>
              <w:right w:val="single" w:sz="4" w:space="0" w:color="auto"/>
            </w:tcBorders>
            <w:vAlign w:val="center"/>
          </w:tcPr>
          <w:p w14:paraId="7CA5CDC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D53678"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31978352"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959FA8" w14:textId="77777777" w:rsidR="004E2EFF" w:rsidRPr="00E062F1" w:rsidRDefault="004E2EFF" w:rsidP="004E2EFF">
            <w:pPr>
              <w:pStyle w:val="TAC"/>
            </w:pPr>
            <w:r w:rsidRPr="00E062F1">
              <w:t>See CA_n257H BCS0 in Table 5.5A.1-1 in TS 38.101-2</w:t>
            </w:r>
          </w:p>
        </w:tc>
        <w:tc>
          <w:tcPr>
            <w:tcW w:w="811" w:type="dxa"/>
            <w:vMerge/>
            <w:tcBorders>
              <w:left w:val="single" w:sz="4" w:space="0" w:color="auto"/>
              <w:right w:val="single" w:sz="4" w:space="0" w:color="auto"/>
            </w:tcBorders>
            <w:vAlign w:val="center"/>
          </w:tcPr>
          <w:p w14:paraId="331AB2B8" w14:textId="77777777" w:rsidR="004E2EFF" w:rsidRPr="00E062F1" w:rsidRDefault="004E2EFF" w:rsidP="004E2EFF">
            <w:pPr>
              <w:pStyle w:val="TAC"/>
            </w:pPr>
          </w:p>
        </w:tc>
      </w:tr>
      <w:tr w:rsidR="004E2EFF" w:rsidRPr="00E062F1" w14:paraId="3A2998A5"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A49DFC0" w14:textId="77777777" w:rsidR="004E2EFF" w:rsidRPr="00E062F1" w:rsidRDefault="004E2EFF" w:rsidP="004E2EFF">
            <w:pPr>
              <w:pStyle w:val="TAC"/>
            </w:pPr>
            <w:r w:rsidRPr="00E062F1">
              <w:t>CA_n3A-n28A-n257I</w:t>
            </w:r>
          </w:p>
        </w:tc>
        <w:tc>
          <w:tcPr>
            <w:tcW w:w="1650" w:type="dxa"/>
            <w:vMerge w:val="restart"/>
            <w:tcBorders>
              <w:top w:val="single" w:sz="4" w:space="0" w:color="auto"/>
              <w:left w:val="single" w:sz="4" w:space="0" w:color="auto"/>
              <w:right w:val="single" w:sz="4" w:space="0" w:color="auto"/>
            </w:tcBorders>
            <w:vAlign w:val="center"/>
          </w:tcPr>
          <w:p w14:paraId="1F19964E"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33A7E1BD"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4A8BDA5D" w14:textId="77777777" w:rsidR="004E2EFF" w:rsidRPr="00E062F1" w:rsidRDefault="004E2EFF" w:rsidP="004E2EFF">
            <w:pPr>
              <w:pStyle w:val="TAL"/>
              <w:jc w:val="center"/>
              <w:rPr>
                <w:rFonts w:cs="Arial"/>
                <w:szCs w:val="18"/>
              </w:rPr>
            </w:pPr>
            <w:r w:rsidRPr="00E062F1">
              <w:rPr>
                <w:rFonts w:cs="Arial"/>
                <w:szCs w:val="18"/>
              </w:rPr>
              <w:t>CA_n3A-n257G</w:t>
            </w:r>
          </w:p>
          <w:p w14:paraId="7244FF4B" w14:textId="77777777" w:rsidR="004E2EFF" w:rsidRPr="00E062F1" w:rsidRDefault="004E2EFF" w:rsidP="004E2EFF">
            <w:pPr>
              <w:pStyle w:val="TAL"/>
              <w:jc w:val="center"/>
              <w:rPr>
                <w:rFonts w:cs="Arial"/>
                <w:szCs w:val="18"/>
              </w:rPr>
            </w:pPr>
            <w:r w:rsidRPr="00E062F1">
              <w:rPr>
                <w:rFonts w:cs="Arial"/>
                <w:szCs w:val="18"/>
              </w:rPr>
              <w:t>CA_n3A-n257H</w:t>
            </w:r>
          </w:p>
          <w:p w14:paraId="5C02D475" w14:textId="77777777" w:rsidR="004E2EFF" w:rsidRPr="00E062F1" w:rsidRDefault="004E2EFF" w:rsidP="004E2EFF">
            <w:pPr>
              <w:pStyle w:val="TAL"/>
              <w:jc w:val="center"/>
              <w:rPr>
                <w:rFonts w:cs="Arial"/>
                <w:szCs w:val="18"/>
              </w:rPr>
            </w:pPr>
            <w:r w:rsidRPr="00E062F1">
              <w:rPr>
                <w:rFonts w:cs="Arial"/>
                <w:szCs w:val="18"/>
              </w:rPr>
              <w:t>CA_n3A-n257I</w:t>
            </w:r>
          </w:p>
          <w:p w14:paraId="739D8237" w14:textId="77777777" w:rsidR="004E2EFF" w:rsidRPr="00E062F1" w:rsidRDefault="004E2EFF" w:rsidP="004E2EFF">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7C995F87"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CA_n28A-n257G</w:t>
            </w:r>
          </w:p>
          <w:p w14:paraId="22F2BF72"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CA_n28A-n257H</w:t>
            </w:r>
          </w:p>
          <w:p w14:paraId="55A74690" w14:textId="77777777" w:rsidR="004E2EFF" w:rsidRPr="00E062F1" w:rsidRDefault="004E2EFF" w:rsidP="004E2EFF">
            <w:pPr>
              <w:pStyle w:val="TAC"/>
              <w:rPr>
                <w:rFonts w:cs="Arial"/>
                <w:lang w:eastAsia="zh-CN"/>
              </w:rPr>
            </w:pPr>
            <w:r w:rsidRPr="00E062F1">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
          <w:p w14:paraId="0D4AED77"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E8497F8"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FC6BF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A35F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8811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1EC8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FE9B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A94E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4293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17F5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3EE8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7168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3CC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8AF7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57A8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BDACFD0"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4632AC5" w14:textId="77777777" w:rsidR="004E2EFF" w:rsidRPr="00E062F1" w:rsidRDefault="004E2EFF" w:rsidP="004E2EFF">
            <w:pPr>
              <w:pStyle w:val="TAC"/>
            </w:pPr>
            <w:r w:rsidRPr="00E062F1">
              <w:t>0</w:t>
            </w:r>
          </w:p>
          <w:p w14:paraId="6B6C70A0" w14:textId="77777777" w:rsidR="004E2EFF" w:rsidRPr="00E062F1" w:rsidRDefault="004E2EFF" w:rsidP="004E2EFF">
            <w:pPr>
              <w:pStyle w:val="TAC"/>
            </w:pPr>
          </w:p>
        </w:tc>
      </w:tr>
      <w:tr w:rsidR="004E2EFF" w:rsidRPr="00E062F1" w14:paraId="52EA5F51" w14:textId="77777777" w:rsidTr="0044745F">
        <w:trPr>
          <w:trHeight w:val="125"/>
          <w:jc w:val="center"/>
        </w:trPr>
        <w:tc>
          <w:tcPr>
            <w:tcW w:w="1650" w:type="dxa"/>
            <w:vMerge/>
            <w:tcBorders>
              <w:left w:val="single" w:sz="4" w:space="0" w:color="auto"/>
              <w:right w:val="single" w:sz="4" w:space="0" w:color="auto"/>
            </w:tcBorders>
            <w:vAlign w:val="center"/>
          </w:tcPr>
          <w:p w14:paraId="68D1C8C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3108E80"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D37A9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65EE6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0777E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3208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8C68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9597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F3A5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1140C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251F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42C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16D7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F5B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7254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B2F53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A1F59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D586BC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42B0EFB" w14:textId="77777777" w:rsidR="004E2EFF" w:rsidRPr="00E062F1" w:rsidRDefault="004E2EFF" w:rsidP="004E2EFF">
            <w:pPr>
              <w:pStyle w:val="TAC"/>
            </w:pPr>
          </w:p>
        </w:tc>
      </w:tr>
      <w:tr w:rsidR="004E2EFF" w:rsidRPr="00E062F1" w14:paraId="6DBD4E20" w14:textId="77777777" w:rsidTr="0044745F">
        <w:trPr>
          <w:trHeight w:val="125"/>
          <w:jc w:val="center"/>
        </w:trPr>
        <w:tc>
          <w:tcPr>
            <w:tcW w:w="1650" w:type="dxa"/>
            <w:vMerge/>
            <w:tcBorders>
              <w:left w:val="single" w:sz="4" w:space="0" w:color="auto"/>
              <w:right w:val="single" w:sz="4" w:space="0" w:color="auto"/>
            </w:tcBorders>
            <w:vAlign w:val="center"/>
          </w:tcPr>
          <w:p w14:paraId="04577FB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BCC6348"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B0991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0DAB8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C797E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FBCF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588D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44F4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6586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FE9BE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4003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DA2F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6EAC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0B8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000E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93FD6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11668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A8D8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F745A69" w14:textId="77777777" w:rsidR="004E2EFF" w:rsidRPr="00E062F1" w:rsidRDefault="004E2EFF" w:rsidP="004E2EFF">
            <w:pPr>
              <w:pStyle w:val="TAC"/>
            </w:pPr>
          </w:p>
        </w:tc>
      </w:tr>
      <w:tr w:rsidR="004E2EFF" w:rsidRPr="00E062F1" w14:paraId="582C247E" w14:textId="77777777" w:rsidTr="0044745F">
        <w:trPr>
          <w:trHeight w:val="125"/>
          <w:jc w:val="center"/>
        </w:trPr>
        <w:tc>
          <w:tcPr>
            <w:tcW w:w="1650" w:type="dxa"/>
            <w:vMerge/>
            <w:tcBorders>
              <w:left w:val="single" w:sz="4" w:space="0" w:color="auto"/>
              <w:right w:val="single" w:sz="4" w:space="0" w:color="auto"/>
            </w:tcBorders>
            <w:vAlign w:val="center"/>
          </w:tcPr>
          <w:p w14:paraId="126B159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2908C5"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423427"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1CD773B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07E17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5D5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B33C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2F45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8399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AAC87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EBA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B0AC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D3B1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534EA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FC2C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4D2C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8B5A10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AF0995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384141" w14:textId="77777777" w:rsidR="004E2EFF" w:rsidRPr="00E062F1" w:rsidRDefault="004E2EFF" w:rsidP="004E2EFF">
            <w:pPr>
              <w:pStyle w:val="TAC"/>
            </w:pPr>
          </w:p>
        </w:tc>
      </w:tr>
      <w:tr w:rsidR="004E2EFF" w:rsidRPr="00E062F1" w14:paraId="09B85E2A" w14:textId="77777777" w:rsidTr="0044745F">
        <w:trPr>
          <w:trHeight w:val="125"/>
          <w:jc w:val="center"/>
        </w:trPr>
        <w:tc>
          <w:tcPr>
            <w:tcW w:w="1650" w:type="dxa"/>
            <w:vMerge/>
            <w:tcBorders>
              <w:left w:val="single" w:sz="4" w:space="0" w:color="auto"/>
              <w:right w:val="single" w:sz="4" w:space="0" w:color="auto"/>
            </w:tcBorders>
            <w:vAlign w:val="center"/>
          </w:tcPr>
          <w:p w14:paraId="3080D35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939453D"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52226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329BC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29009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C286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B566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226E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F68F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FC45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162B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798E5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A092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281E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30FA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61459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5AC425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C791D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D5B7C33" w14:textId="77777777" w:rsidR="004E2EFF" w:rsidRPr="00E062F1" w:rsidRDefault="004E2EFF" w:rsidP="004E2EFF">
            <w:pPr>
              <w:pStyle w:val="TAC"/>
            </w:pPr>
          </w:p>
        </w:tc>
      </w:tr>
      <w:tr w:rsidR="004E2EFF" w:rsidRPr="00E062F1" w14:paraId="72971C14" w14:textId="77777777" w:rsidTr="0044745F">
        <w:trPr>
          <w:trHeight w:val="125"/>
          <w:jc w:val="center"/>
        </w:trPr>
        <w:tc>
          <w:tcPr>
            <w:tcW w:w="1650" w:type="dxa"/>
            <w:vMerge/>
            <w:tcBorders>
              <w:left w:val="single" w:sz="4" w:space="0" w:color="auto"/>
              <w:right w:val="single" w:sz="4" w:space="0" w:color="auto"/>
            </w:tcBorders>
            <w:vAlign w:val="center"/>
          </w:tcPr>
          <w:p w14:paraId="0101162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1BA8B30"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C7A87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B8C73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2C01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808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6A7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BB6B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56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FC4EF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011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2F0F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432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B954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2B2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BDE0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4B414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E150A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83FCC8D" w14:textId="77777777" w:rsidR="004E2EFF" w:rsidRPr="00E062F1" w:rsidRDefault="004E2EFF" w:rsidP="004E2EFF">
            <w:pPr>
              <w:pStyle w:val="TAC"/>
            </w:pPr>
          </w:p>
        </w:tc>
      </w:tr>
      <w:tr w:rsidR="004E2EFF" w:rsidRPr="00E062F1" w14:paraId="17B06A87" w14:textId="77777777" w:rsidTr="0044745F">
        <w:trPr>
          <w:trHeight w:val="125"/>
          <w:jc w:val="center"/>
        </w:trPr>
        <w:tc>
          <w:tcPr>
            <w:tcW w:w="1650" w:type="dxa"/>
            <w:vMerge/>
            <w:tcBorders>
              <w:left w:val="single" w:sz="4" w:space="0" w:color="auto"/>
              <w:right w:val="single" w:sz="4" w:space="0" w:color="auto"/>
            </w:tcBorders>
            <w:vAlign w:val="center"/>
          </w:tcPr>
          <w:p w14:paraId="2A1D29D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BDA2F30"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3C510C5F"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C545A61" w14:textId="77777777" w:rsidR="004E2EFF" w:rsidRPr="00E062F1" w:rsidRDefault="004E2EFF" w:rsidP="004E2EFF">
            <w:pPr>
              <w:pStyle w:val="TAC"/>
            </w:pPr>
            <w:r w:rsidRPr="00E062F1">
              <w:t>See CA_n257I BCS0 in Table 5.5A.1-1 in TS 38.101-2</w:t>
            </w:r>
          </w:p>
        </w:tc>
        <w:tc>
          <w:tcPr>
            <w:tcW w:w="811" w:type="dxa"/>
            <w:vMerge/>
            <w:tcBorders>
              <w:left w:val="single" w:sz="4" w:space="0" w:color="auto"/>
              <w:right w:val="single" w:sz="4" w:space="0" w:color="auto"/>
            </w:tcBorders>
            <w:vAlign w:val="center"/>
          </w:tcPr>
          <w:p w14:paraId="1B1BE1C1" w14:textId="77777777" w:rsidR="004E2EFF" w:rsidRPr="00E062F1" w:rsidRDefault="004E2EFF" w:rsidP="004E2EFF">
            <w:pPr>
              <w:pStyle w:val="TAC"/>
            </w:pPr>
          </w:p>
        </w:tc>
      </w:tr>
      <w:tr w:rsidR="004E2EFF" w:rsidRPr="00E062F1" w14:paraId="275BD52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5F38679" w14:textId="77777777" w:rsidR="004E2EFF" w:rsidRPr="00E062F1" w:rsidRDefault="004E2EFF" w:rsidP="004E2EFF">
            <w:pPr>
              <w:pStyle w:val="TAC"/>
            </w:pPr>
            <w:r w:rsidRPr="00E062F1">
              <w:t>CA_n3A-n77A-n257A</w:t>
            </w:r>
          </w:p>
        </w:tc>
        <w:tc>
          <w:tcPr>
            <w:tcW w:w="1650" w:type="dxa"/>
            <w:vMerge w:val="restart"/>
            <w:tcBorders>
              <w:top w:val="single" w:sz="4" w:space="0" w:color="auto"/>
              <w:left w:val="single" w:sz="4" w:space="0" w:color="auto"/>
              <w:right w:val="single" w:sz="4" w:space="0" w:color="auto"/>
            </w:tcBorders>
            <w:vAlign w:val="center"/>
          </w:tcPr>
          <w:p w14:paraId="4A7AAA18" w14:textId="77777777" w:rsidR="004E2EFF" w:rsidRPr="00E062F1" w:rsidRDefault="004E2EFF" w:rsidP="004E2EFF">
            <w:pPr>
              <w:pStyle w:val="TAC"/>
              <w:rPr>
                <w:rFonts w:cs="Arial"/>
                <w:lang w:eastAsia="zh-CN"/>
              </w:rPr>
            </w:pPr>
            <w:r w:rsidRPr="00E062F1">
              <w:rPr>
                <w:rFonts w:cs="Arial"/>
                <w:lang w:eastAsia="zh-CN"/>
              </w:rPr>
              <w:t>CA_n3A-n77A</w:t>
            </w:r>
          </w:p>
          <w:p w14:paraId="5EDC4843" w14:textId="77777777" w:rsidR="004E2EFF" w:rsidRPr="00E062F1" w:rsidRDefault="004E2EFF" w:rsidP="004E2EFF">
            <w:pPr>
              <w:pStyle w:val="TAC"/>
              <w:rPr>
                <w:rFonts w:cs="Arial"/>
                <w:lang w:eastAsia="zh-CN"/>
              </w:rPr>
            </w:pPr>
            <w:r w:rsidRPr="00E062F1">
              <w:rPr>
                <w:rFonts w:cs="Arial"/>
                <w:lang w:eastAsia="zh-CN"/>
              </w:rPr>
              <w:t>CA_n3A-n257A</w:t>
            </w:r>
          </w:p>
          <w:p w14:paraId="43CD219C" w14:textId="77777777" w:rsidR="004E2EFF" w:rsidRPr="00E062F1" w:rsidRDefault="004E2EFF" w:rsidP="004E2EFF">
            <w:pPr>
              <w:pStyle w:val="TAC"/>
              <w:rPr>
                <w:rFonts w:cs="Arial"/>
              </w:rPr>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2F8F2D66"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2CD5FB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DE02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125D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A4C2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D344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078F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0CF7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107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FA6E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FB5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4F8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19B1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C9A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BB68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99D33B"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14962AF" w14:textId="77777777" w:rsidR="004E2EFF" w:rsidRPr="00E062F1" w:rsidRDefault="004E2EFF" w:rsidP="004E2EFF">
            <w:pPr>
              <w:pStyle w:val="TAC"/>
            </w:pPr>
            <w:r w:rsidRPr="00E062F1">
              <w:t>0</w:t>
            </w:r>
          </w:p>
        </w:tc>
      </w:tr>
      <w:tr w:rsidR="004E2EFF" w:rsidRPr="00E062F1" w14:paraId="488DEBD6" w14:textId="77777777" w:rsidTr="0044745F">
        <w:trPr>
          <w:trHeight w:val="125"/>
          <w:jc w:val="center"/>
        </w:trPr>
        <w:tc>
          <w:tcPr>
            <w:tcW w:w="1650" w:type="dxa"/>
            <w:vMerge/>
            <w:tcBorders>
              <w:left w:val="single" w:sz="4" w:space="0" w:color="auto"/>
              <w:right w:val="single" w:sz="4" w:space="0" w:color="auto"/>
            </w:tcBorders>
            <w:vAlign w:val="center"/>
          </w:tcPr>
          <w:p w14:paraId="090C08B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DB71106" w14:textId="77777777" w:rsidR="004E2EFF" w:rsidRPr="00E062F1" w:rsidRDefault="004E2EFF" w:rsidP="004E2EFF">
            <w:pPr>
              <w:pStyle w:val="TAC"/>
              <w:rPr>
                <w:rFonts w:cs="Arial"/>
              </w:rPr>
            </w:pPr>
          </w:p>
        </w:tc>
        <w:tc>
          <w:tcPr>
            <w:tcW w:w="668" w:type="dxa"/>
            <w:vMerge/>
            <w:tcBorders>
              <w:left w:val="single" w:sz="4" w:space="0" w:color="auto"/>
              <w:right w:val="single" w:sz="4" w:space="0" w:color="auto"/>
            </w:tcBorders>
            <w:vAlign w:val="center"/>
          </w:tcPr>
          <w:p w14:paraId="6314E4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7CBA0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2F8B3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1B2C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81DE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41B1D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7512B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F8DA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EE28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98CF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5C36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28B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AA93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F5B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5731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DD51C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966AD8" w14:textId="77777777" w:rsidR="004E2EFF" w:rsidRPr="00E062F1" w:rsidRDefault="004E2EFF" w:rsidP="004E2EFF">
            <w:pPr>
              <w:pStyle w:val="TAC"/>
            </w:pPr>
          </w:p>
        </w:tc>
      </w:tr>
      <w:tr w:rsidR="004E2EFF" w:rsidRPr="00E062F1" w14:paraId="13EF7B52" w14:textId="77777777" w:rsidTr="0044745F">
        <w:trPr>
          <w:trHeight w:val="125"/>
          <w:jc w:val="center"/>
        </w:trPr>
        <w:tc>
          <w:tcPr>
            <w:tcW w:w="1650" w:type="dxa"/>
            <w:vMerge/>
            <w:tcBorders>
              <w:left w:val="single" w:sz="4" w:space="0" w:color="auto"/>
              <w:right w:val="single" w:sz="4" w:space="0" w:color="auto"/>
            </w:tcBorders>
            <w:vAlign w:val="center"/>
          </w:tcPr>
          <w:p w14:paraId="079D5BF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ADDE9CC"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6E5F13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7BC78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7A352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B20F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F84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8FFC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BE1A5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8C85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F2FA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81CB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5E8D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70C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5DB3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B04C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23BC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9B3B5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B3FA6D1" w14:textId="77777777" w:rsidR="004E2EFF" w:rsidRPr="00E062F1" w:rsidRDefault="004E2EFF" w:rsidP="004E2EFF">
            <w:pPr>
              <w:pStyle w:val="TAC"/>
            </w:pPr>
          </w:p>
        </w:tc>
      </w:tr>
      <w:tr w:rsidR="004E2EFF" w:rsidRPr="00E062F1" w14:paraId="00BC8FCC" w14:textId="77777777" w:rsidTr="0044745F">
        <w:trPr>
          <w:trHeight w:val="125"/>
          <w:jc w:val="center"/>
        </w:trPr>
        <w:tc>
          <w:tcPr>
            <w:tcW w:w="1650" w:type="dxa"/>
            <w:vMerge/>
            <w:tcBorders>
              <w:left w:val="single" w:sz="4" w:space="0" w:color="auto"/>
              <w:right w:val="single" w:sz="4" w:space="0" w:color="auto"/>
            </w:tcBorders>
            <w:vAlign w:val="center"/>
          </w:tcPr>
          <w:p w14:paraId="655AA8A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2058495" w14:textId="77777777" w:rsidR="004E2EFF" w:rsidRPr="00E062F1" w:rsidRDefault="004E2EFF" w:rsidP="004E2EFF">
            <w:pPr>
              <w:pStyle w:val="TAC"/>
              <w:rPr>
                <w:rFonts w:cs="Arial"/>
              </w:rPr>
            </w:pPr>
          </w:p>
        </w:tc>
        <w:tc>
          <w:tcPr>
            <w:tcW w:w="668" w:type="dxa"/>
            <w:vMerge w:val="restart"/>
            <w:tcBorders>
              <w:left w:val="single" w:sz="4" w:space="0" w:color="auto"/>
              <w:right w:val="single" w:sz="4" w:space="0" w:color="auto"/>
            </w:tcBorders>
            <w:vAlign w:val="center"/>
          </w:tcPr>
          <w:p w14:paraId="08BC2784"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544AF3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701EC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DAD47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1513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98DE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A364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627B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17CE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5745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235C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DA5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E1995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8427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F9442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B7D52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E79C662" w14:textId="77777777" w:rsidR="004E2EFF" w:rsidRPr="00E062F1" w:rsidRDefault="004E2EFF" w:rsidP="004E2EFF">
            <w:pPr>
              <w:pStyle w:val="TAC"/>
            </w:pPr>
          </w:p>
        </w:tc>
      </w:tr>
      <w:tr w:rsidR="004E2EFF" w:rsidRPr="00E062F1" w14:paraId="43A0FFCA" w14:textId="77777777" w:rsidTr="0044745F">
        <w:trPr>
          <w:trHeight w:val="125"/>
          <w:jc w:val="center"/>
        </w:trPr>
        <w:tc>
          <w:tcPr>
            <w:tcW w:w="1650" w:type="dxa"/>
            <w:vMerge/>
            <w:tcBorders>
              <w:left w:val="single" w:sz="4" w:space="0" w:color="auto"/>
              <w:right w:val="single" w:sz="4" w:space="0" w:color="auto"/>
            </w:tcBorders>
            <w:vAlign w:val="center"/>
          </w:tcPr>
          <w:p w14:paraId="5CE531B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FB03010" w14:textId="77777777" w:rsidR="004E2EFF" w:rsidRPr="00E062F1" w:rsidRDefault="004E2EFF" w:rsidP="004E2EFF">
            <w:pPr>
              <w:pStyle w:val="TAC"/>
              <w:rPr>
                <w:rFonts w:cs="Arial"/>
              </w:rPr>
            </w:pPr>
          </w:p>
        </w:tc>
        <w:tc>
          <w:tcPr>
            <w:tcW w:w="668" w:type="dxa"/>
            <w:vMerge/>
            <w:tcBorders>
              <w:left w:val="single" w:sz="4" w:space="0" w:color="auto"/>
              <w:right w:val="single" w:sz="4" w:space="0" w:color="auto"/>
            </w:tcBorders>
            <w:vAlign w:val="center"/>
          </w:tcPr>
          <w:p w14:paraId="0530B6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C9801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543BE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EF63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918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AFF3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1C2C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F6E3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F3C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4EBE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F21A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FD8E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40E1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0D0B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7FAF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8183C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DAA919C" w14:textId="77777777" w:rsidR="004E2EFF" w:rsidRPr="00E062F1" w:rsidRDefault="004E2EFF" w:rsidP="004E2EFF">
            <w:pPr>
              <w:pStyle w:val="TAC"/>
            </w:pPr>
          </w:p>
        </w:tc>
      </w:tr>
      <w:tr w:rsidR="004E2EFF" w:rsidRPr="00E062F1" w14:paraId="78255B3E" w14:textId="77777777" w:rsidTr="0044745F">
        <w:trPr>
          <w:trHeight w:val="125"/>
          <w:jc w:val="center"/>
        </w:trPr>
        <w:tc>
          <w:tcPr>
            <w:tcW w:w="1650" w:type="dxa"/>
            <w:vMerge/>
            <w:tcBorders>
              <w:left w:val="single" w:sz="4" w:space="0" w:color="auto"/>
              <w:right w:val="single" w:sz="4" w:space="0" w:color="auto"/>
            </w:tcBorders>
            <w:vAlign w:val="center"/>
          </w:tcPr>
          <w:p w14:paraId="1281B47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F3EE2E"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6D0504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493E96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96E02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5C8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0313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06D3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DE27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A4E2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8E5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FBB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BDF4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5C2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507B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9AC5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A444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EBD24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4EECC6E" w14:textId="77777777" w:rsidR="004E2EFF" w:rsidRPr="00E062F1" w:rsidRDefault="004E2EFF" w:rsidP="004E2EFF">
            <w:pPr>
              <w:pStyle w:val="TAC"/>
            </w:pPr>
          </w:p>
        </w:tc>
      </w:tr>
      <w:tr w:rsidR="004E2EFF" w:rsidRPr="00E062F1" w14:paraId="656C2C9F" w14:textId="77777777" w:rsidTr="0044745F">
        <w:trPr>
          <w:trHeight w:val="125"/>
          <w:jc w:val="center"/>
        </w:trPr>
        <w:tc>
          <w:tcPr>
            <w:tcW w:w="1650" w:type="dxa"/>
            <w:vMerge/>
            <w:tcBorders>
              <w:left w:val="single" w:sz="4" w:space="0" w:color="auto"/>
              <w:right w:val="single" w:sz="4" w:space="0" w:color="auto"/>
            </w:tcBorders>
            <w:vAlign w:val="center"/>
          </w:tcPr>
          <w:p w14:paraId="4C2A5E1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67BED2"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77102F70"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2F8E1E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0FE81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B07E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DF21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82D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8B6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201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305D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0EB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09DE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B684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01E9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6A0F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8179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90CEAA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929507" w14:textId="77777777" w:rsidR="004E2EFF" w:rsidRPr="00E062F1" w:rsidRDefault="004E2EFF" w:rsidP="004E2EFF">
            <w:pPr>
              <w:pStyle w:val="TAC"/>
            </w:pPr>
          </w:p>
        </w:tc>
      </w:tr>
      <w:tr w:rsidR="004E2EFF" w:rsidRPr="00E062F1" w14:paraId="53581296"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01F8AC01"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3BEB467B"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4BFBA5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00F91A"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10611F8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036A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06EB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8480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5054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B693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4588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8C2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6D02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FB44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C90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E42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AA4BF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A30788E"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008D99F6" w14:textId="77777777" w:rsidR="004E2EFF" w:rsidRPr="00E062F1" w:rsidRDefault="004E2EFF" w:rsidP="004E2EFF">
            <w:pPr>
              <w:pStyle w:val="TAC"/>
            </w:pPr>
          </w:p>
        </w:tc>
      </w:tr>
      <w:tr w:rsidR="004E2EFF" w:rsidRPr="00E062F1" w14:paraId="688EBDBA"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4CDE260" w14:textId="77777777" w:rsidR="004E2EFF" w:rsidRPr="00E062F1" w:rsidRDefault="004E2EFF" w:rsidP="004E2EFF">
            <w:pPr>
              <w:pStyle w:val="TAC"/>
            </w:pPr>
            <w:r w:rsidRPr="00E062F1">
              <w:t>CA_n3A-n77A-n257D</w:t>
            </w:r>
          </w:p>
        </w:tc>
        <w:tc>
          <w:tcPr>
            <w:tcW w:w="1650" w:type="dxa"/>
            <w:vMerge w:val="restart"/>
            <w:tcBorders>
              <w:top w:val="single" w:sz="4" w:space="0" w:color="auto"/>
              <w:left w:val="single" w:sz="4" w:space="0" w:color="auto"/>
              <w:right w:val="single" w:sz="4" w:space="0" w:color="auto"/>
            </w:tcBorders>
            <w:vAlign w:val="center"/>
          </w:tcPr>
          <w:p w14:paraId="19727909" w14:textId="77777777" w:rsidR="004E2EFF" w:rsidRPr="00E062F1" w:rsidRDefault="004E2EFF" w:rsidP="004E2EFF">
            <w:pPr>
              <w:pStyle w:val="TAC"/>
              <w:rPr>
                <w:rFonts w:cs="Arial"/>
                <w:lang w:eastAsia="zh-CN"/>
              </w:rPr>
            </w:pPr>
            <w:r w:rsidRPr="00E062F1">
              <w:rPr>
                <w:rFonts w:cs="Arial"/>
                <w:lang w:eastAsia="zh-CN"/>
              </w:rPr>
              <w:t>CA_n3A-n77A</w:t>
            </w:r>
          </w:p>
          <w:p w14:paraId="579A00FF" w14:textId="77777777" w:rsidR="004E2EFF" w:rsidRPr="00E062F1" w:rsidRDefault="004E2EFF" w:rsidP="004E2EFF">
            <w:pPr>
              <w:pStyle w:val="TAC"/>
              <w:rPr>
                <w:rFonts w:cs="Arial"/>
                <w:lang w:eastAsia="zh-CN"/>
              </w:rPr>
            </w:pPr>
            <w:r w:rsidRPr="00E062F1">
              <w:rPr>
                <w:rFonts w:cs="Arial"/>
                <w:lang w:eastAsia="zh-CN"/>
              </w:rPr>
              <w:t>CA_n3A-n257A</w:t>
            </w:r>
          </w:p>
          <w:p w14:paraId="4A250F5A" w14:textId="77777777" w:rsidR="004E2EFF" w:rsidRPr="00E062F1" w:rsidRDefault="004E2EFF" w:rsidP="004E2EFF">
            <w:pPr>
              <w:pStyle w:val="TAC"/>
              <w:rPr>
                <w:rFonts w:cs="Arial"/>
                <w:lang w:eastAsia="zh-CN"/>
              </w:rPr>
            </w:pPr>
            <w:r w:rsidRPr="00E062F1">
              <w:rPr>
                <w:rFonts w:cs="Arial"/>
                <w:lang w:eastAsia="zh-CN"/>
              </w:rPr>
              <w:t>CA_n3A-n257D</w:t>
            </w:r>
          </w:p>
          <w:p w14:paraId="0ACACBF0" w14:textId="77777777" w:rsidR="004E2EFF" w:rsidRPr="00E062F1" w:rsidRDefault="004E2EFF" w:rsidP="004E2EFF">
            <w:pPr>
              <w:pStyle w:val="TAC"/>
              <w:rPr>
                <w:rFonts w:cs="Arial"/>
                <w:lang w:eastAsia="zh-CN"/>
              </w:rPr>
            </w:pPr>
            <w:r w:rsidRPr="00E062F1">
              <w:rPr>
                <w:rFonts w:cs="Arial"/>
                <w:lang w:eastAsia="zh-CN"/>
              </w:rPr>
              <w:t>CA_n77A-n257A</w:t>
            </w:r>
          </w:p>
          <w:p w14:paraId="20FE5A4E" w14:textId="77777777" w:rsidR="004E2EFF" w:rsidRPr="00E062F1" w:rsidRDefault="004E2EFF" w:rsidP="004E2EFF">
            <w:pPr>
              <w:pStyle w:val="TAC"/>
              <w:rPr>
                <w:rFonts w:cs="Arial"/>
              </w:rPr>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58DB2AF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B0B39C3"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8B3E2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FF81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27EB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8004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82925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D897B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4662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2F79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365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563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DED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B27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563C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90E26A"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F4AEDBA" w14:textId="77777777" w:rsidR="004E2EFF" w:rsidRPr="00E062F1" w:rsidRDefault="004E2EFF" w:rsidP="004E2EFF">
            <w:pPr>
              <w:pStyle w:val="TAC"/>
            </w:pPr>
            <w:r w:rsidRPr="00E062F1">
              <w:t>0</w:t>
            </w:r>
          </w:p>
        </w:tc>
      </w:tr>
      <w:tr w:rsidR="004E2EFF" w:rsidRPr="00E062F1" w14:paraId="4517E114"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7117B8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4BC1C7F"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F9DE7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CE2394"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A37BA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E8B9D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2F68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BEF0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13F6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ED4D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B7CB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1870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ACAA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0BB5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3964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BF90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138A4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AC648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98E1B6" w14:textId="77777777" w:rsidR="004E2EFF" w:rsidRPr="00E062F1" w:rsidRDefault="004E2EFF" w:rsidP="004E2EFF">
            <w:pPr>
              <w:pStyle w:val="TAC"/>
            </w:pPr>
          </w:p>
        </w:tc>
      </w:tr>
      <w:tr w:rsidR="004E2EFF" w:rsidRPr="00E062F1" w14:paraId="003CCE50"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40228D90"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89DAA3A"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3982F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648B0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C35CF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6CF4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F30F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DD1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769E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A999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78DA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5820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D3B7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25E7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2DE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468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8F0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D104C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0B0F891" w14:textId="77777777" w:rsidR="004E2EFF" w:rsidRPr="00E062F1" w:rsidRDefault="004E2EFF" w:rsidP="004E2EFF">
            <w:pPr>
              <w:pStyle w:val="TAC"/>
            </w:pPr>
          </w:p>
        </w:tc>
      </w:tr>
      <w:tr w:rsidR="004E2EFF" w:rsidRPr="00E062F1" w14:paraId="0DEA75D6"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7C37B4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15E0134"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6E611402"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D49950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AE7E5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4F8D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F30F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9A48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E3F7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AB5D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3D09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B0DCB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1072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1236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B2BD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0E5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7243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646199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A4FAE9C" w14:textId="77777777" w:rsidR="004E2EFF" w:rsidRPr="00E062F1" w:rsidRDefault="004E2EFF" w:rsidP="004E2EFF">
            <w:pPr>
              <w:pStyle w:val="TAC"/>
            </w:pPr>
          </w:p>
        </w:tc>
      </w:tr>
      <w:tr w:rsidR="004E2EFF" w:rsidRPr="00E062F1" w14:paraId="79FE8E81"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6B73A1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E3BF8F7"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0DCB04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7A99E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A6FC0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3929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091A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59A1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A205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B239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4799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191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A4EF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1E7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AAC2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E6B9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67E00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098B8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039F1CF" w14:textId="77777777" w:rsidR="004E2EFF" w:rsidRPr="00E062F1" w:rsidRDefault="004E2EFF" w:rsidP="004E2EFF">
            <w:pPr>
              <w:pStyle w:val="TAC"/>
            </w:pPr>
          </w:p>
        </w:tc>
      </w:tr>
      <w:tr w:rsidR="004E2EFF" w:rsidRPr="00E062F1" w14:paraId="2203FA8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ADD1E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59E860"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C348E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5840B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FB6B2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616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CBDBE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07E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CD02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EF7BA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8D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959E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E35EB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B5C8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DEB8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4ABC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30630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53323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BB71A8" w14:textId="77777777" w:rsidR="004E2EFF" w:rsidRPr="00E062F1" w:rsidRDefault="004E2EFF" w:rsidP="004E2EFF">
            <w:pPr>
              <w:pStyle w:val="TAC"/>
            </w:pPr>
          </w:p>
        </w:tc>
      </w:tr>
      <w:tr w:rsidR="004E2EFF" w:rsidRPr="00E062F1" w14:paraId="53D374D1"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DAF8F66"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31CFAEC"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9D2F26C"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AAE60A" w14:textId="77777777" w:rsidR="004E2EFF" w:rsidRPr="00E062F1" w:rsidRDefault="004E2EFF" w:rsidP="004E2EFF">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6347C813" w14:textId="77777777" w:rsidR="004E2EFF" w:rsidRPr="00E062F1" w:rsidRDefault="004E2EFF" w:rsidP="004E2EFF">
            <w:pPr>
              <w:pStyle w:val="TAC"/>
            </w:pPr>
          </w:p>
        </w:tc>
      </w:tr>
      <w:tr w:rsidR="004E2EFF" w:rsidRPr="00E062F1" w14:paraId="47CE0958"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2354FB0" w14:textId="77777777" w:rsidR="004E2EFF" w:rsidRPr="00E062F1" w:rsidRDefault="004E2EFF" w:rsidP="004E2EFF">
            <w:pPr>
              <w:pStyle w:val="TAC"/>
            </w:pPr>
            <w:r w:rsidRPr="00E062F1">
              <w:t>CA_n3A-n77A-n257G</w:t>
            </w:r>
          </w:p>
        </w:tc>
        <w:tc>
          <w:tcPr>
            <w:tcW w:w="1650" w:type="dxa"/>
            <w:vMerge w:val="restart"/>
            <w:tcBorders>
              <w:top w:val="single" w:sz="4" w:space="0" w:color="auto"/>
              <w:left w:val="single" w:sz="4" w:space="0" w:color="auto"/>
              <w:right w:val="single" w:sz="4" w:space="0" w:color="auto"/>
            </w:tcBorders>
            <w:vAlign w:val="center"/>
          </w:tcPr>
          <w:p w14:paraId="023F0402" w14:textId="77777777" w:rsidR="004E2EFF" w:rsidRPr="00E062F1" w:rsidRDefault="004E2EFF" w:rsidP="004E2EFF">
            <w:pPr>
              <w:pStyle w:val="TAC"/>
              <w:rPr>
                <w:rFonts w:cs="Arial"/>
                <w:lang w:eastAsia="zh-CN"/>
              </w:rPr>
            </w:pPr>
            <w:r w:rsidRPr="00E062F1">
              <w:rPr>
                <w:rFonts w:cs="Arial"/>
                <w:lang w:eastAsia="zh-CN"/>
              </w:rPr>
              <w:t>CA_n3A-n77A</w:t>
            </w:r>
          </w:p>
          <w:p w14:paraId="468977F3" w14:textId="77777777" w:rsidR="004E2EFF" w:rsidRPr="00E062F1" w:rsidRDefault="004E2EFF" w:rsidP="004E2EFF">
            <w:pPr>
              <w:pStyle w:val="TAC"/>
              <w:rPr>
                <w:rFonts w:cs="Arial"/>
                <w:lang w:eastAsia="zh-CN"/>
              </w:rPr>
            </w:pPr>
            <w:r w:rsidRPr="00E062F1">
              <w:rPr>
                <w:rFonts w:cs="Arial"/>
                <w:lang w:eastAsia="zh-CN"/>
              </w:rPr>
              <w:t>CA_n3A-n257A</w:t>
            </w:r>
          </w:p>
          <w:p w14:paraId="22CB7A1A" w14:textId="77777777" w:rsidR="004E2EFF" w:rsidRPr="00E062F1" w:rsidRDefault="004E2EFF" w:rsidP="004E2EFF">
            <w:pPr>
              <w:pStyle w:val="TAC"/>
              <w:rPr>
                <w:rFonts w:cs="Arial"/>
                <w:lang w:eastAsia="zh-CN"/>
              </w:rPr>
            </w:pPr>
            <w:r w:rsidRPr="00E062F1">
              <w:rPr>
                <w:rFonts w:cs="Arial"/>
                <w:lang w:eastAsia="zh-CN"/>
              </w:rPr>
              <w:t>CA_n3A-n257G</w:t>
            </w:r>
          </w:p>
          <w:p w14:paraId="7317F33C" w14:textId="77777777" w:rsidR="004E2EFF" w:rsidRPr="00E062F1" w:rsidRDefault="004E2EFF" w:rsidP="004E2EFF">
            <w:pPr>
              <w:pStyle w:val="TAC"/>
              <w:rPr>
                <w:rFonts w:eastAsia="DengXian" w:cs="Arial"/>
                <w:lang w:eastAsia="zh-CN"/>
              </w:rPr>
            </w:pPr>
            <w:r w:rsidRPr="00E062F1">
              <w:rPr>
                <w:rFonts w:cs="Arial"/>
                <w:lang w:eastAsia="zh-CN"/>
              </w:rPr>
              <w:t>CA_n77A-n257A</w:t>
            </w:r>
          </w:p>
          <w:p w14:paraId="78DB430C" w14:textId="77777777" w:rsidR="004E2EFF" w:rsidRPr="00E062F1" w:rsidRDefault="004E2EFF" w:rsidP="004E2EFF">
            <w:pPr>
              <w:pStyle w:val="TAC"/>
              <w:rPr>
                <w:rFonts w:cs="Arial"/>
              </w:rPr>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0EA8261D"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3CAD8A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7E6B9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577E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9132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3B3B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061B3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2A8F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E1AB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7991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5D6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D264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533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5129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AEE7E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046B2D"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A9095C1" w14:textId="77777777" w:rsidR="004E2EFF" w:rsidRPr="00E062F1" w:rsidRDefault="004E2EFF" w:rsidP="004E2EFF">
            <w:pPr>
              <w:pStyle w:val="TAC"/>
            </w:pPr>
            <w:r w:rsidRPr="00E062F1">
              <w:t>0</w:t>
            </w:r>
          </w:p>
        </w:tc>
      </w:tr>
      <w:tr w:rsidR="004E2EFF" w:rsidRPr="00E062F1" w14:paraId="354AE8A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64954F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64CE245"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4E912B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3C2E4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9C7EA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8D5C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3477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CAE9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15C98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46F6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6A71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7ED0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18E4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F57B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8D7E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3FEB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483D0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5AE54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E1BA30C" w14:textId="77777777" w:rsidR="004E2EFF" w:rsidRPr="00E062F1" w:rsidRDefault="004E2EFF" w:rsidP="004E2EFF">
            <w:pPr>
              <w:pStyle w:val="TAC"/>
            </w:pPr>
          </w:p>
        </w:tc>
      </w:tr>
      <w:tr w:rsidR="004E2EFF" w:rsidRPr="00E062F1" w14:paraId="3A73B8B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5CC8B6A"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30D2A30"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B1854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321C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EE42D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C1E9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3568D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0340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D0D3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479F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C63E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F7E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C580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CEB0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4F4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10D5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F99D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1E851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4E54423" w14:textId="77777777" w:rsidR="004E2EFF" w:rsidRPr="00E062F1" w:rsidRDefault="004E2EFF" w:rsidP="004E2EFF">
            <w:pPr>
              <w:pStyle w:val="TAC"/>
            </w:pPr>
          </w:p>
        </w:tc>
      </w:tr>
      <w:tr w:rsidR="004E2EFF" w:rsidRPr="00E062F1" w14:paraId="47EC2C66"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81778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5D36156"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494A24A4"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C6C7FE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9743A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E6E3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216A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4B30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71E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E8A98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0D64B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DDF5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0F10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62A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A6B4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7123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5DB31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ABFD6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7252AEA" w14:textId="77777777" w:rsidR="004E2EFF" w:rsidRPr="00E062F1" w:rsidRDefault="004E2EFF" w:rsidP="004E2EFF">
            <w:pPr>
              <w:pStyle w:val="TAC"/>
            </w:pPr>
          </w:p>
        </w:tc>
      </w:tr>
      <w:tr w:rsidR="004E2EFF" w:rsidRPr="00E062F1" w14:paraId="01BCE84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A70134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8A07CE9"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4FE4C2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0B2EA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60944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9438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48C4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ADAE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0307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4468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6D1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60AC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B3B5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41E5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51D10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0933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00D17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7044DA"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F0E46C0" w14:textId="77777777" w:rsidR="004E2EFF" w:rsidRPr="00E062F1" w:rsidRDefault="004E2EFF" w:rsidP="004E2EFF">
            <w:pPr>
              <w:pStyle w:val="TAC"/>
            </w:pPr>
          </w:p>
        </w:tc>
      </w:tr>
      <w:tr w:rsidR="004E2EFF" w:rsidRPr="00E062F1" w14:paraId="055D79D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727ABE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FBB5E2"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E7D89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13AA8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A8142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ED6D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87C6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D1ED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8B4A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A56D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5A52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2E35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D228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5EFC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1C32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C29D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175B9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21C1B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D12629A" w14:textId="77777777" w:rsidR="004E2EFF" w:rsidRPr="00E062F1" w:rsidRDefault="004E2EFF" w:rsidP="004E2EFF">
            <w:pPr>
              <w:pStyle w:val="TAC"/>
            </w:pPr>
          </w:p>
        </w:tc>
      </w:tr>
      <w:tr w:rsidR="004E2EFF" w:rsidRPr="00E062F1" w14:paraId="7DF40E16"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E1853BE"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36519F07"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44EA4E2"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8186E09" w14:textId="77777777" w:rsidR="004E2EFF" w:rsidRPr="00E062F1" w:rsidRDefault="004E2EFF" w:rsidP="004E2EFF">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2C421388" w14:textId="77777777" w:rsidR="004E2EFF" w:rsidRPr="00E062F1" w:rsidRDefault="004E2EFF" w:rsidP="004E2EFF">
            <w:pPr>
              <w:pStyle w:val="TAC"/>
            </w:pPr>
          </w:p>
        </w:tc>
      </w:tr>
      <w:tr w:rsidR="004E2EFF" w:rsidRPr="00E062F1" w14:paraId="1A23B0AF"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6CD5F5A" w14:textId="77777777" w:rsidR="004E2EFF" w:rsidRPr="00E062F1" w:rsidRDefault="004E2EFF" w:rsidP="004E2EFF">
            <w:pPr>
              <w:pStyle w:val="TAC"/>
            </w:pPr>
            <w:r w:rsidRPr="00E062F1">
              <w:t>CA_n3A-n77A-n257H</w:t>
            </w:r>
          </w:p>
        </w:tc>
        <w:tc>
          <w:tcPr>
            <w:tcW w:w="1650" w:type="dxa"/>
            <w:vMerge w:val="restart"/>
            <w:tcBorders>
              <w:top w:val="single" w:sz="4" w:space="0" w:color="auto"/>
              <w:left w:val="single" w:sz="4" w:space="0" w:color="auto"/>
              <w:right w:val="single" w:sz="4" w:space="0" w:color="auto"/>
            </w:tcBorders>
            <w:vAlign w:val="center"/>
          </w:tcPr>
          <w:p w14:paraId="5FCFAED3" w14:textId="77777777" w:rsidR="004E2EFF" w:rsidRPr="00E062F1" w:rsidRDefault="004E2EFF" w:rsidP="004E2EFF">
            <w:pPr>
              <w:pStyle w:val="TAC"/>
              <w:rPr>
                <w:rFonts w:cs="Arial"/>
                <w:lang w:eastAsia="zh-CN"/>
              </w:rPr>
            </w:pPr>
            <w:r w:rsidRPr="00E062F1">
              <w:rPr>
                <w:rFonts w:cs="Arial"/>
                <w:lang w:eastAsia="zh-CN"/>
              </w:rPr>
              <w:t>CA_n3A-n77A</w:t>
            </w:r>
          </w:p>
          <w:p w14:paraId="3D72B828" w14:textId="77777777" w:rsidR="004E2EFF" w:rsidRPr="00E062F1" w:rsidRDefault="004E2EFF" w:rsidP="004E2EFF">
            <w:pPr>
              <w:pStyle w:val="TAC"/>
              <w:rPr>
                <w:rFonts w:cs="Arial"/>
                <w:lang w:eastAsia="zh-CN"/>
              </w:rPr>
            </w:pPr>
            <w:r w:rsidRPr="00E062F1">
              <w:rPr>
                <w:rFonts w:cs="Arial"/>
                <w:lang w:eastAsia="zh-CN"/>
              </w:rPr>
              <w:t>CA_n3A-n257A</w:t>
            </w:r>
          </w:p>
          <w:p w14:paraId="750FB8C2" w14:textId="77777777" w:rsidR="004E2EFF" w:rsidRPr="00E062F1" w:rsidRDefault="004E2EFF" w:rsidP="004E2EFF">
            <w:pPr>
              <w:pStyle w:val="TAC"/>
              <w:rPr>
                <w:rFonts w:cs="Arial"/>
                <w:lang w:eastAsia="zh-CN"/>
              </w:rPr>
            </w:pPr>
            <w:r w:rsidRPr="00E062F1">
              <w:rPr>
                <w:rFonts w:cs="Arial"/>
                <w:lang w:eastAsia="zh-CN"/>
              </w:rPr>
              <w:t>CA_n3A-n257G</w:t>
            </w:r>
          </w:p>
          <w:p w14:paraId="772FEFB2" w14:textId="77777777" w:rsidR="004E2EFF" w:rsidRPr="00E062F1" w:rsidRDefault="004E2EFF" w:rsidP="004E2EFF">
            <w:pPr>
              <w:pStyle w:val="TAC"/>
              <w:rPr>
                <w:rFonts w:cs="Arial"/>
                <w:lang w:eastAsia="zh-CN"/>
              </w:rPr>
            </w:pPr>
            <w:r w:rsidRPr="00E062F1">
              <w:rPr>
                <w:rFonts w:cs="Arial"/>
                <w:lang w:eastAsia="zh-CN"/>
              </w:rPr>
              <w:t>CA_n3A-n257H</w:t>
            </w:r>
          </w:p>
          <w:p w14:paraId="050B7E5F" w14:textId="77777777" w:rsidR="004E2EFF" w:rsidRPr="00E062F1" w:rsidRDefault="004E2EFF" w:rsidP="004E2EFF">
            <w:pPr>
              <w:pStyle w:val="TAC"/>
              <w:rPr>
                <w:rFonts w:cs="Arial"/>
                <w:lang w:eastAsia="zh-CN"/>
              </w:rPr>
            </w:pPr>
            <w:r w:rsidRPr="00E062F1">
              <w:rPr>
                <w:rFonts w:cs="Arial"/>
                <w:lang w:eastAsia="zh-CN"/>
              </w:rPr>
              <w:t>CA_n77A-n257A</w:t>
            </w:r>
          </w:p>
          <w:p w14:paraId="24FBBBFC" w14:textId="77777777" w:rsidR="004E2EFF" w:rsidRPr="00E062F1" w:rsidRDefault="004E2EFF" w:rsidP="004E2EFF">
            <w:pPr>
              <w:pStyle w:val="TAC"/>
              <w:rPr>
                <w:rFonts w:cs="Arial"/>
                <w:lang w:eastAsia="zh-CN"/>
              </w:rPr>
            </w:pPr>
            <w:r w:rsidRPr="00E062F1">
              <w:rPr>
                <w:rFonts w:cs="Arial"/>
                <w:lang w:eastAsia="zh-CN"/>
              </w:rPr>
              <w:t>CA_n77A-n257G</w:t>
            </w:r>
          </w:p>
          <w:p w14:paraId="6867723C" w14:textId="77777777" w:rsidR="004E2EFF" w:rsidRPr="00E062F1" w:rsidRDefault="004E2EFF" w:rsidP="004E2EFF">
            <w:pPr>
              <w:pStyle w:val="TAC"/>
              <w:rPr>
                <w:rFonts w:cs="Arial"/>
              </w:rPr>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639650C5"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8A581C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06FFA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F424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326A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538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E2977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D8A7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4D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5FF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6148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2A62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567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790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29BA7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E46762"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15F2538" w14:textId="77777777" w:rsidR="004E2EFF" w:rsidRPr="00E062F1" w:rsidRDefault="004E2EFF" w:rsidP="004E2EFF">
            <w:pPr>
              <w:pStyle w:val="TAC"/>
            </w:pPr>
            <w:r w:rsidRPr="00E062F1">
              <w:t>0</w:t>
            </w:r>
          </w:p>
        </w:tc>
      </w:tr>
      <w:tr w:rsidR="004E2EFF" w:rsidRPr="00E062F1" w14:paraId="235340E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63DED2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0C01196"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136FA3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31073"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DFAE1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F56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A68F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E76C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E462A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C706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51C3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CEA5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5F9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6F88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4A6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D507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93A3F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059FD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CD2F022" w14:textId="77777777" w:rsidR="004E2EFF" w:rsidRPr="00E062F1" w:rsidRDefault="004E2EFF" w:rsidP="004E2EFF">
            <w:pPr>
              <w:pStyle w:val="TAC"/>
            </w:pPr>
          </w:p>
        </w:tc>
      </w:tr>
      <w:tr w:rsidR="004E2EFF" w:rsidRPr="00E062F1" w14:paraId="4656C4A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BEE0E7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6AD2986"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C1EA1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DDCF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083C0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69EE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EA0C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FDA6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DE399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8560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D213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436C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A516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578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012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E2A7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1E24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6399A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20BB61F" w14:textId="77777777" w:rsidR="004E2EFF" w:rsidRPr="00E062F1" w:rsidRDefault="004E2EFF" w:rsidP="004E2EFF">
            <w:pPr>
              <w:pStyle w:val="TAC"/>
            </w:pPr>
          </w:p>
        </w:tc>
      </w:tr>
      <w:tr w:rsidR="004E2EFF" w:rsidRPr="00E062F1" w14:paraId="1FA7F25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9C37BE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B755E6E"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50B4720F"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58889F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22154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214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EF7E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C523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011B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87CC8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9E6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B1A9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D276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A53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3B30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DE3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507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8F3E3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5524182" w14:textId="77777777" w:rsidR="004E2EFF" w:rsidRPr="00E062F1" w:rsidRDefault="004E2EFF" w:rsidP="004E2EFF">
            <w:pPr>
              <w:pStyle w:val="TAC"/>
            </w:pPr>
          </w:p>
        </w:tc>
      </w:tr>
      <w:tr w:rsidR="004E2EFF" w:rsidRPr="00E062F1" w14:paraId="5DC1809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909C75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30D0C8"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06C67E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F9230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BC296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30F7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28FB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47D0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0D1A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C3D4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CC6F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E40E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0154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0BFA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291C8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B8B4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E6B4B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AEB6C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BA7C1C6" w14:textId="77777777" w:rsidR="004E2EFF" w:rsidRPr="00E062F1" w:rsidRDefault="004E2EFF" w:rsidP="004E2EFF">
            <w:pPr>
              <w:pStyle w:val="TAC"/>
            </w:pPr>
          </w:p>
        </w:tc>
      </w:tr>
      <w:tr w:rsidR="004E2EFF" w:rsidRPr="00E062F1" w14:paraId="2C250F9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36F6C3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4972C68"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68F74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87D44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DE724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196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EA97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BEC0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F575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EA84F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08DD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268C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F5A1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4512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4DE8B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2B2B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DEAA4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36A46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E4D077D" w14:textId="77777777" w:rsidR="004E2EFF" w:rsidRPr="00E062F1" w:rsidRDefault="004E2EFF" w:rsidP="004E2EFF">
            <w:pPr>
              <w:pStyle w:val="TAC"/>
            </w:pPr>
          </w:p>
        </w:tc>
      </w:tr>
      <w:tr w:rsidR="004E2EFF" w:rsidRPr="00E062F1" w14:paraId="2AEB6C15"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4D4E5A2"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167A4B66"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CAB4FD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3229F09" w14:textId="77777777" w:rsidR="004E2EFF" w:rsidRPr="00E062F1" w:rsidRDefault="004E2EFF" w:rsidP="004E2EFF">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623BCB19" w14:textId="77777777" w:rsidR="004E2EFF" w:rsidRPr="00E062F1" w:rsidRDefault="004E2EFF" w:rsidP="004E2EFF">
            <w:pPr>
              <w:pStyle w:val="TAC"/>
            </w:pPr>
          </w:p>
        </w:tc>
      </w:tr>
      <w:tr w:rsidR="004E2EFF" w:rsidRPr="00E062F1" w14:paraId="2276F1A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49E1E9F" w14:textId="77777777" w:rsidR="004E2EFF" w:rsidRPr="00E062F1" w:rsidRDefault="004E2EFF" w:rsidP="004E2EFF">
            <w:pPr>
              <w:pStyle w:val="TAC"/>
            </w:pPr>
            <w:r w:rsidRPr="00E062F1">
              <w:t>CA_n3A-n77A-n257I</w:t>
            </w:r>
          </w:p>
        </w:tc>
        <w:tc>
          <w:tcPr>
            <w:tcW w:w="1650" w:type="dxa"/>
            <w:vMerge w:val="restart"/>
            <w:tcBorders>
              <w:top w:val="single" w:sz="4" w:space="0" w:color="auto"/>
              <w:left w:val="single" w:sz="4" w:space="0" w:color="auto"/>
              <w:right w:val="single" w:sz="4" w:space="0" w:color="auto"/>
            </w:tcBorders>
            <w:vAlign w:val="center"/>
          </w:tcPr>
          <w:p w14:paraId="61098E0E" w14:textId="77777777" w:rsidR="004E2EFF" w:rsidRPr="00E062F1" w:rsidRDefault="004E2EFF" w:rsidP="004E2EFF">
            <w:pPr>
              <w:pStyle w:val="TAC"/>
              <w:rPr>
                <w:rFonts w:cs="Arial"/>
                <w:lang w:eastAsia="zh-CN"/>
              </w:rPr>
            </w:pPr>
            <w:r w:rsidRPr="00E062F1">
              <w:rPr>
                <w:rFonts w:cs="Arial"/>
                <w:lang w:eastAsia="zh-CN"/>
              </w:rPr>
              <w:t>CA_n3A-n77A</w:t>
            </w:r>
          </w:p>
          <w:p w14:paraId="469B9630" w14:textId="77777777" w:rsidR="004E2EFF" w:rsidRPr="00E062F1" w:rsidRDefault="004E2EFF" w:rsidP="004E2EFF">
            <w:pPr>
              <w:pStyle w:val="TAC"/>
              <w:rPr>
                <w:rFonts w:cs="Arial"/>
                <w:lang w:eastAsia="zh-CN"/>
              </w:rPr>
            </w:pPr>
            <w:r w:rsidRPr="00E062F1">
              <w:rPr>
                <w:rFonts w:cs="Arial"/>
                <w:lang w:eastAsia="zh-CN"/>
              </w:rPr>
              <w:t>CA_n3A-n257A</w:t>
            </w:r>
          </w:p>
          <w:p w14:paraId="59DD86E1" w14:textId="77777777" w:rsidR="004E2EFF" w:rsidRPr="00E062F1" w:rsidRDefault="004E2EFF" w:rsidP="004E2EFF">
            <w:pPr>
              <w:pStyle w:val="TAC"/>
              <w:rPr>
                <w:rFonts w:cs="Arial"/>
                <w:lang w:eastAsia="zh-CN"/>
              </w:rPr>
            </w:pPr>
            <w:r w:rsidRPr="00E062F1">
              <w:rPr>
                <w:rFonts w:cs="Arial"/>
                <w:lang w:eastAsia="zh-CN"/>
              </w:rPr>
              <w:t>CA_n3A-n257G</w:t>
            </w:r>
          </w:p>
          <w:p w14:paraId="228C3E9B" w14:textId="77777777" w:rsidR="004E2EFF" w:rsidRPr="00E062F1" w:rsidRDefault="004E2EFF" w:rsidP="004E2EFF">
            <w:pPr>
              <w:pStyle w:val="TAC"/>
              <w:rPr>
                <w:rFonts w:cs="Arial"/>
                <w:lang w:eastAsia="zh-CN"/>
              </w:rPr>
            </w:pPr>
            <w:r w:rsidRPr="00E062F1">
              <w:rPr>
                <w:rFonts w:cs="Arial"/>
                <w:lang w:eastAsia="zh-CN"/>
              </w:rPr>
              <w:t>CA_n3A-n257H</w:t>
            </w:r>
          </w:p>
          <w:p w14:paraId="794A841E" w14:textId="77777777" w:rsidR="004E2EFF" w:rsidRPr="00E062F1" w:rsidRDefault="004E2EFF" w:rsidP="004E2EFF">
            <w:pPr>
              <w:pStyle w:val="TAC"/>
              <w:rPr>
                <w:rFonts w:cs="Arial"/>
                <w:lang w:eastAsia="zh-CN"/>
              </w:rPr>
            </w:pPr>
            <w:r w:rsidRPr="00E062F1">
              <w:rPr>
                <w:rFonts w:cs="Arial"/>
                <w:lang w:eastAsia="zh-CN"/>
              </w:rPr>
              <w:t>CA_n3A-n257I</w:t>
            </w:r>
          </w:p>
          <w:p w14:paraId="3ABB5B80" w14:textId="77777777" w:rsidR="004E2EFF" w:rsidRPr="00E062F1" w:rsidRDefault="004E2EFF" w:rsidP="004E2EFF">
            <w:pPr>
              <w:pStyle w:val="TAC"/>
              <w:rPr>
                <w:rFonts w:cs="Arial"/>
                <w:lang w:eastAsia="zh-CN"/>
              </w:rPr>
            </w:pPr>
            <w:r w:rsidRPr="00E062F1">
              <w:rPr>
                <w:rFonts w:cs="Arial"/>
                <w:lang w:eastAsia="zh-CN"/>
              </w:rPr>
              <w:t>CA_n77A-n257A</w:t>
            </w:r>
          </w:p>
          <w:p w14:paraId="40B206DB" w14:textId="77777777" w:rsidR="004E2EFF" w:rsidRPr="00E062F1" w:rsidRDefault="004E2EFF" w:rsidP="004E2EFF">
            <w:pPr>
              <w:pStyle w:val="TAC"/>
              <w:rPr>
                <w:rFonts w:cs="Arial"/>
                <w:lang w:eastAsia="zh-CN"/>
              </w:rPr>
            </w:pPr>
            <w:r w:rsidRPr="00E062F1">
              <w:rPr>
                <w:rFonts w:cs="Arial"/>
                <w:lang w:eastAsia="zh-CN"/>
              </w:rPr>
              <w:t>CA_n77A-n257G</w:t>
            </w:r>
          </w:p>
          <w:p w14:paraId="08BDD2BC" w14:textId="77777777" w:rsidR="004E2EFF" w:rsidRPr="00E062F1" w:rsidRDefault="004E2EFF" w:rsidP="004E2EFF">
            <w:pPr>
              <w:pStyle w:val="TAC"/>
              <w:rPr>
                <w:rFonts w:cs="Arial"/>
                <w:lang w:eastAsia="zh-CN"/>
              </w:rPr>
            </w:pPr>
            <w:r w:rsidRPr="00E062F1">
              <w:rPr>
                <w:rFonts w:cs="Arial"/>
                <w:lang w:eastAsia="zh-CN"/>
              </w:rPr>
              <w:t>CA_n77A-n257H</w:t>
            </w:r>
          </w:p>
          <w:p w14:paraId="754A1B3C" w14:textId="77777777" w:rsidR="004E2EFF" w:rsidRPr="00E062F1" w:rsidRDefault="004E2EFF" w:rsidP="004E2EFF">
            <w:pPr>
              <w:pStyle w:val="TAC"/>
              <w:rPr>
                <w:rFonts w:cs="Arial"/>
              </w:rPr>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3703BBB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544488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79FF52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8BDD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C755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265E9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308A9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5DF5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9356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5BEB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40F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8054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25CA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404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79EB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C02719"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6A8BD67" w14:textId="77777777" w:rsidR="004E2EFF" w:rsidRPr="00E062F1" w:rsidRDefault="004E2EFF" w:rsidP="004E2EFF">
            <w:pPr>
              <w:pStyle w:val="TAC"/>
            </w:pPr>
            <w:r w:rsidRPr="00E062F1">
              <w:t>0</w:t>
            </w:r>
          </w:p>
        </w:tc>
      </w:tr>
      <w:tr w:rsidR="004E2EFF" w:rsidRPr="00E062F1" w14:paraId="3375F2D2"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821A0A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1E2D92"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19C705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1E9A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70C9C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EA4F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71A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BE19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F267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77AB4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F38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0787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2F8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5DB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1CBD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AF11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30E54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D87071"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5E79DD" w14:textId="77777777" w:rsidR="004E2EFF" w:rsidRPr="00E062F1" w:rsidRDefault="004E2EFF" w:rsidP="004E2EFF">
            <w:pPr>
              <w:pStyle w:val="TAC"/>
            </w:pPr>
          </w:p>
        </w:tc>
      </w:tr>
      <w:tr w:rsidR="004E2EFF" w:rsidRPr="00E062F1" w14:paraId="643298E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EF12C7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543CAB1"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4C3AC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C2B5D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5C7D8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CA3C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0D7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FC1E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1ED1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5839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9B06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6794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A626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4A7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6706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7879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E6CFC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7BEA2C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7773B80" w14:textId="77777777" w:rsidR="004E2EFF" w:rsidRPr="00E062F1" w:rsidRDefault="004E2EFF" w:rsidP="004E2EFF">
            <w:pPr>
              <w:pStyle w:val="TAC"/>
            </w:pPr>
          </w:p>
        </w:tc>
      </w:tr>
      <w:tr w:rsidR="004E2EFF" w:rsidRPr="00E062F1" w14:paraId="48E96741"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20DC5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BB1CA32"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EA6E323"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364A30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6CF6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3D84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1CD7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96AF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E1EE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87D8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7D263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2FED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A74E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7828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A92C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808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82A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F7852A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606AB61" w14:textId="77777777" w:rsidR="004E2EFF" w:rsidRPr="00E062F1" w:rsidRDefault="004E2EFF" w:rsidP="004E2EFF">
            <w:pPr>
              <w:pStyle w:val="TAC"/>
            </w:pPr>
          </w:p>
        </w:tc>
      </w:tr>
      <w:tr w:rsidR="004E2EFF" w:rsidRPr="00E062F1" w14:paraId="4CED77E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D2AF93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4A85DB8"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A203D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1E05EE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A681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9B044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049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238F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4BC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7857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1EA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EF4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41AB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6379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4441C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1331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5F140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91300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EC7FBE" w14:textId="77777777" w:rsidR="004E2EFF" w:rsidRPr="00E062F1" w:rsidRDefault="004E2EFF" w:rsidP="004E2EFF">
            <w:pPr>
              <w:pStyle w:val="TAC"/>
            </w:pPr>
          </w:p>
        </w:tc>
      </w:tr>
      <w:tr w:rsidR="004E2EFF" w:rsidRPr="00E062F1" w14:paraId="61BE95A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D1D0D7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E9A6B70"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518A6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B42A2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3C24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0EC8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3D98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1670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DFED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A08C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4681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E2A3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AC1D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01D6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9DA0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14C7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32F49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DF135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8F59E16" w14:textId="77777777" w:rsidR="004E2EFF" w:rsidRPr="00E062F1" w:rsidRDefault="004E2EFF" w:rsidP="004E2EFF">
            <w:pPr>
              <w:pStyle w:val="TAC"/>
            </w:pPr>
          </w:p>
        </w:tc>
      </w:tr>
      <w:tr w:rsidR="004E2EFF" w:rsidRPr="00E062F1" w14:paraId="66531447" w14:textId="77777777" w:rsidTr="0044745F">
        <w:trPr>
          <w:trHeight w:val="125"/>
          <w:jc w:val="center"/>
        </w:trPr>
        <w:tc>
          <w:tcPr>
            <w:tcW w:w="1650" w:type="dxa"/>
            <w:vMerge/>
            <w:tcBorders>
              <w:left w:val="single" w:sz="4" w:space="0" w:color="auto"/>
              <w:right w:val="single" w:sz="4" w:space="0" w:color="auto"/>
            </w:tcBorders>
            <w:vAlign w:val="center"/>
          </w:tcPr>
          <w:p w14:paraId="677FCB1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9FC7CA"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08C06954"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8955FEE"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758E11F0" w14:textId="77777777" w:rsidR="004E2EFF" w:rsidRPr="00E062F1" w:rsidRDefault="004E2EFF" w:rsidP="004E2EFF">
            <w:pPr>
              <w:pStyle w:val="TAC"/>
            </w:pPr>
          </w:p>
        </w:tc>
      </w:tr>
      <w:tr w:rsidR="004E2EFF" w:rsidRPr="00E062F1" w14:paraId="5FA553A8"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C3DDDCF" w14:textId="77777777" w:rsidR="004E2EFF" w:rsidRPr="00E062F1" w:rsidRDefault="004E2EFF" w:rsidP="004E2EFF">
            <w:pPr>
              <w:pStyle w:val="TAC"/>
            </w:pPr>
            <w:r w:rsidRPr="00E062F1">
              <w:t>CA_n3A-n77(2A)-n257A</w:t>
            </w:r>
          </w:p>
        </w:tc>
        <w:tc>
          <w:tcPr>
            <w:tcW w:w="1650" w:type="dxa"/>
            <w:vMerge w:val="restart"/>
            <w:tcBorders>
              <w:top w:val="single" w:sz="4" w:space="0" w:color="auto"/>
              <w:left w:val="single" w:sz="4" w:space="0" w:color="auto"/>
              <w:right w:val="single" w:sz="4" w:space="0" w:color="auto"/>
            </w:tcBorders>
            <w:vAlign w:val="center"/>
          </w:tcPr>
          <w:p w14:paraId="0C7304E6" w14:textId="77777777" w:rsidR="004E2EFF" w:rsidRPr="00E062F1" w:rsidRDefault="004E2EFF" w:rsidP="004E2EFF">
            <w:pPr>
              <w:pStyle w:val="TAC"/>
              <w:rPr>
                <w:rFonts w:cs="Arial"/>
                <w:lang w:eastAsia="zh-CN"/>
              </w:rPr>
            </w:pPr>
            <w:r w:rsidRPr="00E062F1">
              <w:rPr>
                <w:rFonts w:cs="Arial"/>
                <w:lang w:eastAsia="zh-CN"/>
              </w:rPr>
              <w:t>CA_n3A-n77A</w:t>
            </w:r>
          </w:p>
          <w:p w14:paraId="338FB5F6" w14:textId="77777777" w:rsidR="004E2EFF" w:rsidRPr="00E062F1" w:rsidRDefault="004E2EFF" w:rsidP="004E2EFF">
            <w:pPr>
              <w:pStyle w:val="TAC"/>
              <w:rPr>
                <w:rFonts w:cs="Arial"/>
                <w:lang w:eastAsia="zh-CN"/>
              </w:rPr>
            </w:pPr>
            <w:r w:rsidRPr="00E062F1">
              <w:rPr>
                <w:rFonts w:cs="Arial"/>
                <w:lang w:eastAsia="zh-CN"/>
              </w:rPr>
              <w:t>CA_n3A-n257A</w:t>
            </w:r>
          </w:p>
          <w:p w14:paraId="2B446002" w14:textId="77777777" w:rsidR="004E2EFF" w:rsidRPr="00E062F1" w:rsidRDefault="004E2EFF" w:rsidP="004E2EFF">
            <w:pPr>
              <w:pStyle w:val="TAC"/>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7923E4B2"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10974C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2D2CB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CDC8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9572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676D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ED35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2B82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3044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894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273A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81E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960F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334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98E6C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9DA4BE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69E3D5F" w14:textId="77777777" w:rsidR="004E2EFF" w:rsidRPr="00E062F1" w:rsidRDefault="004E2EFF" w:rsidP="004E2EFF">
            <w:pPr>
              <w:pStyle w:val="TAC"/>
            </w:pPr>
            <w:r w:rsidRPr="00E062F1">
              <w:t>0</w:t>
            </w:r>
          </w:p>
        </w:tc>
      </w:tr>
      <w:tr w:rsidR="004E2EFF" w:rsidRPr="00E062F1" w14:paraId="3F40BA47" w14:textId="77777777" w:rsidTr="0044745F">
        <w:trPr>
          <w:trHeight w:val="125"/>
          <w:jc w:val="center"/>
        </w:trPr>
        <w:tc>
          <w:tcPr>
            <w:tcW w:w="1650" w:type="dxa"/>
            <w:vMerge/>
            <w:tcBorders>
              <w:left w:val="single" w:sz="4" w:space="0" w:color="auto"/>
              <w:right w:val="single" w:sz="4" w:space="0" w:color="auto"/>
            </w:tcBorders>
            <w:vAlign w:val="center"/>
          </w:tcPr>
          <w:p w14:paraId="64872E5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08D4E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ADCAF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3E3A2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14A86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28C1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A333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CCF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7728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557ED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3BDE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D79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A67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C46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613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73D1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3C06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C7319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BC63DE1" w14:textId="77777777" w:rsidR="004E2EFF" w:rsidRPr="00E062F1" w:rsidRDefault="004E2EFF" w:rsidP="004E2EFF">
            <w:pPr>
              <w:pStyle w:val="TAC"/>
            </w:pPr>
          </w:p>
        </w:tc>
      </w:tr>
      <w:tr w:rsidR="004E2EFF" w:rsidRPr="00E062F1" w14:paraId="18737EA3" w14:textId="77777777" w:rsidTr="0044745F">
        <w:trPr>
          <w:trHeight w:val="125"/>
          <w:jc w:val="center"/>
        </w:trPr>
        <w:tc>
          <w:tcPr>
            <w:tcW w:w="1650" w:type="dxa"/>
            <w:vMerge/>
            <w:tcBorders>
              <w:left w:val="single" w:sz="4" w:space="0" w:color="auto"/>
              <w:right w:val="single" w:sz="4" w:space="0" w:color="auto"/>
            </w:tcBorders>
            <w:vAlign w:val="center"/>
          </w:tcPr>
          <w:p w14:paraId="313711F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8B8A78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EFF3F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3AD00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84C54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E80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9473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2D64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6E1D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5CE9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7741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1794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ACA3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6F7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7ACB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FEF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EAF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6B56B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6E98A83" w14:textId="77777777" w:rsidR="004E2EFF" w:rsidRPr="00E062F1" w:rsidRDefault="004E2EFF" w:rsidP="004E2EFF">
            <w:pPr>
              <w:pStyle w:val="TAC"/>
            </w:pPr>
          </w:p>
        </w:tc>
      </w:tr>
      <w:tr w:rsidR="004E2EFF" w:rsidRPr="00E062F1" w14:paraId="4522B266" w14:textId="77777777" w:rsidTr="0044745F">
        <w:trPr>
          <w:trHeight w:val="125"/>
          <w:jc w:val="center"/>
        </w:trPr>
        <w:tc>
          <w:tcPr>
            <w:tcW w:w="1650" w:type="dxa"/>
            <w:vMerge/>
            <w:tcBorders>
              <w:left w:val="single" w:sz="4" w:space="0" w:color="auto"/>
              <w:right w:val="single" w:sz="4" w:space="0" w:color="auto"/>
            </w:tcBorders>
            <w:vAlign w:val="center"/>
          </w:tcPr>
          <w:p w14:paraId="21CDEB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DB5D2D"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1927B69"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2B9552EC" w14:textId="77777777" w:rsidR="004E2EFF" w:rsidRPr="00E062F1" w:rsidRDefault="004E2EFF" w:rsidP="004E2EFF">
            <w:pPr>
              <w:pStyle w:val="TAC"/>
            </w:pPr>
            <w:r w:rsidRPr="00E062F1">
              <w:t>See CA_n77(2A) Bandwidth Combination Set 0</w:t>
            </w:r>
          </w:p>
        </w:tc>
        <w:tc>
          <w:tcPr>
            <w:tcW w:w="811" w:type="dxa"/>
            <w:vMerge/>
            <w:tcBorders>
              <w:left w:val="single" w:sz="4" w:space="0" w:color="auto"/>
              <w:right w:val="single" w:sz="4" w:space="0" w:color="auto"/>
            </w:tcBorders>
          </w:tcPr>
          <w:p w14:paraId="1A9AF12B" w14:textId="77777777" w:rsidR="004E2EFF" w:rsidRPr="00E062F1" w:rsidRDefault="004E2EFF" w:rsidP="004E2EFF">
            <w:pPr>
              <w:pStyle w:val="TAC"/>
            </w:pPr>
          </w:p>
        </w:tc>
      </w:tr>
      <w:tr w:rsidR="004E2EFF" w:rsidRPr="00E062F1" w14:paraId="5367A591" w14:textId="77777777" w:rsidTr="0044745F">
        <w:trPr>
          <w:trHeight w:val="125"/>
          <w:jc w:val="center"/>
        </w:trPr>
        <w:tc>
          <w:tcPr>
            <w:tcW w:w="1650" w:type="dxa"/>
            <w:vMerge/>
            <w:tcBorders>
              <w:left w:val="single" w:sz="4" w:space="0" w:color="auto"/>
              <w:right w:val="single" w:sz="4" w:space="0" w:color="auto"/>
            </w:tcBorders>
            <w:vAlign w:val="center"/>
          </w:tcPr>
          <w:p w14:paraId="5F22BA3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24F7F11"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ECA7EE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9732195"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0DC3D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ABD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D34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4675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1054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9455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B3A2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F8F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222D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67C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99D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D55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23D997"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F5F4D0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619B5FD" w14:textId="77777777" w:rsidR="004E2EFF" w:rsidRPr="00E062F1" w:rsidRDefault="004E2EFF" w:rsidP="004E2EFF">
            <w:pPr>
              <w:pStyle w:val="TAC"/>
            </w:pPr>
          </w:p>
        </w:tc>
      </w:tr>
      <w:tr w:rsidR="004E2EFF" w:rsidRPr="00E062F1" w14:paraId="234860E8"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4A4792DA"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36D9939B"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40076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BDBB46"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79C62B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7205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BED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819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28E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D112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C93D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38B5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A73B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F78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5BF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04D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8F027"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6BB1CFDF"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1F8097B3" w14:textId="77777777" w:rsidR="004E2EFF" w:rsidRPr="00E062F1" w:rsidRDefault="004E2EFF" w:rsidP="004E2EFF">
            <w:pPr>
              <w:pStyle w:val="TAC"/>
            </w:pPr>
          </w:p>
        </w:tc>
      </w:tr>
      <w:tr w:rsidR="004E2EFF" w:rsidRPr="00E062F1" w14:paraId="661ED00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ABA6492" w14:textId="77777777" w:rsidR="004E2EFF" w:rsidRPr="00E062F1" w:rsidRDefault="004E2EFF" w:rsidP="004E2EFF">
            <w:pPr>
              <w:pStyle w:val="TAC"/>
            </w:pPr>
            <w:r w:rsidRPr="00E062F1">
              <w:t>CA_n3A-n77(2A)-n257D</w:t>
            </w:r>
          </w:p>
        </w:tc>
        <w:tc>
          <w:tcPr>
            <w:tcW w:w="1650" w:type="dxa"/>
            <w:vMerge w:val="restart"/>
            <w:tcBorders>
              <w:top w:val="single" w:sz="4" w:space="0" w:color="auto"/>
              <w:left w:val="single" w:sz="4" w:space="0" w:color="auto"/>
              <w:right w:val="single" w:sz="4" w:space="0" w:color="auto"/>
            </w:tcBorders>
            <w:vAlign w:val="center"/>
          </w:tcPr>
          <w:p w14:paraId="4BB10909" w14:textId="77777777" w:rsidR="004E2EFF" w:rsidRPr="00E062F1" w:rsidRDefault="004E2EFF" w:rsidP="004E2EFF">
            <w:pPr>
              <w:pStyle w:val="TAC"/>
              <w:rPr>
                <w:rFonts w:cs="Arial"/>
                <w:lang w:eastAsia="zh-CN"/>
              </w:rPr>
            </w:pPr>
            <w:r w:rsidRPr="00E062F1">
              <w:rPr>
                <w:rFonts w:cs="Arial"/>
                <w:lang w:eastAsia="zh-CN"/>
              </w:rPr>
              <w:t>CA_n3A-n77A</w:t>
            </w:r>
          </w:p>
          <w:p w14:paraId="61B4697F" w14:textId="77777777" w:rsidR="004E2EFF" w:rsidRPr="00E062F1" w:rsidRDefault="004E2EFF" w:rsidP="004E2EFF">
            <w:pPr>
              <w:pStyle w:val="TAC"/>
              <w:rPr>
                <w:rFonts w:cs="Arial"/>
                <w:lang w:eastAsia="zh-CN"/>
              </w:rPr>
            </w:pPr>
            <w:r w:rsidRPr="00E062F1">
              <w:rPr>
                <w:rFonts w:cs="Arial"/>
                <w:lang w:eastAsia="zh-CN"/>
              </w:rPr>
              <w:t>CA_n3A-n257A</w:t>
            </w:r>
          </w:p>
          <w:p w14:paraId="61401510" w14:textId="77777777" w:rsidR="004E2EFF" w:rsidRPr="00E062F1" w:rsidRDefault="004E2EFF" w:rsidP="004E2EFF">
            <w:pPr>
              <w:pStyle w:val="TAC"/>
              <w:rPr>
                <w:rFonts w:cs="Arial"/>
                <w:lang w:eastAsia="zh-CN"/>
              </w:rPr>
            </w:pPr>
            <w:r w:rsidRPr="00E062F1">
              <w:rPr>
                <w:rFonts w:cs="Arial"/>
                <w:lang w:eastAsia="zh-CN"/>
              </w:rPr>
              <w:t>CA_n3A-n257D</w:t>
            </w:r>
          </w:p>
          <w:p w14:paraId="7274DE2D" w14:textId="77777777" w:rsidR="004E2EFF" w:rsidRPr="00E062F1" w:rsidRDefault="004E2EFF" w:rsidP="004E2EFF">
            <w:pPr>
              <w:pStyle w:val="TAC"/>
              <w:rPr>
                <w:rFonts w:cs="Arial"/>
                <w:lang w:eastAsia="zh-CN"/>
              </w:rPr>
            </w:pPr>
            <w:r w:rsidRPr="00E062F1">
              <w:rPr>
                <w:rFonts w:cs="Arial"/>
                <w:lang w:eastAsia="zh-CN"/>
              </w:rPr>
              <w:t>CA_n77A-n257A</w:t>
            </w:r>
          </w:p>
          <w:p w14:paraId="087C5C9C" w14:textId="77777777" w:rsidR="004E2EFF" w:rsidRPr="00E062F1" w:rsidRDefault="004E2EFF" w:rsidP="004E2EFF">
            <w:pPr>
              <w:pStyle w:val="TAC"/>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25F994AE"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2C9A00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C0D8E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2A43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7E9A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0186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49526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E82A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BD03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4E94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703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6468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0E62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DFA7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3746E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A7537F"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53B1199" w14:textId="77777777" w:rsidR="004E2EFF" w:rsidRPr="00E062F1" w:rsidRDefault="004E2EFF" w:rsidP="004E2EFF">
            <w:pPr>
              <w:pStyle w:val="TAC"/>
            </w:pPr>
            <w:r w:rsidRPr="00E062F1">
              <w:t>0</w:t>
            </w:r>
          </w:p>
        </w:tc>
      </w:tr>
      <w:tr w:rsidR="004E2EFF" w:rsidRPr="00E062F1" w14:paraId="573BD26F" w14:textId="77777777" w:rsidTr="0044745F">
        <w:trPr>
          <w:trHeight w:val="125"/>
          <w:jc w:val="center"/>
        </w:trPr>
        <w:tc>
          <w:tcPr>
            <w:tcW w:w="1650" w:type="dxa"/>
            <w:vMerge/>
            <w:tcBorders>
              <w:left w:val="single" w:sz="4" w:space="0" w:color="auto"/>
              <w:right w:val="single" w:sz="4" w:space="0" w:color="auto"/>
            </w:tcBorders>
            <w:vAlign w:val="center"/>
          </w:tcPr>
          <w:p w14:paraId="471EA3C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D7D2AC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5E01F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1871B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ECE48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B4AF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DE6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2F09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78624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02696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66E4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D3A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14C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220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9FD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BB06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0AA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9FD4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99115C" w14:textId="77777777" w:rsidR="004E2EFF" w:rsidRPr="00E062F1" w:rsidRDefault="004E2EFF" w:rsidP="004E2EFF">
            <w:pPr>
              <w:pStyle w:val="TAC"/>
            </w:pPr>
          </w:p>
        </w:tc>
      </w:tr>
      <w:tr w:rsidR="004E2EFF" w:rsidRPr="00E062F1" w14:paraId="33254A05" w14:textId="77777777" w:rsidTr="0044745F">
        <w:trPr>
          <w:trHeight w:val="125"/>
          <w:jc w:val="center"/>
        </w:trPr>
        <w:tc>
          <w:tcPr>
            <w:tcW w:w="1650" w:type="dxa"/>
            <w:vMerge/>
            <w:tcBorders>
              <w:left w:val="single" w:sz="4" w:space="0" w:color="auto"/>
              <w:right w:val="single" w:sz="4" w:space="0" w:color="auto"/>
            </w:tcBorders>
            <w:vAlign w:val="center"/>
          </w:tcPr>
          <w:p w14:paraId="2D04C84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B83874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FEABA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0CB01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0CC8B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993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6386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24EB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01F7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87464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402C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DDA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DCBA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E6DF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0A97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6F8B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4BD99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E6F0E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B4F4EF" w14:textId="77777777" w:rsidR="004E2EFF" w:rsidRPr="00E062F1" w:rsidRDefault="004E2EFF" w:rsidP="004E2EFF">
            <w:pPr>
              <w:pStyle w:val="TAC"/>
            </w:pPr>
          </w:p>
        </w:tc>
      </w:tr>
      <w:tr w:rsidR="004E2EFF" w:rsidRPr="00E062F1" w14:paraId="01B02D25" w14:textId="77777777" w:rsidTr="0044745F">
        <w:trPr>
          <w:trHeight w:val="125"/>
          <w:jc w:val="center"/>
        </w:trPr>
        <w:tc>
          <w:tcPr>
            <w:tcW w:w="1650" w:type="dxa"/>
            <w:vMerge/>
            <w:tcBorders>
              <w:left w:val="single" w:sz="4" w:space="0" w:color="auto"/>
              <w:right w:val="single" w:sz="4" w:space="0" w:color="auto"/>
            </w:tcBorders>
            <w:vAlign w:val="center"/>
          </w:tcPr>
          <w:p w14:paraId="3895697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6FB2D21"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7CFF2858"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3BBC49B"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35726C44" w14:textId="77777777" w:rsidR="004E2EFF" w:rsidRPr="00E062F1" w:rsidRDefault="004E2EFF" w:rsidP="004E2EFF">
            <w:pPr>
              <w:pStyle w:val="TAC"/>
            </w:pPr>
          </w:p>
        </w:tc>
      </w:tr>
      <w:tr w:rsidR="004E2EFF" w:rsidRPr="00E062F1" w14:paraId="719B95B5" w14:textId="77777777" w:rsidTr="0044745F">
        <w:trPr>
          <w:trHeight w:val="125"/>
          <w:jc w:val="center"/>
        </w:trPr>
        <w:tc>
          <w:tcPr>
            <w:tcW w:w="1650" w:type="dxa"/>
            <w:vMerge/>
            <w:tcBorders>
              <w:left w:val="single" w:sz="4" w:space="0" w:color="auto"/>
              <w:right w:val="single" w:sz="4" w:space="0" w:color="auto"/>
            </w:tcBorders>
            <w:vAlign w:val="center"/>
          </w:tcPr>
          <w:p w14:paraId="5EC0A00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EC75615"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03E1694"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8F51963" w14:textId="77777777" w:rsidR="004E2EFF" w:rsidRPr="00E062F1" w:rsidRDefault="004E2EFF" w:rsidP="004E2EFF">
            <w:pPr>
              <w:pStyle w:val="TAC"/>
            </w:pPr>
            <w:r w:rsidRPr="00E062F1">
              <w:t>See CA_n257D in Table 5.5A.1-2 in TS 38.101-2</w:t>
            </w:r>
          </w:p>
        </w:tc>
        <w:tc>
          <w:tcPr>
            <w:tcW w:w="811" w:type="dxa"/>
            <w:vMerge/>
            <w:tcBorders>
              <w:left w:val="single" w:sz="4" w:space="0" w:color="auto"/>
              <w:right w:val="single" w:sz="4" w:space="0" w:color="auto"/>
            </w:tcBorders>
          </w:tcPr>
          <w:p w14:paraId="7DDBBAD6" w14:textId="77777777" w:rsidR="004E2EFF" w:rsidRPr="00E062F1" w:rsidRDefault="004E2EFF" w:rsidP="004E2EFF">
            <w:pPr>
              <w:pStyle w:val="TAC"/>
            </w:pPr>
          </w:p>
        </w:tc>
      </w:tr>
      <w:tr w:rsidR="004E2EFF" w:rsidRPr="00E062F1" w14:paraId="23D4A133"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8CB253B" w14:textId="77777777" w:rsidR="004E2EFF" w:rsidRPr="00E062F1" w:rsidRDefault="004E2EFF" w:rsidP="004E2EFF">
            <w:pPr>
              <w:pStyle w:val="TAC"/>
            </w:pPr>
            <w:r w:rsidRPr="00E062F1">
              <w:t>CA_n3A-n77(2A)-n257G</w:t>
            </w:r>
          </w:p>
        </w:tc>
        <w:tc>
          <w:tcPr>
            <w:tcW w:w="1650" w:type="dxa"/>
            <w:vMerge w:val="restart"/>
            <w:tcBorders>
              <w:top w:val="single" w:sz="4" w:space="0" w:color="auto"/>
              <w:left w:val="single" w:sz="4" w:space="0" w:color="auto"/>
              <w:right w:val="single" w:sz="4" w:space="0" w:color="auto"/>
            </w:tcBorders>
            <w:vAlign w:val="center"/>
          </w:tcPr>
          <w:p w14:paraId="2460389A" w14:textId="77777777" w:rsidR="004E2EFF" w:rsidRPr="00E062F1" w:rsidRDefault="004E2EFF" w:rsidP="004E2EFF">
            <w:pPr>
              <w:pStyle w:val="TAC"/>
              <w:rPr>
                <w:rFonts w:cs="Arial"/>
                <w:lang w:eastAsia="zh-CN"/>
              </w:rPr>
            </w:pPr>
            <w:r w:rsidRPr="00E062F1">
              <w:rPr>
                <w:rFonts w:cs="Arial"/>
                <w:lang w:eastAsia="zh-CN"/>
              </w:rPr>
              <w:t>CA_n3A-n77A</w:t>
            </w:r>
          </w:p>
          <w:p w14:paraId="1A6842A4" w14:textId="77777777" w:rsidR="004E2EFF" w:rsidRPr="00E062F1" w:rsidRDefault="004E2EFF" w:rsidP="004E2EFF">
            <w:pPr>
              <w:pStyle w:val="TAC"/>
              <w:rPr>
                <w:rFonts w:cs="Arial"/>
                <w:lang w:eastAsia="zh-CN"/>
              </w:rPr>
            </w:pPr>
            <w:r w:rsidRPr="00E062F1">
              <w:rPr>
                <w:rFonts w:cs="Arial"/>
                <w:lang w:eastAsia="zh-CN"/>
              </w:rPr>
              <w:t>CA_n3A-n257A</w:t>
            </w:r>
          </w:p>
          <w:p w14:paraId="2CD14720" w14:textId="77777777" w:rsidR="004E2EFF" w:rsidRPr="00E062F1" w:rsidRDefault="004E2EFF" w:rsidP="004E2EFF">
            <w:pPr>
              <w:pStyle w:val="TAC"/>
              <w:rPr>
                <w:rFonts w:cs="Arial"/>
                <w:lang w:eastAsia="zh-CN"/>
              </w:rPr>
            </w:pPr>
            <w:r w:rsidRPr="00E062F1">
              <w:rPr>
                <w:rFonts w:cs="Arial"/>
                <w:lang w:eastAsia="zh-CN"/>
              </w:rPr>
              <w:t>CA_n3A-n257D</w:t>
            </w:r>
          </w:p>
          <w:p w14:paraId="73A25D48" w14:textId="77777777" w:rsidR="004E2EFF" w:rsidRPr="00E062F1" w:rsidRDefault="004E2EFF" w:rsidP="004E2EFF">
            <w:pPr>
              <w:pStyle w:val="TAC"/>
              <w:rPr>
                <w:rFonts w:cs="Arial"/>
                <w:lang w:eastAsia="zh-CN"/>
              </w:rPr>
            </w:pPr>
            <w:r w:rsidRPr="00E062F1">
              <w:rPr>
                <w:rFonts w:cs="Arial"/>
                <w:lang w:eastAsia="zh-CN"/>
              </w:rPr>
              <w:t>CA_n3A-n257G</w:t>
            </w:r>
          </w:p>
          <w:p w14:paraId="36E17803" w14:textId="77777777" w:rsidR="004E2EFF" w:rsidRPr="00E062F1" w:rsidRDefault="004E2EFF" w:rsidP="004E2EFF">
            <w:pPr>
              <w:pStyle w:val="TAC"/>
              <w:rPr>
                <w:rFonts w:cs="Arial"/>
                <w:lang w:eastAsia="zh-CN"/>
              </w:rPr>
            </w:pPr>
            <w:r w:rsidRPr="00E062F1">
              <w:rPr>
                <w:rFonts w:cs="Arial"/>
                <w:lang w:eastAsia="zh-CN"/>
              </w:rPr>
              <w:t>CA_n77A-n257A</w:t>
            </w:r>
          </w:p>
          <w:p w14:paraId="02C5D174" w14:textId="77777777" w:rsidR="004E2EFF" w:rsidRPr="00E062F1" w:rsidRDefault="004E2EFF" w:rsidP="004E2EFF">
            <w:pPr>
              <w:pStyle w:val="TAC"/>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7A00F1C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147762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D8D46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D7B3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08B6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4489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54E0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94812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06AB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3E3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6520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D9D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9EFC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8E3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CB38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5061DD"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1CC745FC" w14:textId="77777777" w:rsidR="004E2EFF" w:rsidRPr="00E062F1" w:rsidRDefault="004E2EFF" w:rsidP="004E2EFF">
            <w:pPr>
              <w:pStyle w:val="TAC"/>
            </w:pPr>
            <w:r w:rsidRPr="00E062F1">
              <w:t>0</w:t>
            </w:r>
          </w:p>
        </w:tc>
      </w:tr>
      <w:tr w:rsidR="004E2EFF" w:rsidRPr="00E062F1" w14:paraId="5442DDAC" w14:textId="77777777" w:rsidTr="0044745F">
        <w:trPr>
          <w:trHeight w:val="125"/>
          <w:jc w:val="center"/>
        </w:trPr>
        <w:tc>
          <w:tcPr>
            <w:tcW w:w="1650" w:type="dxa"/>
            <w:vMerge/>
            <w:tcBorders>
              <w:left w:val="single" w:sz="4" w:space="0" w:color="auto"/>
              <w:right w:val="single" w:sz="4" w:space="0" w:color="auto"/>
            </w:tcBorders>
            <w:vAlign w:val="center"/>
          </w:tcPr>
          <w:p w14:paraId="2F38F46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704C2D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CB3D7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6C719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D4E1B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364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EC26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7CFC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0E6AF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CE199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548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8777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FD9A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15E9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B9DE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3B5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63E3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10BED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766D10" w14:textId="77777777" w:rsidR="004E2EFF" w:rsidRPr="00E062F1" w:rsidRDefault="004E2EFF" w:rsidP="004E2EFF">
            <w:pPr>
              <w:pStyle w:val="TAC"/>
            </w:pPr>
          </w:p>
        </w:tc>
      </w:tr>
      <w:tr w:rsidR="004E2EFF" w:rsidRPr="00E062F1" w14:paraId="735C1FB8" w14:textId="77777777" w:rsidTr="0044745F">
        <w:trPr>
          <w:trHeight w:val="125"/>
          <w:jc w:val="center"/>
        </w:trPr>
        <w:tc>
          <w:tcPr>
            <w:tcW w:w="1650" w:type="dxa"/>
            <w:vMerge/>
            <w:tcBorders>
              <w:left w:val="single" w:sz="4" w:space="0" w:color="auto"/>
              <w:right w:val="single" w:sz="4" w:space="0" w:color="auto"/>
            </w:tcBorders>
            <w:vAlign w:val="center"/>
          </w:tcPr>
          <w:p w14:paraId="243EE7A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C4AA9A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75BEC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8ABDC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19EAE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98EA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6E91B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D9B2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E9A78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197D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F2A1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F21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674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555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28EC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39B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432B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5F0EE0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E7BD76" w14:textId="77777777" w:rsidR="004E2EFF" w:rsidRPr="00E062F1" w:rsidRDefault="004E2EFF" w:rsidP="004E2EFF">
            <w:pPr>
              <w:pStyle w:val="TAC"/>
            </w:pPr>
          </w:p>
        </w:tc>
      </w:tr>
      <w:tr w:rsidR="004E2EFF" w:rsidRPr="00E062F1" w14:paraId="11105C77" w14:textId="77777777" w:rsidTr="0044745F">
        <w:trPr>
          <w:trHeight w:val="125"/>
          <w:jc w:val="center"/>
        </w:trPr>
        <w:tc>
          <w:tcPr>
            <w:tcW w:w="1650" w:type="dxa"/>
            <w:vMerge/>
            <w:tcBorders>
              <w:left w:val="single" w:sz="4" w:space="0" w:color="auto"/>
              <w:right w:val="single" w:sz="4" w:space="0" w:color="auto"/>
            </w:tcBorders>
            <w:vAlign w:val="center"/>
          </w:tcPr>
          <w:p w14:paraId="3039DD7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6F1EF61"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7A792B36"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157BA1B1"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42F6CC82" w14:textId="77777777" w:rsidR="004E2EFF" w:rsidRPr="00E062F1" w:rsidRDefault="004E2EFF" w:rsidP="004E2EFF">
            <w:pPr>
              <w:pStyle w:val="TAC"/>
            </w:pPr>
          </w:p>
        </w:tc>
      </w:tr>
      <w:tr w:rsidR="004E2EFF" w:rsidRPr="00E062F1" w14:paraId="44D6786E" w14:textId="77777777" w:rsidTr="0044745F">
        <w:trPr>
          <w:trHeight w:val="125"/>
          <w:jc w:val="center"/>
        </w:trPr>
        <w:tc>
          <w:tcPr>
            <w:tcW w:w="1650" w:type="dxa"/>
            <w:vMerge/>
            <w:tcBorders>
              <w:left w:val="single" w:sz="4" w:space="0" w:color="auto"/>
              <w:right w:val="single" w:sz="4" w:space="0" w:color="auto"/>
            </w:tcBorders>
            <w:vAlign w:val="center"/>
          </w:tcPr>
          <w:p w14:paraId="3BB7EE6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A42204B"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5DD912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0171A1A" w14:textId="77777777" w:rsidR="004E2EFF" w:rsidRPr="00E062F1" w:rsidRDefault="004E2EFF" w:rsidP="004E2EFF">
            <w:pPr>
              <w:pStyle w:val="TAC"/>
            </w:pPr>
            <w:r w:rsidRPr="00E062F1">
              <w:t>See CA_n257G in Table 5.5A.1-2 in TS 38.101-2</w:t>
            </w:r>
          </w:p>
        </w:tc>
        <w:tc>
          <w:tcPr>
            <w:tcW w:w="811" w:type="dxa"/>
            <w:vMerge/>
            <w:tcBorders>
              <w:left w:val="single" w:sz="4" w:space="0" w:color="auto"/>
              <w:right w:val="single" w:sz="4" w:space="0" w:color="auto"/>
            </w:tcBorders>
          </w:tcPr>
          <w:p w14:paraId="21513E79" w14:textId="77777777" w:rsidR="004E2EFF" w:rsidRPr="00E062F1" w:rsidRDefault="004E2EFF" w:rsidP="004E2EFF">
            <w:pPr>
              <w:pStyle w:val="TAC"/>
            </w:pPr>
          </w:p>
        </w:tc>
      </w:tr>
      <w:tr w:rsidR="004E2EFF" w:rsidRPr="00E062F1" w14:paraId="5AA90212"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2D6F0F2" w14:textId="77777777" w:rsidR="004E2EFF" w:rsidRPr="00E062F1" w:rsidRDefault="004E2EFF" w:rsidP="004E2EFF">
            <w:pPr>
              <w:pStyle w:val="TAC"/>
            </w:pPr>
            <w:r w:rsidRPr="00E062F1">
              <w:t>CA_n3A-n77(2A)-n257H</w:t>
            </w:r>
          </w:p>
        </w:tc>
        <w:tc>
          <w:tcPr>
            <w:tcW w:w="1650" w:type="dxa"/>
            <w:vMerge w:val="restart"/>
            <w:tcBorders>
              <w:top w:val="single" w:sz="4" w:space="0" w:color="auto"/>
              <w:left w:val="single" w:sz="4" w:space="0" w:color="auto"/>
              <w:right w:val="single" w:sz="4" w:space="0" w:color="auto"/>
            </w:tcBorders>
            <w:vAlign w:val="center"/>
          </w:tcPr>
          <w:p w14:paraId="3AE65DB7" w14:textId="77777777" w:rsidR="004E2EFF" w:rsidRPr="00E062F1" w:rsidRDefault="004E2EFF" w:rsidP="004E2EFF">
            <w:pPr>
              <w:pStyle w:val="TAC"/>
              <w:rPr>
                <w:rFonts w:cs="Arial"/>
                <w:lang w:eastAsia="zh-CN"/>
              </w:rPr>
            </w:pPr>
            <w:r w:rsidRPr="00E062F1">
              <w:rPr>
                <w:rFonts w:cs="Arial"/>
                <w:lang w:eastAsia="zh-CN"/>
              </w:rPr>
              <w:t>CA_n3A-n77A</w:t>
            </w:r>
          </w:p>
          <w:p w14:paraId="32A5FB3D" w14:textId="77777777" w:rsidR="004E2EFF" w:rsidRPr="00E062F1" w:rsidRDefault="004E2EFF" w:rsidP="004E2EFF">
            <w:pPr>
              <w:pStyle w:val="TAC"/>
              <w:rPr>
                <w:rFonts w:cs="Arial"/>
                <w:lang w:eastAsia="zh-CN"/>
              </w:rPr>
            </w:pPr>
            <w:r w:rsidRPr="00E062F1">
              <w:rPr>
                <w:rFonts w:cs="Arial"/>
                <w:lang w:eastAsia="zh-CN"/>
              </w:rPr>
              <w:t>CA_n3A-n257A</w:t>
            </w:r>
          </w:p>
          <w:p w14:paraId="24A4311F" w14:textId="77777777" w:rsidR="004E2EFF" w:rsidRPr="00E062F1" w:rsidRDefault="004E2EFF" w:rsidP="004E2EFF">
            <w:pPr>
              <w:pStyle w:val="TAC"/>
              <w:rPr>
                <w:rFonts w:cs="Arial"/>
                <w:lang w:eastAsia="zh-CN"/>
              </w:rPr>
            </w:pPr>
            <w:r w:rsidRPr="00E062F1">
              <w:rPr>
                <w:rFonts w:cs="Arial"/>
                <w:lang w:eastAsia="zh-CN"/>
              </w:rPr>
              <w:t>CA_n3A-n257G</w:t>
            </w:r>
          </w:p>
          <w:p w14:paraId="49FD438F" w14:textId="77777777" w:rsidR="004E2EFF" w:rsidRPr="00E062F1" w:rsidRDefault="004E2EFF" w:rsidP="004E2EFF">
            <w:pPr>
              <w:pStyle w:val="TAC"/>
              <w:rPr>
                <w:rFonts w:cs="Arial"/>
                <w:lang w:eastAsia="zh-CN"/>
              </w:rPr>
            </w:pPr>
            <w:r w:rsidRPr="00E062F1">
              <w:rPr>
                <w:rFonts w:cs="Arial"/>
                <w:lang w:eastAsia="zh-CN"/>
              </w:rPr>
              <w:t>CA_n3A-n257H</w:t>
            </w:r>
          </w:p>
          <w:p w14:paraId="1415A1DD" w14:textId="77777777" w:rsidR="004E2EFF" w:rsidRPr="00E062F1" w:rsidRDefault="004E2EFF" w:rsidP="004E2EFF">
            <w:pPr>
              <w:pStyle w:val="TAC"/>
              <w:rPr>
                <w:rFonts w:cs="Arial"/>
                <w:lang w:eastAsia="zh-CN"/>
              </w:rPr>
            </w:pPr>
            <w:r w:rsidRPr="00E062F1">
              <w:rPr>
                <w:rFonts w:cs="Arial"/>
                <w:lang w:eastAsia="zh-CN"/>
              </w:rPr>
              <w:t>CA_n77A-n257A</w:t>
            </w:r>
          </w:p>
          <w:p w14:paraId="1CEF57C1" w14:textId="77777777" w:rsidR="004E2EFF" w:rsidRPr="00E062F1" w:rsidRDefault="004E2EFF" w:rsidP="004E2EFF">
            <w:pPr>
              <w:pStyle w:val="TAC"/>
              <w:rPr>
                <w:rFonts w:cs="Arial"/>
                <w:lang w:eastAsia="zh-CN"/>
              </w:rPr>
            </w:pPr>
            <w:r w:rsidRPr="00E062F1">
              <w:rPr>
                <w:rFonts w:cs="Arial"/>
                <w:lang w:eastAsia="zh-CN"/>
              </w:rPr>
              <w:t>CA_n77A-n257G</w:t>
            </w:r>
          </w:p>
          <w:p w14:paraId="250650FF" w14:textId="77777777" w:rsidR="004E2EFF" w:rsidRPr="00E062F1" w:rsidRDefault="004E2EFF" w:rsidP="004E2EFF">
            <w:pPr>
              <w:pStyle w:val="TAC"/>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7E5DFDDB"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6E0B5B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5A905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38706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3C1B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FF4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A2DD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0822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1417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0AC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884E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31DB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B27E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676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D4BB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4FBC9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002133E" w14:textId="77777777" w:rsidR="004E2EFF" w:rsidRPr="00E062F1" w:rsidRDefault="004E2EFF" w:rsidP="004E2EFF">
            <w:pPr>
              <w:pStyle w:val="TAC"/>
            </w:pPr>
            <w:r w:rsidRPr="00E062F1">
              <w:t>0</w:t>
            </w:r>
          </w:p>
        </w:tc>
      </w:tr>
      <w:tr w:rsidR="004E2EFF" w:rsidRPr="00E062F1" w14:paraId="1EF713C1" w14:textId="77777777" w:rsidTr="0044745F">
        <w:trPr>
          <w:trHeight w:val="125"/>
          <w:jc w:val="center"/>
        </w:trPr>
        <w:tc>
          <w:tcPr>
            <w:tcW w:w="1650" w:type="dxa"/>
            <w:vMerge/>
            <w:tcBorders>
              <w:left w:val="single" w:sz="4" w:space="0" w:color="auto"/>
              <w:right w:val="single" w:sz="4" w:space="0" w:color="auto"/>
            </w:tcBorders>
            <w:vAlign w:val="center"/>
          </w:tcPr>
          <w:p w14:paraId="20C1507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39D77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D0B43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20AED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4E15D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4A1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380C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4712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AB00E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1B1E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68EB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397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A68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ABA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F1E2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1D2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4EE9A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066F76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92DD952" w14:textId="77777777" w:rsidR="004E2EFF" w:rsidRPr="00E062F1" w:rsidRDefault="004E2EFF" w:rsidP="004E2EFF">
            <w:pPr>
              <w:pStyle w:val="TAC"/>
            </w:pPr>
          </w:p>
        </w:tc>
      </w:tr>
      <w:tr w:rsidR="004E2EFF" w:rsidRPr="00E062F1" w14:paraId="076F4018" w14:textId="77777777" w:rsidTr="0044745F">
        <w:trPr>
          <w:trHeight w:val="125"/>
          <w:jc w:val="center"/>
        </w:trPr>
        <w:tc>
          <w:tcPr>
            <w:tcW w:w="1650" w:type="dxa"/>
            <w:vMerge/>
            <w:tcBorders>
              <w:left w:val="single" w:sz="4" w:space="0" w:color="auto"/>
              <w:right w:val="single" w:sz="4" w:space="0" w:color="auto"/>
            </w:tcBorders>
            <w:vAlign w:val="center"/>
          </w:tcPr>
          <w:p w14:paraId="07BD9B5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FFD5CB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5DA48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0E9CB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59EFA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0D7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6C7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7AEC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5CF77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23F4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822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F49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129A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C834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9806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2F69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FC4C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5C8EE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E35637" w14:textId="77777777" w:rsidR="004E2EFF" w:rsidRPr="00E062F1" w:rsidRDefault="004E2EFF" w:rsidP="004E2EFF">
            <w:pPr>
              <w:pStyle w:val="TAC"/>
            </w:pPr>
          </w:p>
        </w:tc>
      </w:tr>
      <w:tr w:rsidR="004E2EFF" w:rsidRPr="00E062F1" w14:paraId="5C055CF6" w14:textId="77777777" w:rsidTr="0044745F">
        <w:trPr>
          <w:trHeight w:val="125"/>
          <w:jc w:val="center"/>
        </w:trPr>
        <w:tc>
          <w:tcPr>
            <w:tcW w:w="1650" w:type="dxa"/>
            <w:vMerge/>
            <w:tcBorders>
              <w:left w:val="single" w:sz="4" w:space="0" w:color="auto"/>
              <w:right w:val="single" w:sz="4" w:space="0" w:color="auto"/>
            </w:tcBorders>
            <w:vAlign w:val="center"/>
          </w:tcPr>
          <w:p w14:paraId="51FA907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85047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E091DE6"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4ECCE422"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2558D58E" w14:textId="77777777" w:rsidR="004E2EFF" w:rsidRPr="00E062F1" w:rsidRDefault="004E2EFF" w:rsidP="004E2EFF">
            <w:pPr>
              <w:pStyle w:val="TAC"/>
            </w:pPr>
          </w:p>
        </w:tc>
      </w:tr>
      <w:tr w:rsidR="004E2EFF" w:rsidRPr="00E062F1" w14:paraId="5C6F07A9" w14:textId="77777777" w:rsidTr="0044745F">
        <w:trPr>
          <w:trHeight w:val="125"/>
          <w:jc w:val="center"/>
        </w:trPr>
        <w:tc>
          <w:tcPr>
            <w:tcW w:w="1650" w:type="dxa"/>
            <w:vMerge/>
            <w:tcBorders>
              <w:left w:val="single" w:sz="4" w:space="0" w:color="auto"/>
              <w:right w:val="single" w:sz="4" w:space="0" w:color="auto"/>
            </w:tcBorders>
            <w:vAlign w:val="center"/>
          </w:tcPr>
          <w:p w14:paraId="54CC21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63E9C20"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1AF84A59"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2490030" w14:textId="77777777" w:rsidR="004E2EFF" w:rsidRPr="00E062F1" w:rsidRDefault="004E2EFF" w:rsidP="004E2EFF">
            <w:pPr>
              <w:pStyle w:val="TAC"/>
            </w:pPr>
            <w:r w:rsidRPr="00E062F1">
              <w:t>See CA_n257H in Table 5.5A.1-2 in TS 38.101-2</w:t>
            </w:r>
          </w:p>
        </w:tc>
        <w:tc>
          <w:tcPr>
            <w:tcW w:w="811" w:type="dxa"/>
            <w:vMerge/>
            <w:tcBorders>
              <w:left w:val="single" w:sz="4" w:space="0" w:color="auto"/>
              <w:right w:val="single" w:sz="4" w:space="0" w:color="auto"/>
            </w:tcBorders>
          </w:tcPr>
          <w:p w14:paraId="059912B3" w14:textId="77777777" w:rsidR="004E2EFF" w:rsidRPr="00E062F1" w:rsidRDefault="004E2EFF" w:rsidP="004E2EFF">
            <w:pPr>
              <w:pStyle w:val="TAC"/>
            </w:pPr>
          </w:p>
        </w:tc>
      </w:tr>
      <w:tr w:rsidR="004E2EFF" w:rsidRPr="00E062F1" w14:paraId="62343F5E"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A85C5CC" w14:textId="77777777" w:rsidR="004E2EFF" w:rsidRPr="00E062F1" w:rsidRDefault="004E2EFF" w:rsidP="004E2EFF">
            <w:pPr>
              <w:pStyle w:val="TAC"/>
            </w:pPr>
            <w:r w:rsidRPr="00E062F1">
              <w:t>CA_n3A-n77(2A)-n257I</w:t>
            </w:r>
          </w:p>
        </w:tc>
        <w:tc>
          <w:tcPr>
            <w:tcW w:w="1650" w:type="dxa"/>
            <w:vMerge w:val="restart"/>
            <w:tcBorders>
              <w:top w:val="single" w:sz="4" w:space="0" w:color="auto"/>
              <w:left w:val="single" w:sz="4" w:space="0" w:color="auto"/>
              <w:right w:val="single" w:sz="4" w:space="0" w:color="auto"/>
            </w:tcBorders>
            <w:vAlign w:val="center"/>
          </w:tcPr>
          <w:p w14:paraId="6901F00F" w14:textId="77777777" w:rsidR="004E2EFF" w:rsidRPr="00E062F1" w:rsidRDefault="004E2EFF" w:rsidP="004E2EFF">
            <w:pPr>
              <w:pStyle w:val="TAC"/>
              <w:rPr>
                <w:rFonts w:cs="Arial"/>
                <w:lang w:eastAsia="zh-CN"/>
              </w:rPr>
            </w:pPr>
            <w:r w:rsidRPr="00E062F1">
              <w:rPr>
                <w:rFonts w:cs="Arial"/>
                <w:lang w:eastAsia="zh-CN"/>
              </w:rPr>
              <w:t>CA_n3A-n77A</w:t>
            </w:r>
          </w:p>
          <w:p w14:paraId="0A635E32" w14:textId="77777777" w:rsidR="004E2EFF" w:rsidRPr="00E062F1" w:rsidRDefault="004E2EFF" w:rsidP="004E2EFF">
            <w:pPr>
              <w:pStyle w:val="TAC"/>
              <w:rPr>
                <w:rFonts w:cs="Arial"/>
                <w:lang w:eastAsia="zh-CN"/>
              </w:rPr>
            </w:pPr>
            <w:r w:rsidRPr="00E062F1">
              <w:rPr>
                <w:rFonts w:cs="Arial"/>
                <w:lang w:eastAsia="zh-CN"/>
              </w:rPr>
              <w:t>CA_n3A-n257A</w:t>
            </w:r>
          </w:p>
          <w:p w14:paraId="2121697A" w14:textId="77777777" w:rsidR="004E2EFF" w:rsidRPr="00E062F1" w:rsidRDefault="004E2EFF" w:rsidP="004E2EFF">
            <w:pPr>
              <w:pStyle w:val="TAC"/>
              <w:rPr>
                <w:rFonts w:cs="Arial"/>
                <w:lang w:eastAsia="zh-CN"/>
              </w:rPr>
            </w:pPr>
            <w:r w:rsidRPr="00E062F1">
              <w:rPr>
                <w:rFonts w:cs="Arial"/>
                <w:lang w:eastAsia="zh-CN"/>
              </w:rPr>
              <w:t>CA_n3A-n257G</w:t>
            </w:r>
          </w:p>
          <w:p w14:paraId="19D82179" w14:textId="77777777" w:rsidR="004E2EFF" w:rsidRPr="00E062F1" w:rsidRDefault="004E2EFF" w:rsidP="004E2EFF">
            <w:pPr>
              <w:pStyle w:val="TAC"/>
              <w:rPr>
                <w:rFonts w:cs="Arial"/>
                <w:lang w:eastAsia="zh-CN"/>
              </w:rPr>
            </w:pPr>
            <w:r w:rsidRPr="00E062F1">
              <w:rPr>
                <w:rFonts w:cs="Arial"/>
                <w:lang w:eastAsia="zh-CN"/>
              </w:rPr>
              <w:t>CA_n3A-n257H</w:t>
            </w:r>
          </w:p>
          <w:p w14:paraId="1388E29F" w14:textId="77777777" w:rsidR="004E2EFF" w:rsidRPr="00E062F1" w:rsidRDefault="004E2EFF" w:rsidP="004E2EFF">
            <w:pPr>
              <w:pStyle w:val="TAC"/>
              <w:rPr>
                <w:rFonts w:cs="Arial"/>
                <w:lang w:eastAsia="zh-CN"/>
              </w:rPr>
            </w:pPr>
            <w:r w:rsidRPr="00E062F1">
              <w:rPr>
                <w:rFonts w:cs="Arial"/>
                <w:lang w:eastAsia="zh-CN"/>
              </w:rPr>
              <w:t>CA_n3A-n257I</w:t>
            </w:r>
          </w:p>
          <w:p w14:paraId="056AA211" w14:textId="77777777" w:rsidR="004E2EFF" w:rsidRPr="00E062F1" w:rsidRDefault="004E2EFF" w:rsidP="004E2EFF">
            <w:pPr>
              <w:pStyle w:val="TAC"/>
              <w:rPr>
                <w:rFonts w:cs="Arial"/>
                <w:lang w:eastAsia="zh-CN"/>
              </w:rPr>
            </w:pPr>
            <w:r w:rsidRPr="00E062F1">
              <w:rPr>
                <w:rFonts w:cs="Arial"/>
                <w:lang w:eastAsia="zh-CN"/>
              </w:rPr>
              <w:t>CA_n77A-n257A</w:t>
            </w:r>
          </w:p>
          <w:p w14:paraId="66D81168" w14:textId="77777777" w:rsidR="004E2EFF" w:rsidRPr="00E062F1" w:rsidRDefault="004E2EFF" w:rsidP="004E2EFF">
            <w:pPr>
              <w:pStyle w:val="TAC"/>
              <w:rPr>
                <w:rFonts w:cs="Arial"/>
                <w:lang w:eastAsia="zh-CN"/>
              </w:rPr>
            </w:pPr>
            <w:r w:rsidRPr="00E062F1">
              <w:rPr>
                <w:rFonts w:cs="Arial"/>
                <w:lang w:eastAsia="zh-CN"/>
              </w:rPr>
              <w:t>CA_n77A-n257G</w:t>
            </w:r>
          </w:p>
          <w:p w14:paraId="0A20BB92" w14:textId="77777777" w:rsidR="004E2EFF" w:rsidRPr="00E062F1" w:rsidRDefault="004E2EFF" w:rsidP="004E2EFF">
            <w:pPr>
              <w:pStyle w:val="TAC"/>
              <w:rPr>
                <w:rFonts w:cs="Arial"/>
                <w:lang w:eastAsia="zh-CN"/>
              </w:rPr>
            </w:pPr>
            <w:r w:rsidRPr="00E062F1">
              <w:rPr>
                <w:rFonts w:cs="Arial"/>
                <w:lang w:eastAsia="zh-CN"/>
              </w:rPr>
              <w:t>CA_n77A-n257H</w:t>
            </w:r>
          </w:p>
          <w:p w14:paraId="24C87C06" w14:textId="77777777" w:rsidR="004E2EFF" w:rsidRPr="00E062F1" w:rsidRDefault="004E2EFF" w:rsidP="004E2EFF">
            <w:pPr>
              <w:pStyle w:val="TAC"/>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3A4ABD8F"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056E67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0D398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9DA8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5883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BC1C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90F3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CC5F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88FB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297A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599A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84A8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002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997D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7F36A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A6129B7"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C8A56E3" w14:textId="77777777" w:rsidR="004E2EFF" w:rsidRPr="00E062F1" w:rsidRDefault="004E2EFF" w:rsidP="004E2EFF">
            <w:pPr>
              <w:pStyle w:val="TAC"/>
            </w:pPr>
            <w:r w:rsidRPr="00E062F1">
              <w:t>0</w:t>
            </w:r>
          </w:p>
        </w:tc>
      </w:tr>
      <w:tr w:rsidR="004E2EFF" w:rsidRPr="00E062F1" w14:paraId="24CE20AC" w14:textId="77777777" w:rsidTr="0044745F">
        <w:trPr>
          <w:trHeight w:val="125"/>
          <w:jc w:val="center"/>
        </w:trPr>
        <w:tc>
          <w:tcPr>
            <w:tcW w:w="1650" w:type="dxa"/>
            <w:vMerge/>
            <w:tcBorders>
              <w:left w:val="single" w:sz="4" w:space="0" w:color="auto"/>
              <w:right w:val="single" w:sz="4" w:space="0" w:color="auto"/>
            </w:tcBorders>
            <w:vAlign w:val="center"/>
          </w:tcPr>
          <w:p w14:paraId="096FF19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92D0D2"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961C1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58D54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8FA98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C4B7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F72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9E7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F3FE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F8414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1684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368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F33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7492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2273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B32B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F7D3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C257C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9AF4A9D" w14:textId="77777777" w:rsidR="004E2EFF" w:rsidRPr="00E062F1" w:rsidRDefault="004E2EFF" w:rsidP="004E2EFF">
            <w:pPr>
              <w:pStyle w:val="TAC"/>
            </w:pPr>
          </w:p>
        </w:tc>
      </w:tr>
      <w:tr w:rsidR="004E2EFF" w:rsidRPr="00E062F1" w14:paraId="482944B1" w14:textId="77777777" w:rsidTr="0044745F">
        <w:trPr>
          <w:trHeight w:val="125"/>
          <w:jc w:val="center"/>
        </w:trPr>
        <w:tc>
          <w:tcPr>
            <w:tcW w:w="1650" w:type="dxa"/>
            <w:vMerge/>
            <w:tcBorders>
              <w:left w:val="single" w:sz="4" w:space="0" w:color="auto"/>
              <w:right w:val="single" w:sz="4" w:space="0" w:color="auto"/>
            </w:tcBorders>
            <w:vAlign w:val="center"/>
          </w:tcPr>
          <w:p w14:paraId="12C8281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3B69BAA"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F7E85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D0FBA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3520F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2CE9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0AEE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680C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B7DD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A891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DCB1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C1E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3B6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28A6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583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C9A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D237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47562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C073DA" w14:textId="77777777" w:rsidR="004E2EFF" w:rsidRPr="00E062F1" w:rsidRDefault="004E2EFF" w:rsidP="004E2EFF">
            <w:pPr>
              <w:pStyle w:val="TAC"/>
            </w:pPr>
          </w:p>
        </w:tc>
      </w:tr>
      <w:tr w:rsidR="004E2EFF" w:rsidRPr="00E062F1" w14:paraId="57AA8644" w14:textId="77777777" w:rsidTr="0044745F">
        <w:trPr>
          <w:trHeight w:val="125"/>
          <w:jc w:val="center"/>
        </w:trPr>
        <w:tc>
          <w:tcPr>
            <w:tcW w:w="1650" w:type="dxa"/>
            <w:vMerge/>
            <w:tcBorders>
              <w:left w:val="single" w:sz="4" w:space="0" w:color="auto"/>
              <w:right w:val="single" w:sz="4" w:space="0" w:color="auto"/>
            </w:tcBorders>
            <w:vAlign w:val="center"/>
          </w:tcPr>
          <w:p w14:paraId="723D139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265BA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56970BFB"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7BB36EC0"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2DACC266" w14:textId="77777777" w:rsidR="004E2EFF" w:rsidRPr="00E062F1" w:rsidRDefault="004E2EFF" w:rsidP="004E2EFF">
            <w:pPr>
              <w:pStyle w:val="TAC"/>
            </w:pPr>
          </w:p>
        </w:tc>
      </w:tr>
      <w:tr w:rsidR="004E2EFF" w:rsidRPr="00E062F1" w14:paraId="27779BD6" w14:textId="77777777" w:rsidTr="0044745F">
        <w:trPr>
          <w:trHeight w:val="125"/>
          <w:jc w:val="center"/>
        </w:trPr>
        <w:tc>
          <w:tcPr>
            <w:tcW w:w="1650" w:type="dxa"/>
            <w:vMerge/>
            <w:tcBorders>
              <w:left w:val="single" w:sz="4" w:space="0" w:color="auto"/>
              <w:right w:val="single" w:sz="4" w:space="0" w:color="auto"/>
            </w:tcBorders>
            <w:vAlign w:val="center"/>
          </w:tcPr>
          <w:p w14:paraId="43EDB5E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168E2B3"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FCD96D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D207739"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318A7357" w14:textId="77777777" w:rsidR="004E2EFF" w:rsidRPr="00E062F1" w:rsidRDefault="004E2EFF" w:rsidP="004E2EFF">
            <w:pPr>
              <w:pStyle w:val="TAC"/>
            </w:pPr>
          </w:p>
        </w:tc>
      </w:tr>
      <w:tr w:rsidR="004E2EFF" w:rsidRPr="00E062F1" w14:paraId="11012BD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2A2224E" w14:textId="77777777" w:rsidR="004E2EFF" w:rsidRPr="00E062F1" w:rsidRDefault="004E2EFF" w:rsidP="004E2EFF">
            <w:pPr>
              <w:pStyle w:val="TAC"/>
            </w:pPr>
            <w:r w:rsidRPr="00E062F1">
              <w:t>CA_n3A-n78A-n257A</w:t>
            </w:r>
          </w:p>
        </w:tc>
        <w:tc>
          <w:tcPr>
            <w:tcW w:w="1650" w:type="dxa"/>
            <w:vMerge w:val="restart"/>
            <w:tcBorders>
              <w:top w:val="single" w:sz="4" w:space="0" w:color="auto"/>
              <w:left w:val="single" w:sz="4" w:space="0" w:color="auto"/>
              <w:right w:val="single" w:sz="4" w:space="0" w:color="auto"/>
            </w:tcBorders>
            <w:vAlign w:val="center"/>
          </w:tcPr>
          <w:p w14:paraId="110AE1B5" w14:textId="77777777" w:rsidR="004E2EFF" w:rsidRPr="00E062F1" w:rsidRDefault="004E2EFF" w:rsidP="004E2EFF">
            <w:pPr>
              <w:pStyle w:val="TAC"/>
              <w:rPr>
                <w:rFonts w:cs="Arial"/>
                <w:lang w:eastAsia="zh-CN"/>
              </w:rPr>
            </w:pPr>
            <w:r w:rsidRPr="00E062F1">
              <w:rPr>
                <w:rFonts w:cs="Arial"/>
                <w:lang w:eastAsia="zh-CN"/>
              </w:rPr>
              <w:t>CA_n3A-n78A</w:t>
            </w:r>
          </w:p>
          <w:p w14:paraId="69818849" w14:textId="77777777" w:rsidR="004E2EFF" w:rsidRPr="00E062F1" w:rsidRDefault="004E2EFF" w:rsidP="004E2EFF">
            <w:pPr>
              <w:pStyle w:val="TAC"/>
              <w:rPr>
                <w:rFonts w:cs="Arial"/>
                <w:lang w:eastAsia="zh-CN"/>
              </w:rPr>
            </w:pPr>
            <w:r w:rsidRPr="00E062F1">
              <w:rPr>
                <w:rFonts w:cs="Arial"/>
                <w:lang w:eastAsia="zh-CN"/>
              </w:rPr>
              <w:t>CA_n3A-n257A</w:t>
            </w:r>
          </w:p>
          <w:p w14:paraId="295646D1" w14:textId="77777777" w:rsidR="004E2EFF" w:rsidRPr="00E062F1" w:rsidRDefault="004E2EFF" w:rsidP="004E2EFF">
            <w:pPr>
              <w:pStyle w:val="TAC"/>
            </w:pPr>
            <w:r w:rsidRPr="00E062F1">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14:paraId="6DE781C9"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56AEF4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2699E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1DB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4651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AE3D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A85C9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97A4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A0F9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92F4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CD420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6C23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99B3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8CAC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BD17D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488BD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0289C4D" w14:textId="77777777" w:rsidR="004E2EFF" w:rsidRPr="00E062F1" w:rsidRDefault="004E2EFF" w:rsidP="004E2EFF">
            <w:pPr>
              <w:pStyle w:val="TAC"/>
            </w:pPr>
            <w:r w:rsidRPr="00E062F1">
              <w:t>0</w:t>
            </w:r>
          </w:p>
        </w:tc>
      </w:tr>
      <w:tr w:rsidR="004E2EFF" w:rsidRPr="00E062F1" w14:paraId="00B2E4A2" w14:textId="77777777" w:rsidTr="0044745F">
        <w:trPr>
          <w:trHeight w:val="125"/>
          <w:jc w:val="center"/>
        </w:trPr>
        <w:tc>
          <w:tcPr>
            <w:tcW w:w="1650" w:type="dxa"/>
            <w:vMerge/>
            <w:tcBorders>
              <w:left w:val="single" w:sz="4" w:space="0" w:color="auto"/>
              <w:right w:val="single" w:sz="4" w:space="0" w:color="auto"/>
            </w:tcBorders>
            <w:vAlign w:val="center"/>
          </w:tcPr>
          <w:p w14:paraId="74FB7FD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F653A4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97A36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C6B7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60361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A07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BB7D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545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C558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E24E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E83A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D72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70D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592A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CD43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1D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101FF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A602B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8C32017" w14:textId="77777777" w:rsidR="004E2EFF" w:rsidRPr="00E062F1" w:rsidRDefault="004E2EFF" w:rsidP="004E2EFF">
            <w:pPr>
              <w:pStyle w:val="TAC"/>
            </w:pPr>
          </w:p>
        </w:tc>
      </w:tr>
      <w:tr w:rsidR="004E2EFF" w:rsidRPr="00E062F1" w14:paraId="60458DCD" w14:textId="77777777" w:rsidTr="0044745F">
        <w:trPr>
          <w:trHeight w:val="125"/>
          <w:jc w:val="center"/>
        </w:trPr>
        <w:tc>
          <w:tcPr>
            <w:tcW w:w="1650" w:type="dxa"/>
            <w:vMerge/>
            <w:tcBorders>
              <w:left w:val="single" w:sz="4" w:space="0" w:color="auto"/>
              <w:right w:val="single" w:sz="4" w:space="0" w:color="auto"/>
            </w:tcBorders>
            <w:vAlign w:val="center"/>
          </w:tcPr>
          <w:p w14:paraId="69F9B8E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37232D"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A4D4F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F2157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C2E3B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9AD8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7279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B7B2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754EE9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0522D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65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3C0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8D2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5858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36B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47E6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59F6F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63BB3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6121F3E" w14:textId="77777777" w:rsidR="004E2EFF" w:rsidRPr="00E062F1" w:rsidRDefault="004E2EFF" w:rsidP="004E2EFF">
            <w:pPr>
              <w:pStyle w:val="TAC"/>
            </w:pPr>
          </w:p>
        </w:tc>
      </w:tr>
      <w:tr w:rsidR="004E2EFF" w:rsidRPr="00E062F1" w14:paraId="0598EA2F" w14:textId="77777777" w:rsidTr="0044745F">
        <w:trPr>
          <w:trHeight w:val="125"/>
          <w:jc w:val="center"/>
        </w:trPr>
        <w:tc>
          <w:tcPr>
            <w:tcW w:w="1650" w:type="dxa"/>
            <w:vMerge/>
            <w:tcBorders>
              <w:left w:val="single" w:sz="4" w:space="0" w:color="auto"/>
              <w:right w:val="single" w:sz="4" w:space="0" w:color="auto"/>
            </w:tcBorders>
            <w:vAlign w:val="center"/>
          </w:tcPr>
          <w:p w14:paraId="675DCA1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1F8FCE"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19DCA070"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003B0E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8A705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7BBF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70E0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64BC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94C4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5553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630E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37D0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4998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225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0BAE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4F6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A6F2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B1F3C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4E162D1" w14:textId="77777777" w:rsidR="004E2EFF" w:rsidRPr="00E062F1" w:rsidRDefault="004E2EFF" w:rsidP="004E2EFF">
            <w:pPr>
              <w:pStyle w:val="TAC"/>
            </w:pPr>
          </w:p>
        </w:tc>
      </w:tr>
      <w:tr w:rsidR="004E2EFF" w:rsidRPr="00E062F1" w14:paraId="71763E4A" w14:textId="77777777" w:rsidTr="0044745F">
        <w:trPr>
          <w:trHeight w:val="125"/>
          <w:jc w:val="center"/>
        </w:trPr>
        <w:tc>
          <w:tcPr>
            <w:tcW w:w="1650" w:type="dxa"/>
            <w:vMerge/>
            <w:tcBorders>
              <w:left w:val="single" w:sz="4" w:space="0" w:color="auto"/>
              <w:right w:val="single" w:sz="4" w:space="0" w:color="auto"/>
            </w:tcBorders>
            <w:vAlign w:val="center"/>
          </w:tcPr>
          <w:p w14:paraId="565CC31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FB56E7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E5CE4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C4CD4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502D7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0CA6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6EB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8C73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325A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BC39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FDED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B9B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A9FB6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1F9B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58F17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896E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57580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D8E90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57054E8" w14:textId="77777777" w:rsidR="004E2EFF" w:rsidRPr="00E062F1" w:rsidRDefault="004E2EFF" w:rsidP="004E2EFF">
            <w:pPr>
              <w:pStyle w:val="TAC"/>
            </w:pPr>
          </w:p>
        </w:tc>
      </w:tr>
      <w:tr w:rsidR="004E2EFF" w:rsidRPr="00E062F1" w14:paraId="491F0FAF" w14:textId="77777777" w:rsidTr="0044745F">
        <w:trPr>
          <w:trHeight w:val="125"/>
          <w:jc w:val="center"/>
        </w:trPr>
        <w:tc>
          <w:tcPr>
            <w:tcW w:w="1650" w:type="dxa"/>
            <w:vMerge/>
            <w:tcBorders>
              <w:left w:val="single" w:sz="4" w:space="0" w:color="auto"/>
              <w:right w:val="single" w:sz="4" w:space="0" w:color="auto"/>
            </w:tcBorders>
            <w:vAlign w:val="center"/>
          </w:tcPr>
          <w:p w14:paraId="6040A0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A55A10D"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32103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AFAFD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8F9BC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B1E1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2989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D52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E54B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8623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FEB3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3D1C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7B10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275D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4416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32E7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E2B3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F0D11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36E4A23" w14:textId="77777777" w:rsidR="004E2EFF" w:rsidRPr="00E062F1" w:rsidRDefault="004E2EFF" w:rsidP="004E2EFF">
            <w:pPr>
              <w:pStyle w:val="TAC"/>
            </w:pPr>
          </w:p>
        </w:tc>
      </w:tr>
      <w:tr w:rsidR="004E2EFF" w:rsidRPr="00E062F1" w14:paraId="04AF6861" w14:textId="77777777" w:rsidTr="0044745F">
        <w:trPr>
          <w:trHeight w:val="125"/>
          <w:jc w:val="center"/>
        </w:trPr>
        <w:tc>
          <w:tcPr>
            <w:tcW w:w="1650" w:type="dxa"/>
            <w:vMerge/>
            <w:tcBorders>
              <w:left w:val="single" w:sz="4" w:space="0" w:color="auto"/>
              <w:right w:val="single" w:sz="4" w:space="0" w:color="auto"/>
            </w:tcBorders>
            <w:vAlign w:val="center"/>
          </w:tcPr>
          <w:p w14:paraId="47A986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DA4C188"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4A1698E"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7F5B3CA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33E6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0E8B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109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A14A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C3A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0CE4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B2C7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655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519A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171C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C57C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6C0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E77F9"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79BD519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EEFE84B" w14:textId="77777777" w:rsidR="004E2EFF" w:rsidRPr="00E062F1" w:rsidRDefault="004E2EFF" w:rsidP="004E2EFF">
            <w:pPr>
              <w:pStyle w:val="TAC"/>
            </w:pPr>
          </w:p>
        </w:tc>
      </w:tr>
      <w:tr w:rsidR="004E2EFF" w:rsidRPr="00E062F1" w14:paraId="2D896FCE"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584410B4"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46419D76"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E428A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B76B9E"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4CA864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687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5746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451D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7DA3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E47F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0EE0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751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E69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02AF1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3B2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100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19492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C179D4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10F8A2C7" w14:textId="77777777" w:rsidR="004E2EFF" w:rsidRPr="00E062F1" w:rsidRDefault="004E2EFF" w:rsidP="004E2EFF">
            <w:pPr>
              <w:pStyle w:val="TAC"/>
            </w:pPr>
          </w:p>
        </w:tc>
      </w:tr>
      <w:tr w:rsidR="004E2EFF" w:rsidRPr="00E062F1" w14:paraId="0BADA4C6"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C92FE91" w14:textId="77777777" w:rsidR="004E2EFF" w:rsidRPr="00E062F1" w:rsidRDefault="004E2EFF" w:rsidP="004E2EFF">
            <w:pPr>
              <w:pStyle w:val="TAC"/>
            </w:pPr>
            <w:r w:rsidRPr="00E062F1">
              <w:t>CA_n3A-n78A-n257D</w:t>
            </w:r>
          </w:p>
        </w:tc>
        <w:tc>
          <w:tcPr>
            <w:tcW w:w="1650" w:type="dxa"/>
            <w:vMerge w:val="restart"/>
            <w:tcBorders>
              <w:top w:val="single" w:sz="4" w:space="0" w:color="auto"/>
              <w:left w:val="single" w:sz="4" w:space="0" w:color="auto"/>
              <w:right w:val="single" w:sz="4" w:space="0" w:color="auto"/>
            </w:tcBorders>
            <w:vAlign w:val="center"/>
          </w:tcPr>
          <w:p w14:paraId="7E3CB426" w14:textId="77777777" w:rsidR="004E2EFF" w:rsidRPr="00E062F1" w:rsidRDefault="004E2EFF" w:rsidP="004E2EFF">
            <w:pPr>
              <w:pStyle w:val="TAC"/>
              <w:rPr>
                <w:rFonts w:cs="Arial"/>
                <w:lang w:eastAsia="zh-CN"/>
              </w:rPr>
            </w:pPr>
            <w:r w:rsidRPr="00E062F1">
              <w:rPr>
                <w:rFonts w:cs="Arial"/>
                <w:lang w:eastAsia="zh-CN"/>
              </w:rPr>
              <w:t>CA_n3A-n78A</w:t>
            </w:r>
          </w:p>
          <w:p w14:paraId="79D80DD6" w14:textId="77777777" w:rsidR="004E2EFF" w:rsidRPr="00E062F1" w:rsidRDefault="004E2EFF" w:rsidP="004E2EFF">
            <w:pPr>
              <w:pStyle w:val="TAC"/>
              <w:rPr>
                <w:rFonts w:cs="Arial"/>
                <w:lang w:eastAsia="zh-CN"/>
              </w:rPr>
            </w:pPr>
            <w:r w:rsidRPr="00E062F1">
              <w:rPr>
                <w:rFonts w:cs="Arial"/>
                <w:lang w:eastAsia="zh-CN"/>
              </w:rPr>
              <w:t>CA_n3A-n257A</w:t>
            </w:r>
          </w:p>
          <w:p w14:paraId="7097CAA4" w14:textId="77777777" w:rsidR="004E2EFF" w:rsidRPr="00E062F1" w:rsidRDefault="004E2EFF" w:rsidP="004E2EFF">
            <w:pPr>
              <w:pStyle w:val="TAC"/>
              <w:rPr>
                <w:rFonts w:cs="Arial"/>
                <w:lang w:eastAsia="zh-CN"/>
              </w:rPr>
            </w:pPr>
            <w:r w:rsidRPr="00E062F1">
              <w:rPr>
                <w:rFonts w:cs="Arial"/>
                <w:lang w:eastAsia="zh-CN"/>
              </w:rPr>
              <w:t>CA_n3A-n257D</w:t>
            </w:r>
          </w:p>
          <w:p w14:paraId="0A45F82F" w14:textId="77777777" w:rsidR="004E2EFF" w:rsidRPr="00E062F1" w:rsidRDefault="004E2EFF" w:rsidP="004E2EFF">
            <w:pPr>
              <w:pStyle w:val="TAC"/>
              <w:rPr>
                <w:rFonts w:cs="Arial"/>
                <w:lang w:eastAsia="zh-CN"/>
              </w:rPr>
            </w:pPr>
            <w:r w:rsidRPr="00E062F1">
              <w:rPr>
                <w:rFonts w:cs="Arial"/>
                <w:lang w:eastAsia="zh-CN"/>
              </w:rPr>
              <w:t>CA_n78A-n257A</w:t>
            </w:r>
          </w:p>
          <w:p w14:paraId="394EC744" w14:textId="77777777" w:rsidR="004E2EFF" w:rsidRPr="00E062F1" w:rsidRDefault="004E2EFF" w:rsidP="004E2EFF">
            <w:pPr>
              <w:pStyle w:val="TAC"/>
            </w:pPr>
            <w:r w:rsidRPr="00E062F1">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14:paraId="1E3F4B48"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D37B8E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DBCAA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F893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40D0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06C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C9F7D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DA48C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A8DE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114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41A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081C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A46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7402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9B1D2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BA35F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1CB5F611" w14:textId="77777777" w:rsidR="004E2EFF" w:rsidRPr="00E062F1" w:rsidRDefault="004E2EFF" w:rsidP="004E2EFF">
            <w:pPr>
              <w:pStyle w:val="TAC"/>
            </w:pPr>
            <w:r w:rsidRPr="00E062F1">
              <w:t>0</w:t>
            </w:r>
          </w:p>
        </w:tc>
      </w:tr>
      <w:tr w:rsidR="004E2EFF" w:rsidRPr="00E062F1" w14:paraId="27F195B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F96F50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D43EB9B"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1B28B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90212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9554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9BD6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7221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68F0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0E39B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C941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D22B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DD9C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BCA5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33E8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6683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314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6A7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539268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C8791CF" w14:textId="77777777" w:rsidR="004E2EFF" w:rsidRPr="00E062F1" w:rsidRDefault="004E2EFF" w:rsidP="004E2EFF">
            <w:pPr>
              <w:pStyle w:val="TAC"/>
            </w:pPr>
          </w:p>
        </w:tc>
      </w:tr>
      <w:tr w:rsidR="004E2EFF" w:rsidRPr="00E062F1" w14:paraId="7A87371C"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7A08FC9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5D03E9F"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0FF32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31EF3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BB27C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7149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F92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298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80F2F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9926C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5C34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FFD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7AF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C27C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1EF1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2819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5318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AF2C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32055C5" w14:textId="77777777" w:rsidR="004E2EFF" w:rsidRPr="00E062F1" w:rsidRDefault="004E2EFF" w:rsidP="004E2EFF">
            <w:pPr>
              <w:pStyle w:val="TAC"/>
            </w:pPr>
          </w:p>
        </w:tc>
      </w:tr>
      <w:tr w:rsidR="004E2EFF" w:rsidRPr="00E062F1" w14:paraId="35C7EAA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05A377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00F9C3E"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1E9A43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3B4E3DA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39F2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96D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1D51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C437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86D6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9DA1C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7D8F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09D6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663F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9AF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FEC2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6969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0863A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E3A19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4B9C504" w14:textId="77777777" w:rsidR="004E2EFF" w:rsidRPr="00E062F1" w:rsidRDefault="004E2EFF" w:rsidP="004E2EFF">
            <w:pPr>
              <w:pStyle w:val="TAC"/>
            </w:pPr>
          </w:p>
        </w:tc>
      </w:tr>
      <w:tr w:rsidR="004E2EFF" w:rsidRPr="00E062F1" w14:paraId="1601BCE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182862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7614C74"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ABEC0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2DE72F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AEDE6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B8EB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1D18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3920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925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3458C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29ED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8BD3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2C91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E378B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D9BB4C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728F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1785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A2478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89E8FDC" w14:textId="77777777" w:rsidR="004E2EFF" w:rsidRPr="00E062F1" w:rsidRDefault="004E2EFF" w:rsidP="004E2EFF">
            <w:pPr>
              <w:pStyle w:val="TAC"/>
            </w:pPr>
          </w:p>
        </w:tc>
      </w:tr>
      <w:tr w:rsidR="004E2EFF" w:rsidRPr="00E062F1" w14:paraId="3C4CAFC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BB86C1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17927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C5A86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D8112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16E0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9DF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DF917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DCCA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951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DA96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FF2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BC3F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D0DD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BCC9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7FEA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5E4C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A3E8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26945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F153987" w14:textId="77777777" w:rsidR="004E2EFF" w:rsidRPr="00E062F1" w:rsidRDefault="004E2EFF" w:rsidP="004E2EFF">
            <w:pPr>
              <w:pStyle w:val="TAC"/>
            </w:pPr>
          </w:p>
        </w:tc>
      </w:tr>
      <w:tr w:rsidR="004E2EFF" w:rsidRPr="00E062F1" w14:paraId="1F484EB6"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50161C7"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110F75F"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EEB67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DA49CD" w14:textId="77777777" w:rsidR="004E2EFF" w:rsidRPr="00E062F1" w:rsidRDefault="004E2EFF" w:rsidP="004E2EFF">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34DEB4A" w14:textId="77777777" w:rsidR="004E2EFF" w:rsidRPr="00E062F1" w:rsidRDefault="004E2EFF" w:rsidP="004E2EFF">
            <w:pPr>
              <w:pStyle w:val="TAC"/>
            </w:pPr>
          </w:p>
        </w:tc>
      </w:tr>
      <w:tr w:rsidR="004E2EFF" w:rsidRPr="00E062F1" w14:paraId="2187521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4006F97" w14:textId="77777777" w:rsidR="004E2EFF" w:rsidRPr="00E062F1" w:rsidRDefault="004E2EFF" w:rsidP="004E2EFF">
            <w:pPr>
              <w:pStyle w:val="TAC"/>
            </w:pPr>
            <w:r w:rsidRPr="00E062F1">
              <w:t>CA_n3A-n78A-n257G</w:t>
            </w:r>
          </w:p>
        </w:tc>
        <w:tc>
          <w:tcPr>
            <w:tcW w:w="1650" w:type="dxa"/>
            <w:vMerge w:val="restart"/>
            <w:tcBorders>
              <w:top w:val="single" w:sz="4" w:space="0" w:color="auto"/>
              <w:left w:val="single" w:sz="4" w:space="0" w:color="auto"/>
              <w:right w:val="single" w:sz="4" w:space="0" w:color="auto"/>
            </w:tcBorders>
            <w:vAlign w:val="center"/>
          </w:tcPr>
          <w:p w14:paraId="0FC5B4AC" w14:textId="77777777" w:rsidR="004E2EFF" w:rsidRPr="00E062F1" w:rsidRDefault="004E2EFF" w:rsidP="004E2EFF">
            <w:pPr>
              <w:pStyle w:val="TAC"/>
              <w:rPr>
                <w:rFonts w:cs="Arial"/>
                <w:lang w:eastAsia="zh-CN"/>
              </w:rPr>
            </w:pPr>
            <w:r w:rsidRPr="00E062F1">
              <w:rPr>
                <w:rFonts w:cs="Arial"/>
                <w:lang w:eastAsia="zh-CN"/>
              </w:rPr>
              <w:t>CA_n3A-n78A</w:t>
            </w:r>
          </w:p>
          <w:p w14:paraId="2EB0E288" w14:textId="77777777" w:rsidR="004E2EFF" w:rsidRPr="00E062F1" w:rsidRDefault="004E2EFF" w:rsidP="004E2EFF">
            <w:pPr>
              <w:pStyle w:val="TAC"/>
              <w:rPr>
                <w:rFonts w:cs="Arial"/>
                <w:lang w:eastAsia="zh-CN"/>
              </w:rPr>
            </w:pPr>
            <w:r w:rsidRPr="00E062F1">
              <w:rPr>
                <w:rFonts w:cs="Arial"/>
                <w:lang w:eastAsia="zh-CN"/>
              </w:rPr>
              <w:t>CA_n3A-n257A</w:t>
            </w:r>
          </w:p>
          <w:p w14:paraId="52EF5026" w14:textId="77777777" w:rsidR="004E2EFF" w:rsidRPr="00E062F1" w:rsidRDefault="004E2EFF" w:rsidP="004E2EFF">
            <w:pPr>
              <w:pStyle w:val="TAC"/>
              <w:rPr>
                <w:rFonts w:cs="Arial"/>
                <w:lang w:eastAsia="zh-CN"/>
              </w:rPr>
            </w:pPr>
            <w:r w:rsidRPr="00E062F1">
              <w:rPr>
                <w:rFonts w:cs="Arial"/>
                <w:lang w:eastAsia="zh-CN"/>
              </w:rPr>
              <w:t>CA_n3A-n257G</w:t>
            </w:r>
          </w:p>
          <w:p w14:paraId="41E2AC5A" w14:textId="77777777" w:rsidR="004E2EFF" w:rsidRPr="00E062F1" w:rsidRDefault="004E2EFF" w:rsidP="004E2EFF">
            <w:pPr>
              <w:pStyle w:val="TAC"/>
              <w:rPr>
                <w:rFonts w:cs="Arial"/>
                <w:lang w:eastAsia="zh-CN"/>
              </w:rPr>
            </w:pPr>
            <w:r w:rsidRPr="00E062F1">
              <w:rPr>
                <w:rFonts w:cs="Arial"/>
                <w:lang w:eastAsia="zh-CN"/>
              </w:rPr>
              <w:t>CA_n78A-n257A</w:t>
            </w:r>
          </w:p>
          <w:p w14:paraId="2FFADDC6" w14:textId="77777777" w:rsidR="004E2EFF" w:rsidRPr="00E062F1" w:rsidRDefault="004E2EFF" w:rsidP="004E2EFF">
            <w:pPr>
              <w:pStyle w:val="TAC"/>
            </w:pPr>
            <w:r w:rsidRPr="00E062F1">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14:paraId="461AD00B"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0DAC0B0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C305E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AD80E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36AD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B67E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12B0C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B7C6A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0548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9D6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801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A8B1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6B4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575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34BD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5EE73B"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BD97C6E" w14:textId="77777777" w:rsidR="004E2EFF" w:rsidRPr="00E062F1" w:rsidRDefault="004E2EFF" w:rsidP="004E2EFF">
            <w:pPr>
              <w:pStyle w:val="TAC"/>
            </w:pPr>
            <w:r w:rsidRPr="00E062F1">
              <w:t>0</w:t>
            </w:r>
          </w:p>
        </w:tc>
      </w:tr>
      <w:tr w:rsidR="004E2EFF" w:rsidRPr="00E062F1" w14:paraId="2454115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F64224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F84D2CB"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59782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3F69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5F729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D84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DD9C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C79C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5D27B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E54B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9AFF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5131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F63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CB04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6FA20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A8EE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0973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14CC6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FF35015" w14:textId="77777777" w:rsidR="004E2EFF" w:rsidRPr="00E062F1" w:rsidRDefault="004E2EFF" w:rsidP="004E2EFF">
            <w:pPr>
              <w:pStyle w:val="TAC"/>
            </w:pPr>
          </w:p>
        </w:tc>
      </w:tr>
      <w:tr w:rsidR="004E2EFF" w:rsidRPr="00E062F1" w14:paraId="229F7B8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82A1D0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2A8A15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A431E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E33FE5"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816EF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F8CE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235D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C02F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F81A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103C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E588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B251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DB01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F15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8770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55E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369A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D7F02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225E3C3" w14:textId="77777777" w:rsidR="004E2EFF" w:rsidRPr="00E062F1" w:rsidRDefault="004E2EFF" w:rsidP="004E2EFF">
            <w:pPr>
              <w:pStyle w:val="TAC"/>
            </w:pPr>
          </w:p>
        </w:tc>
      </w:tr>
      <w:tr w:rsidR="004E2EFF" w:rsidRPr="00E062F1" w14:paraId="0A36916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B52625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292EF2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59EDA5AD"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0CF9B70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2EEE4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B75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617CA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F7B1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5A461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3EEB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E1E6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5043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D2F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560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C580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D56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CE94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243D4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B4ED463" w14:textId="77777777" w:rsidR="004E2EFF" w:rsidRPr="00E062F1" w:rsidRDefault="004E2EFF" w:rsidP="004E2EFF">
            <w:pPr>
              <w:pStyle w:val="TAC"/>
            </w:pPr>
          </w:p>
        </w:tc>
      </w:tr>
      <w:tr w:rsidR="004E2EFF" w:rsidRPr="00E062F1" w14:paraId="6D83CAA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A7552D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1F8F3CE"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6ADE1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B2D58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2B5BC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11370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CE73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35A3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D8DD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B6CA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8BF6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86BC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E952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1999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228A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3AA3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B0FA0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75647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D9D1036" w14:textId="77777777" w:rsidR="004E2EFF" w:rsidRPr="00E062F1" w:rsidRDefault="004E2EFF" w:rsidP="004E2EFF">
            <w:pPr>
              <w:pStyle w:val="TAC"/>
            </w:pPr>
          </w:p>
        </w:tc>
      </w:tr>
      <w:tr w:rsidR="004E2EFF" w:rsidRPr="00E062F1" w14:paraId="307E9FF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403074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33AB35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DFFD3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6C165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FA2D9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E77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8156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F252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64C2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78A9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35B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A244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2DD7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9F0B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E8EAC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EA7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F9BE4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061F4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4EA02EA" w14:textId="77777777" w:rsidR="004E2EFF" w:rsidRPr="00E062F1" w:rsidRDefault="004E2EFF" w:rsidP="004E2EFF">
            <w:pPr>
              <w:pStyle w:val="TAC"/>
            </w:pPr>
          </w:p>
        </w:tc>
      </w:tr>
      <w:tr w:rsidR="004E2EFF" w:rsidRPr="00E062F1" w14:paraId="1E9F6724"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4CC12EA"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3FE4D5D"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DEA9EA8"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CD583DF" w14:textId="77777777" w:rsidR="004E2EFF" w:rsidRPr="00E062F1" w:rsidRDefault="004E2EFF" w:rsidP="004E2EFF">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0630F122" w14:textId="77777777" w:rsidR="004E2EFF" w:rsidRPr="00E062F1" w:rsidRDefault="004E2EFF" w:rsidP="004E2EFF">
            <w:pPr>
              <w:pStyle w:val="TAC"/>
            </w:pPr>
          </w:p>
        </w:tc>
      </w:tr>
      <w:tr w:rsidR="004E2EFF" w:rsidRPr="00E062F1" w14:paraId="3745A13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44495FC" w14:textId="77777777" w:rsidR="004E2EFF" w:rsidRPr="00E062F1" w:rsidRDefault="004E2EFF" w:rsidP="004E2EFF">
            <w:pPr>
              <w:pStyle w:val="TAC"/>
            </w:pPr>
            <w:r w:rsidRPr="00E062F1">
              <w:t>CA_n3A-n78A-n257H</w:t>
            </w:r>
          </w:p>
        </w:tc>
        <w:tc>
          <w:tcPr>
            <w:tcW w:w="1650" w:type="dxa"/>
            <w:vMerge w:val="restart"/>
            <w:tcBorders>
              <w:top w:val="single" w:sz="4" w:space="0" w:color="auto"/>
              <w:left w:val="single" w:sz="4" w:space="0" w:color="auto"/>
              <w:right w:val="single" w:sz="4" w:space="0" w:color="auto"/>
            </w:tcBorders>
            <w:vAlign w:val="center"/>
          </w:tcPr>
          <w:p w14:paraId="363AD072" w14:textId="77777777" w:rsidR="004E2EFF" w:rsidRPr="00E062F1" w:rsidRDefault="004E2EFF" w:rsidP="004E2EFF">
            <w:pPr>
              <w:pStyle w:val="TAC"/>
              <w:rPr>
                <w:rFonts w:cs="Arial"/>
                <w:lang w:eastAsia="zh-CN"/>
              </w:rPr>
            </w:pPr>
            <w:r w:rsidRPr="00E062F1">
              <w:rPr>
                <w:rFonts w:cs="Arial"/>
                <w:lang w:eastAsia="zh-CN"/>
              </w:rPr>
              <w:t>CA_n3A-n78A</w:t>
            </w:r>
          </w:p>
          <w:p w14:paraId="095B6E79" w14:textId="77777777" w:rsidR="004E2EFF" w:rsidRPr="00E062F1" w:rsidRDefault="004E2EFF" w:rsidP="004E2EFF">
            <w:pPr>
              <w:pStyle w:val="TAC"/>
              <w:rPr>
                <w:rFonts w:cs="Arial"/>
                <w:lang w:eastAsia="zh-CN"/>
              </w:rPr>
            </w:pPr>
            <w:r w:rsidRPr="00E062F1">
              <w:rPr>
                <w:rFonts w:cs="Arial"/>
                <w:lang w:eastAsia="zh-CN"/>
              </w:rPr>
              <w:t>CA_n3A-n257A</w:t>
            </w:r>
          </w:p>
          <w:p w14:paraId="13A9CF42" w14:textId="77777777" w:rsidR="004E2EFF" w:rsidRPr="00E062F1" w:rsidRDefault="004E2EFF" w:rsidP="004E2EFF">
            <w:pPr>
              <w:pStyle w:val="TAC"/>
              <w:rPr>
                <w:rFonts w:cs="Arial"/>
                <w:lang w:eastAsia="zh-CN"/>
              </w:rPr>
            </w:pPr>
            <w:r w:rsidRPr="00E062F1">
              <w:rPr>
                <w:rFonts w:cs="Arial"/>
                <w:lang w:eastAsia="zh-CN"/>
              </w:rPr>
              <w:t>CA_n3A-n257G</w:t>
            </w:r>
          </w:p>
          <w:p w14:paraId="7480CC66" w14:textId="77777777" w:rsidR="004E2EFF" w:rsidRPr="00E062F1" w:rsidRDefault="004E2EFF" w:rsidP="004E2EFF">
            <w:pPr>
              <w:pStyle w:val="TAC"/>
              <w:rPr>
                <w:rFonts w:cs="Arial"/>
                <w:lang w:eastAsia="zh-CN"/>
              </w:rPr>
            </w:pPr>
            <w:r w:rsidRPr="00E062F1">
              <w:rPr>
                <w:rFonts w:cs="Arial"/>
                <w:lang w:eastAsia="zh-CN"/>
              </w:rPr>
              <w:t>CA_n3A-n257H</w:t>
            </w:r>
          </w:p>
          <w:p w14:paraId="0C2E5274" w14:textId="77777777" w:rsidR="004E2EFF" w:rsidRPr="00E062F1" w:rsidRDefault="004E2EFF" w:rsidP="004E2EFF">
            <w:pPr>
              <w:pStyle w:val="TAC"/>
              <w:rPr>
                <w:rFonts w:cs="Arial"/>
                <w:lang w:eastAsia="zh-CN"/>
              </w:rPr>
            </w:pPr>
            <w:r w:rsidRPr="00E062F1">
              <w:rPr>
                <w:rFonts w:cs="Arial"/>
                <w:lang w:eastAsia="zh-CN"/>
              </w:rPr>
              <w:t>CA_n78A-n257A</w:t>
            </w:r>
          </w:p>
          <w:p w14:paraId="681DE71B" w14:textId="77777777" w:rsidR="004E2EFF" w:rsidRPr="00E062F1" w:rsidRDefault="004E2EFF" w:rsidP="004E2EFF">
            <w:pPr>
              <w:pStyle w:val="TAC"/>
              <w:rPr>
                <w:rFonts w:cs="Arial"/>
                <w:lang w:eastAsia="zh-CN"/>
              </w:rPr>
            </w:pPr>
            <w:r w:rsidRPr="00E062F1">
              <w:rPr>
                <w:rFonts w:cs="Arial"/>
                <w:lang w:eastAsia="zh-CN"/>
              </w:rPr>
              <w:t>CA_n78A-n257G</w:t>
            </w:r>
          </w:p>
          <w:p w14:paraId="5E37F523" w14:textId="77777777" w:rsidR="004E2EFF" w:rsidRPr="00E062F1" w:rsidRDefault="004E2EFF" w:rsidP="004E2EFF">
            <w:pPr>
              <w:pStyle w:val="TAC"/>
            </w:pPr>
            <w:r w:rsidRPr="00E062F1">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14:paraId="23C422FF"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367F5DF7"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F4491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9224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9F4E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84D3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B97A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3A034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05C1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D3D9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5BD7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5C9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971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642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12B8F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4F77B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AB044A0" w14:textId="77777777" w:rsidR="004E2EFF" w:rsidRPr="00E062F1" w:rsidRDefault="004E2EFF" w:rsidP="004E2EFF">
            <w:pPr>
              <w:pStyle w:val="TAC"/>
            </w:pPr>
            <w:r w:rsidRPr="00E062F1">
              <w:t>0</w:t>
            </w:r>
          </w:p>
        </w:tc>
      </w:tr>
      <w:tr w:rsidR="004E2EFF" w:rsidRPr="00E062F1" w14:paraId="52E712E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54694D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FC80DF5"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8CC6F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833C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8172C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05D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0880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4808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06D8F2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6194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31F8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0F60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BDB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5D1B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F1DC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9392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709F4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79BE32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2662003" w14:textId="77777777" w:rsidR="004E2EFF" w:rsidRPr="00E062F1" w:rsidRDefault="004E2EFF" w:rsidP="004E2EFF">
            <w:pPr>
              <w:pStyle w:val="TAC"/>
            </w:pPr>
          </w:p>
        </w:tc>
      </w:tr>
      <w:tr w:rsidR="004E2EFF" w:rsidRPr="00E062F1" w14:paraId="5F9C9DD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5CD96B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B1BC00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2A376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2A77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AB045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C9F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3407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070B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51F5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3FAB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9FA9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42AC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E011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CD6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B464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55B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3DC56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CB3EC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357A2B" w14:textId="77777777" w:rsidR="004E2EFF" w:rsidRPr="00E062F1" w:rsidRDefault="004E2EFF" w:rsidP="004E2EFF">
            <w:pPr>
              <w:pStyle w:val="TAC"/>
            </w:pPr>
          </w:p>
        </w:tc>
      </w:tr>
      <w:tr w:rsidR="004E2EFF" w:rsidRPr="00E062F1" w14:paraId="5055BCAD"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65FE8E5"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8765DF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70000FE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D6F8AF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B3291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0D53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19C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2900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FC3F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290C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C68B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DCA8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3368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39EE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7A85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5336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6C5BE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0E9FC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114A6F4" w14:textId="77777777" w:rsidR="004E2EFF" w:rsidRPr="00E062F1" w:rsidRDefault="004E2EFF" w:rsidP="004E2EFF">
            <w:pPr>
              <w:pStyle w:val="TAC"/>
            </w:pPr>
          </w:p>
        </w:tc>
      </w:tr>
      <w:tr w:rsidR="004E2EFF" w:rsidRPr="00E062F1" w14:paraId="1549BF3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34111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C815E53"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6A0C79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B9884C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52AB5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8705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D9D7E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3DAA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BE8B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0FAB1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6AEC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FC1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A914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8264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5881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60F3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7C294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48DE91"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88F1C9F" w14:textId="77777777" w:rsidR="004E2EFF" w:rsidRPr="00E062F1" w:rsidRDefault="004E2EFF" w:rsidP="004E2EFF">
            <w:pPr>
              <w:pStyle w:val="TAC"/>
            </w:pPr>
          </w:p>
        </w:tc>
      </w:tr>
      <w:tr w:rsidR="004E2EFF" w:rsidRPr="00E062F1" w14:paraId="02C66A8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939E82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8B7F4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B9E84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43C98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29781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311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DE32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30E5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E6B4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B699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37E5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5A32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7CD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B0C1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2FEB9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7D9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F3662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A2684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F86D5D7" w14:textId="77777777" w:rsidR="004E2EFF" w:rsidRPr="00E062F1" w:rsidRDefault="004E2EFF" w:rsidP="004E2EFF">
            <w:pPr>
              <w:pStyle w:val="TAC"/>
            </w:pPr>
          </w:p>
        </w:tc>
      </w:tr>
      <w:tr w:rsidR="004E2EFF" w:rsidRPr="00E062F1" w14:paraId="59C2FED4"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0F28E13"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4412321"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ED8A9F"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0EBC33C" w14:textId="77777777" w:rsidR="004E2EFF" w:rsidRPr="00E062F1" w:rsidRDefault="004E2EFF" w:rsidP="004E2EFF">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FADCDF5" w14:textId="77777777" w:rsidR="004E2EFF" w:rsidRPr="00E062F1" w:rsidRDefault="004E2EFF" w:rsidP="004E2EFF">
            <w:pPr>
              <w:pStyle w:val="TAC"/>
            </w:pPr>
          </w:p>
        </w:tc>
      </w:tr>
      <w:tr w:rsidR="004E2EFF" w:rsidRPr="00E062F1" w14:paraId="6033F03D"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8B6E827" w14:textId="77777777" w:rsidR="004E2EFF" w:rsidRPr="00E062F1" w:rsidRDefault="004E2EFF" w:rsidP="004E2EFF">
            <w:pPr>
              <w:pStyle w:val="TAC"/>
            </w:pPr>
            <w:r w:rsidRPr="00E062F1">
              <w:t>CA_n3A-n78A-n257I</w:t>
            </w:r>
          </w:p>
        </w:tc>
        <w:tc>
          <w:tcPr>
            <w:tcW w:w="1650" w:type="dxa"/>
            <w:vMerge w:val="restart"/>
            <w:tcBorders>
              <w:top w:val="single" w:sz="4" w:space="0" w:color="auto"/>
              <w:left w:val="single" w:sz="4" w:space="0" w:color="auto"/>
              <w:right w:val="single" w:sz="4" w:space="0" w:color="auto"/>
            </w:tcBorders>
            <w:vAlign w:val="center"/>
          </w:tcPr>
          <w:p w14:paraId="0BF4F18B" w14:textId="77777777" w:rsidR="004E2EFF" w:rsidRPr="00E062F1" w:rsidRDefault="004E2EFF" w:rsidP="004E2EFF">
            <w:pPr>
              <w:pStyle w:val="TAC"/>
              <w:rPr>
                <w:rFonts w:cs="Arial"/>
                <w:lang w:eastAsia="zh-CN"/>
              </w:rPr>
            </w:pPr>
            <w:r w:rsidRPr="00E062F1">
              <w:rPr>
                <w:rFonts w:cs="Arial"/>
                <w:lang w:eastAsia="zh-CN"/>
              </w:rPr>
              <w:t>CA_n3A-n78A</w:t>
            </w:r>
          </w:p>
          <w:p w14:paraId="4EE31F03" w14:textId="77777777" w:rsidR="004E2EFF" w:rsidRPr="00E062F1" w:rsidRDefault="004E2EFF" w:rsidP="004E2EFF">
            <w:pPr>
              <w:pStyle w:val="TAC"/>
              <w:rPr>
                <w:rFonts w:cs="Arial"/>
                <w:lang w:eastAsia="zh-CN"/>
              </w:rPr>
            </w:pPr>
            <w:r w:rsidRPr="00E062F1">
              <w:rPr>
                <w:rFonts w:cs="Arial"/>
                <w:lang w:eastAsia="zh-CN"/>
              </w:rPr>
              <w:t>CA_n3A-n257A</w:t>
            </w:r>
          </w:p>
          <w:p w14:paraId="7A2994CC" w14:textId="77777777" w:rsidR="004E2EFF" w:rsidRPr="00E062F1" w:rsidRDefault="004E2EFF" w:rsidP="004E2EFF">
            <w:pPr>
              <w:pStyle w:val="TAC"/>
              <w:rPr>
                <w:rFonts w:cs="Arial"/>
                <w:lang w:eastAsia="zh-CN"/>
              </w:rPr>
            </w:pPr>
            <w:r w:rsidRPr="00E062F1">
              <w:rPr>
                <w:rFonts w:cs="Arial"/>
                <w:lang w:eastAsia="zh-CN"/>
              </w:rPr>
              <w:t>CA_n3A-n257G</w:t>
            </w:r>
          </w:p>
          <w:p w14:paraId="283E46BA" w14:textId="77777777" w:rsidR="004E2EFF" w:rsidRPr="00E062F1" w:rsidRDefault="004E2EFF" w:rsidP="004E2EFF">
            <w:pPr>
              <w:pStyle w:val="TAC"/>
              <w:rPr>
                <w:rFonts w:cs="Arial"/>
                <w:lang w:eastAsia="zh-CN"/>
              </w:rPr>
            </w:pPr>
            <w:r w:rsidRPr="00E062F1">
              <w:rPr>
                <w:rFonts w:cs="Arial"/>
                <w:lang w:eastAsia="zh-CN"/>
              </w:rPr>
              <w:t>CA_n3A-n257H</w:t>
            </w:r>
          </w:p>
          <w:p w14:paraId="782C27B5" w14:textId="77777777" w:rsidR="004E2EFF" w:rsidRPr="00E062F1" w:rsidRDefault="004E2EFF" w:rsidP="004E2EFF">
            <w:pPr>
              <w:pStyle w:val="TAC"/>
              <w:rPr>
                <w:rFonts w:cs="Arial"/>
                <w:lang w:eastAsia="zh-CN"/>
              </w:rPr>
            </w:pPr>
            <w:r w:rsidRPr="00E062F1">
              <w:rPr>
                <w:rFonts w:cs="Arial"/>
                <w:lang w:eastAsia="zh-CN"/>
              </w:rPr>
              <w:t>CA_n3A-n257I</w:t>
            </w:r>
          </w:p>
          <w:p w14:paraId="50FC384C" w14:textId="77777777" w:rsidR="004E2EFF" w:rsidRPr="00E062F1" w:rsidRDefault="004E2EFF" w:rsidP="004E2EFF">
            <w:pPr>
              <w:pStyle w:val="TAC"/>
              <w:rPr>
                <w:rFonts w:cs="Arial"/>
                <w:lang w:eastAsia="zh-CN"/>
              </w:rPr>
            </w:pPr>
            <w:r w:rsidRPr="00E062F1">
              <w:rPr>
                <w:rFonts w:cs="Arial"/>
                <w:lang w:eastAsia="zh-CN"/>
              </w:rPr>
              <w:t>CA_n78A-n257A</w:t>
            </w:r>
          </w:p>
          <w:p w14:paraId="7708AB06" w14:textId="77777777" w:rsidR="004E2EFF" w:rsidRPr="00E062F1" w:rsidRDefault="004E2EFF" w:rsidP="004E2EFF">
            <w:pPr>
              <w:pStyle w:val="TAC"/>
              <w:rPr>
                <w:rFonts w:cs="Arial"/>
                <w:lang w:eastAsia="zh-CN"/>
              </w:rPr>
            </w:pPr>
            <w:r w:rsidRPr="00E062F1">
              <w:rPr>
                <w:rFonts w:cs="Arial"/>
                <w:lang w:eastAsia="zh-CN"/>
              </w:rPr>
              <w:t>CA_n78A-n257G</w:t>
            </w:r>
          </w:p>
          <w:p w14:paraId="22960935" w14:textId="77777777" w:rsidR="004E2EFF" w:rsidRPr="00E062F1" w:rsidRDefault="004E2EFF" w:rsidP="004E2EFF">
            <w:pPr>
              <w:pStyle w:val="TAC"/>
              <w:rPr>
                <w:rFonts w:cs="Arial"/>
                <w:lang w:eastAsia="zh-CN"/>
              </w:rPr>
            </w:pPr>
            <w:r w:rsidRPr="00E062F1">
              <w:rPr>
                <w:rFonts w:cs="Arial"/>
                <w:lang w:eastAsia="zh-CN"/>
              </w:rPr>
              <w:t>CA_n78A-n257H</w:t>
            </w:r>
          </w:p>
          <w:p w14:paraId="70EBEBD3" w14:textId="77777777" w:rsidR="004E2EFF" w:rsidRPr="00E062F1" w:rsidRDefault="004E2EFF" w:rsidP="004E2EFF">
            <w:pPr>
              <w:pStyle w:val="TAC"/>
            </w:pPr>
            <w:r w:rsidRPr="00E062F1">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14:paraId="25C2F8FC"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43D6B4C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EE269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FCBF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4A9C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727E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6E7E7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6F70D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F9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EE8D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A45D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B32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04B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B8C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E4A2E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4B417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01AD396" w14:textId="77777777" w:rsidR="004E2EFF" w:rsidRPr="00E062F1" w:rsidRDefault="004E2EFF" w:rsidP="004E2EFF">
            <w:pPr>
              <w:pStyle w:val="TAC"/>
            </w:pPr>
            <w:r w:rsidRPr="00E062F1">
              <w:t>0</w:t>
            </w:r>
          </w:p>
        </w:tc>
      </w:tr>
      <w:tr w:rsidR="004E2EFF" w:rsidRPr="00E062F1" w14:paraId="1DB3971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39450B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BE86BCC"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E7C2E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72F7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7B560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458C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330DC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A3B2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0F4E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4F9A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F22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2962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ADE0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865F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001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027F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A918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DEDB0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884E78A" w14:textId="77777777" w:rsidR="004E2EFF" w:rsidRPr="00E062F1" w:rsidRDefault="004E2EFF" w:rsidP="004E2EFF">
            <w:pPr>
              <w:pStyle w:val="TAC"/>
            </w:pPr>
          </w:p>
        </w:tc>
      </w:tr>
      <w:tr w:rsidR="004E2EFF" w:rsidRPr="00E062F1" w14:paraId="333CDBD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DB80DD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F8E68C"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FB16E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92B0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A5511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989F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3BC7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7182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3A833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C12F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4450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C836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D98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A78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B93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5805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791F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38092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9C2DA49" w14:textId="77777777" w:rsidR="004E2EFF" w:rsidRPr="00E062F1" w:rsidRDefault="004E2EFF" w:rsidP="004E2EFF">
            <w:pPr>
              <w:pStyle w:val="TAC"/>
            </w:pPr>
          </w:p>
        </w:tc>
      </w:tr>
      <w:tr w:rsidR="004E2EFF" w:rsidRPr="00E062F1" w14:paraId="7CD29A8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0CA9F3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84B1890"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33FA1166"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1B7A3BA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4FB8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0AA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E1C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D186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1547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520F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30A5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448C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D92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E0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6C224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042D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2486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AFE37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1B73755" w14:textId="77777777" w:rsidR="004E2EFF" w:rsidRPr="00E062F1" w:rsidRDefault="004E2EFF" w:rsidP="004E2EFF">
            <w:pPr>
              <w:pStyle w:val="TAC"/>
            </w:pPr>
          </w:p>
        </w:tc>
      </w:tr>
      <w:tr w:rsidR="004E2EFF" w:rsidRPr="00E062F1" w14:paraId="5CAD892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6804242"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17A9D7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7F6CC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01939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18893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7E29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003E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7744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7981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673E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F603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AB7B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C0A0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E6D1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0EC8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2A3D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7519A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66E8A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EF80A3D" w14:textId="77777777" w:rsidR="004E2EFF" w:rsidRPr="00E062F1" w:rsidRDefault="004E2EFF" w:rsidP="004E2EFF">
            <w:pPr>
              <w:pStyle w:val="TAC"/>
            </w:pPr>
          </w:p>
        </w:tc>
      </w:tr>
      <w:tr w:rsidR="004E2EFF" w:rsidRPr="00E062F1" w14:paraId="341232F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873391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7630439"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CA5CD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D3572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9C35E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EB9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E147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8E9C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06D7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A8CD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8D1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0D2C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76CF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F96FF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4832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B47A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BA5AE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3EFDA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495DB7D" w14:textId="77777777" w:rsidR="004E2EFF" w:rsidRPr="00E062F1" w:rsidRDefault="004E2EFF" w:rsidP="004E2EFF">
            <w:pPr>
              <w:pStyle w:val="TAC"/>
            </w:pPr>
          </w:p>
        </w:tc>
      </w:tr>
      <w:tr w:rsidR="004E2EFF" w:rsidRPr="00E062F1" w14:paraId="5895F3AD" w14:textId="77777777" w:rsidTr="0044745F">
        <w:trPr>
          <w:trHeight w:val="125"/>
          <w:jc w:val="center"/>
        </w:trPr>
        <w:tc>
          <w:tcPr>
            <w:tcW w:w="1650" w:type="dxa"/>
            <w:vMerge/>
            <w:tcBorders>
              <w:left w:val="single" w:sz="4" w:space="0" w:color="auto"/>
              <w:right w:val="single" w:sz="4" w:space="0" w:color="auto"/>
            </w:tcBorders>
            <w:vAlign w:val="center"/>
          </w:tcPr>
          <w:p w14:paraId="3938E3A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6823590"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5C4DC27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E2ADB7A"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3D329549" w14:textId="77777777" w:rsidR="004E2EFF" w:rsidRPr="00E062F1" w:rsidRDefault="004E2EFF" w:rsidP="004E2EFF">
            <w:pPr>
              <w:pStyle w:val="TAC"/>
            </w:pPr>
          </w:p>
        </w:tc>
      </w:tr>
      <w:tr w:rsidR="004E2EFF" w:rsidRPr="00E062F1" w14:paraId="531E938F"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BB20BBE" w14:textId="77777777" w:rsidR="004E2EFF" w:rsidRPr="00E062F1" w:rsidRDefault="004E2EFF" w:rsidP="004E2EFF">
            <w:pPr>
              <w:pStyle w:val="TAC"/>
            </w:pPr>
            <w:r w:rsidRPr="00E062F1">
              <w:t>CA_n28A-n77A-n257A</w:t>
            </w:r>
          </w:p>
        </w:tc>
        <w:tc>
          <w:tcPr>
            <w:tcW w:w="1650" w:type="dxa"/>
            <w:vMerge w:val="restart"/>
            <w:tcBorders>
              <w:top w:val="single" w:sz="4" w:space="0" w:color="auto"/>
              <w:left w:val="single" w:sz="4" w:space="0" w:color="auto"/>
              <w:right w:val="single" w:sz="4" w:space="0" w:color="auto"/>
            </w:tcBorders>
            <w:vAlign w:val="center"/>
          </w:tcPr>
          <w:p w14:paraId="48792DF9"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6BE57AE7"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5DA8DAC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1DD6B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82D5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36AE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C5AD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9438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39451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1B6E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E75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CA23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D0B6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FFCF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C53C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B86C6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23F04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2C4CDFA" w14:textId="77777777" w:rsidR="004E2EFF" w:rsidRPr="00E062F1" w:rsidRDefault="004E2EFF" w:rsidP="004E2EFF">
            <w:pPr>
              <w:pStyle w:val="TAC"/>
            </w:pPr>
            <w:r w:rsidRPr="00E062F1">
              <w:t>0</w:t>
            </w:r>
          </w:p>
        </w:tc>
      </w:tr>
      <w:tr w:rsidR="004E2EFF" w:rsidRPr="00E062F1" w14:paraId="24C1B24A" w14:textId="77777777" w:rsidTr="0044745F">
        <w:trPr>
          <w:trHeight w:val="125"/>
          <w:jc w:val="center"/>
        </w:trPr>
        <w:tc>
          <w:tcPr>
            <w:tcW w:w="1650" w:type="dxa"/>
            <w:vMerge/>
            <w:tcBorders>
              <w:left w:val="single" w:sz="4" w:space="0" w:color="auto"/>
              <w:right w:val="single" w:sz="4" w:space="0" w:color="auto"/>
            </w:tcBorders>
            <w:vAlign w:val="center"/>
          </w:tcPr>
          <w:p w14:paraId="570FC77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363198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BD679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0B84B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AEE3E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D760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E6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3185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CBD4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DF9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7F52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98B2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6C5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22F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222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42D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5B136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03762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D7E6E4" w14:textId="77777777" w:rsidR="004E2EFF" w:rsidRPr="00E062F1" w:rsidRDefault="004E2EFF" w:rsidP="004E2EFF">
            <w:pPr>
              <w:pStyle w:val="TAC"/>
            </w:pPr>
          </w:p>
        </w:tc>
      </w:tr>
      <w:tr w:rsidR="004E2EFF" w:rsidRPr="00E062F1" w14:paraId="7E61F69A" w14:textId="77777777" w:rsidTr="0044745F">
        <w:trPr>
          <w:trHeight w:val="125"/>
          <w:jc w:val="center"/>
        </w:trPr>
        <w:tc>
          <w:tcPr>
            <w:tcW w:w="1650" w:type="dxa"/>
            <w:vMerge/>
            <w:tcBorders>
              <w:left w:val="single" w:sz="4" w:space="0" w:color="auto"/>
              <w:right w:val="single" w:sz="4" w:space="0" w:color="auto"/>
            </w:tcBorders>
            <w:vAlign w:val="center"/>
          </w:tcPr>
          <w:p w14:paraId="35E1854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7C361DE"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D8E50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F2F3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6B373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574F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FC8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2DC5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17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494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83EB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0002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70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84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6C0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5DC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82C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5BC32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259E98F" w14:textId="77777777" w:rsidR="004E2EFF" w:rsidRPr="00E062F1" w:rsidRDefault="004E2EFF" w:rsidP="004E2EFF">
            <w:pPr>
              <w:pStyle w:val="TAC"/>
            </w:pPr>
          </w:p>
        </w:tc>
      </w:tr>
      <w:tr w:rsidR="004E2EFF" w:rsidRPr="00E062F1" w14:paraId="74FFA052" w14:textId="77777777" w:rsidTr="0044745F">
        <w:trPr>
          <w:trHeight w:val="125"/>
          <w:jc w:val="center"/>
        </w:trPr>
        <w:tc>
          <w:tcPr>
            <w:tcW w:w="1650" w:type="dxa"/>
            <w:vMerge/>
            <w:tcBorders>
              <w:left w:val="single" w:sz="4" w:space="0" w:color="auto"/>
              <w:right w:val="single" w:sz="4" w:space="0" w:color="auto"/>
            </w:tcBorders>
            <w:vAlign w:val="center"/>
          </w:tcPr>
          <w:p w14:paraId="0F3E624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74C88F7"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E2F69C2"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7BF9253E"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016BF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7D95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979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F58B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E525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E34C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FB48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F33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0DEA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676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4E2A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C80E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F02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B1811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B1C5D7" w14:textId="77777777" w:rsidR="004E2EFF" w:rsidRPr="00E062F1" w:rsidRDefault="004E2EFF" w:rsidP="004E2EFF">
            <w:pPr>
              <w:pStyle w:val="TAC"/>
            </w:pPr>
          </w:p>
        </w:tc>
      </w:tr>
      <w:tr w:rsidR="004E2EFF" w:rsidRPr="00E062F1" w14:paraId="44DEF74D" w14:textId="77777777" w:rsidTr="0044745F">
        <w:trPr>
          <w:trHeight w:val="125"/>
          <w:jc w:val="center"/>
        </w:trPr>
        <w:tc>
          <w:tcPr>
            <w:tcW w:w="1650" w:type="dxa"/>
            <w:vMerge/>
            <w:tcBorders>
              <w:left w:val="single" w:sz="4" w:space="0" w:color="auto"/>
              <w:right w:val="single" w:sz="4" w:space="0" w:color="auto"/>
            </w:tcBorders>
            <w:vAlign w:val="center"/>
          </w:tcPr>
          <w:p w14:paraId="0DB6541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C5ACC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88263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20AC3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97CB1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B323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72D7D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FC4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9F0C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D64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C3C5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6D66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F52C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B643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3F50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F5E1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C7354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9535C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0F87F1" w14:textId="77777777" w:rsidR="004E2EFF" w:rsidRPr="00E062F1" w:rsidRDefault="004E2EFF" w:rsidP="004E2EFF">
            <w:pPr>
              <w:pStyle w:val="TAC"/>
            </w:pPr>
          </w:p>
        </w:tc>
      </w:tr>
      <w:tr w:rsidR="004E2EFF" w:rsidRPr="00E062F1" w14:paraId="6AAD2837" w14:textId="77777777" w:rsidTr="0044745F">
        <w:trPr>
          <w:trHeight w:val="125"/>
          <w:jc w:val="center"/>
        </w:trPr>
        <w:tc>
          <w:tcPr>
            <w:tcW w:w="1650" w:type="dxa"/>
            <w:vMerge/>
            <w:tcBorders>
              <w:left w:val="single" w:sz="4" w:space="0" w:color="auto"/>
              <w:right w:val="single" w:sz="4" w:space="0" w:color="auto"/>
            </w:tcBorders>
            <w:vAlign w:val="center"/>
          </w:tcPr>
          <w:p w14:paraId="38C21B2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9980993"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28B409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DEFBB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E6BED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806D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842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5ECB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A7A9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0B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2D54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1CE6D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D1AA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96AB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49A2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F674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EC95E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3F6AD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2F20B6E" w14:textId="77777777" w:rsidR="004E2EFF" w:rsidRPr="00E062F1" w:rsidRDefault="004E2EFF" w:rsidP="004E2EFF">
            <w:pPr>
              <w:pStyle w:val="TAC"/>
            </w:pPr>
          </w:p>
        </w:tc>
      </w:tr>
      <w:tr w:rsidR="004E2EFF" w:rsidRPr="00E062F1" w14:paraId="46B85487" w14:textId="77777777" w:rsidTr="0044745F">
        <w:trPr>
          <w:trHeight w:val="125"/>
          <w:jc w:val="center"/>
        </w:trPr>
        <w:tc>
          <w:tcPr>
            <w:tcW w:w="1650" w:type="dxa"/>
            <w:vMerge/>
            <w:tcBorders>
              <w:left w:val="single" w:sz="4" w:space="0" w:color="auto"/>
              <w:right w:val="single" w:sz="4" w:space="0" w:color="auto"/>
            </w:tcBorders>
            <w:vAlign w:val="center"/>
          </w:tcPr>
          <w:p w14:paraId="0FECBB1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D25DE4"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2C68A2F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4540748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4C281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D44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647B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F4F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CD35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99CB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1A9C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E26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5ED9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C7AA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DFE9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1988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8C3E1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935C49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EC42B26" w14:textId="77777777" w:rsidR="004E2EFF" w:rsidRPr="00E062F1" w:rsidRDefault="004E2EFF" w:rsidP="004E2EFF">
            <w:pPr>
              <w:pStyle w:val="TAC"/>
            </w:pPr>
          </w:p>
        </w:tc>
      </w:tr>
      <w:tr w:rsidR="004E2EFF" w:rsidRPr="00E062F1" w14:paraId="0FECE8D5"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288FA579"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29CBD20C"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B45ED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66A15"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1AE06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A5E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18B0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2EF1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168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65A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89EE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91EF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96CA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E61C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4D6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89D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FFC22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FC8D71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66EF9325" w14:textId="77777777" w:rsidR="004E2EFF" w:rsidRPr="00E062F1" w:rsidRDefault="004E2EFF" w:rsidP="004E2EFF">
            <w:pPr>
              <w:pStyle w:val="TAC"/>
            </w:pPr>
          </w:p>
        </w:tc>
      </w:tr>
      <w:tr w:rsidR="004E2EFF" w:rsidRPr="00E062F1" w14:paraId="7D94FC2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EACE68F" w14:textId="77777777" w:rsidR="004E2EFF" w:rsidRPr="00E062F1" w:rsidRDefault="004E2EFF" w:rsidP="004E2EFF">
            <w:pPr>
              <w:pStyle w:val="TAC"/>
            </w:pPr>
            <w:r w:rsidRPr="00E062F1">
              <w:t>CA_n28A-n77A-n257D</w:t>
            </w:r>
          </w:p>
        </w:tc>
        <w:tc>
          <w:tcPr>
            <w:tcW w:w="1650" w:type="dxa"/>
            <w:vMerge w:val="restart"/>
            <w:tcBorders>
              <w:top w:val="single" w:sz="4" w:space="0" w:color="auto"/>
              <w:left w:val="single" w:sz="4" w:space="0" w:color="auto"/>
              <w:right w:val="single" w:sz="4" w:space="0" w:color="auto"/>
            </w:tcBorders>
            <w:vAlign w:val="center"/>
          </w:tcPr>
          <w:p w14:paraId="1A15B1C0"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257D</w:t>
            </w:r>
          </w:p>
        </w:tc>
        <w:tc>
          <w:tcPr>
            <w:tcW w:w="668" w:type="dxa"/>
            <w:vMerge w:val="restart"/>
            <w:tcBorders>
              <w:top w:val="single" w:sz="4" w:space="0" w:color="auto"/>
              <w:left w:val="single" w:sz="4" w:space="0" w:color="auto"/>
              <w:right w:val="single" w:sz="4" w:space="0" w:color="auto"/>
            </w:tcBorders>
            <w:vAlign w:val="center"/>
          </w:tcPr>
          <w:p w14:paraId="4D50D643"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138951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BB87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3776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BB83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9DFE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4024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6E3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A77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023C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6E1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9E5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A9E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2FE5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77C43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CB050A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312A6C8" w14:textId="77777777" w:rsidR="004E2EFF" w:rsidRPr="00E062F1" w:rsidRDefault="004E2EFF" w:rsidP="004E2EFF">
            <w:pPr>
              <w:pStyle w:val="TAC"/>
            </w:pPr>
            <w:r w:rsidRPr="00E062F1">
              <w:t>0</w:t>
            </w:r>
          </w:p>
        </w:tc>
      </w:tr>
      <w:tr w:rsidR="004E2EFF" w:rsidRPr="00E062F1" w14:paraId="3919BD4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79A588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434D9E"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C059C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3FE5D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461BB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7A0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A2A9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496F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5757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AF3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228A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1C2D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D4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42C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FD6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7034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8D0F5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9324CB"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3F780EC" w14:textId="77777777" w:rsidR="004E2EFF" w:rsidRPr="00E062F1" w:rsidRDefault="004E2EFF" w:rsidP="004E2EFF">
            <w:pPr>
              <w:pStyle w:val="TAC"/>
            </w:pPr>
          </w:p>
        </w:tc>
      </w:tr>
      <w:tr w:rsidR="004E2EFF" w:rsidRPr="00E062F1" w14:paraId="5493AC69"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2B7ECA3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A21A5FC"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7E978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CF42C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440B8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571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9EF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CA78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DF3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68B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638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A66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CDE1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57A6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9F4C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0A3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E4C8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38AAB5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9DBE959" w14:textId="77777777" w:rsidR="004E2EFF" w:rsidRPr="00E062F1" w:rsidRDefault="004E2EFF" w:rsidP="004E2EFF">
            <w:pPr>
              <w:pStyle w:val="TAC"/>
            </w:pPr>
          </w:p>
        </w:tc>
      </w:tr>
      <w:tr w:rsidR="004E2EFF" w:rsidRPr="00E062F1" w14:paraId="3416EC7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04A110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47B63E6"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3CB45728"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6D8062E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715E71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3A45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8F87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5456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012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2F59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88B7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ECC2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FC73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C84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C0D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9ABA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92E3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9E56C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E733076" w14:textId="77777777" w:rsidR="004E2EFF" w:rsidRPr="00E062F1" w:rsidRDefault="004E2EFF" w:rsidP="004E2EFF">
            <w:pPr>
              <w:pStyle w:val="TAC"/>
            </w:pPr>
          </w:p>
        </w:tc>
      </w:tr>
      <w:tr w:rsidR="004E2EFF" w:rsidRPr="00E062F1" w14:paraId="55AA9B7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E7B7E8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2B107D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2C856E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2CC11"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8BB5A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8FA9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5903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E91B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BE8B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8C9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3740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AE3E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9FBBB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13C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B6CF8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451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F66A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55C95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194CF8" w14:textId="77777777" w:rsidR="004E2EFF" w:rsidRPr="00E062F1" w:rsidRDefault="004E2EFF" w:rsidP="004E2EFF">
            <w:pPr>
              <w:pStyle w:val="TAC"/>
            </w:pPr>
          </w:p>
        </w:tc>
      </w:tr>
      <w:tr w:rsidR="004E2EFF" w:rsidRPr="00E062F1" w14:paraId="2E79183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D1A044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A223962"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E0043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BBDE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82221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F09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02D4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AEEF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194B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84F1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3DAE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61FA5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D7B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8AC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BD6FE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7AAA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DBFE8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C0A0D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DE828FB" w14:textId="77777777" w:rsidR="004E2EFF" w:rsidRPr="00E062F1" w:rsidRDefault="004E2EFF" w:rsidP="004E2EFF">
            <w:pPr>
              <w:pStyle w:val="TAC"/>
            </w:pPr>
          </w:p>
        </w:tc>
      </w:tr>
      <w:tr w:rsidR="004E2EFF" w:rsidRPr="00E062F1" w14:paraId="597F53EE"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6A22F65"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70131D9"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3E22AED"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6957873" w14:textId="77777777" w:rsidR="004E2EFF" w:rsidRPr="00E062F1" w:rsidRDefault="004E2EFF" w:rsidP="004E2EFF">
            <w:pPr>
              <w:pStyle w:val="TAC"/>
            </w:pPr>
            <w:r w:rsidRPr="00E062F1">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0F3AB004" w14:textId="77777777" w:rsidR="004E2EFF" w:rsidRPr="00E062F1" w:rsidRDefault="004E2EFF" w:rsidP="004E2EFF">
            <w:pPr>
              <w:pStyle w:val="TAC"/>
            </w:pPr>
          </w:p>
        </w:tc>
      </w:tr>
      <w:tr w:rsidR="004E2EFF" w:rsidRPr="00E062F1" w14:paraId="7ADF734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4C3C06F" w14:textId="77777777" w:rsidR="004E2EFF" w:rsidRPr="00E062F1" w:rsidRDefault="004E2EFF" w:rsidP="004E2EFF">
            <w:pPr>
              <w:pStyle w:val="TAC"/>
            </w:pPr>
            <w:r w:rsidRPr="00E062F1">
              <w:t>CA_n28A-n77A-n257G</w:t>
            </w:r>
          </w:p>
        </w:tc>
        <w:tc>
          <w:tcPr>
            <w:tcW w:w="1650" w:type="dxa"/>
            <w:vMerge w:val="restart"/>
            <w:tcBorders>
              <w:top w:val="single" w:sz="4" w:space="0" w:color="auto"/>
              <w:left w:val="single" w:sz="4" w:space="0" w:color="auto"/>
              <w:right w:val="single" w:sz="4" w:space="0" w:color="auto"/>
            </w:tcBorders>
            <w:vAlign w:val="center"/>
          </w:tcPr>
          <w:p w14:paraId="64BA162C"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p>
        </w:tc>
        <w:tc>
          <w:tcPr>
            <w:tcW w:w="668" w:type="dxa"/>
            <w:vMerge w:val="restart"/>
            <w:tcBorders>
              <w:top w:val="single" w:sz="4" w:space="0" w:color="auto"/>
              <w:left w:val="single" w:sz="4" w:space="0" w:color="auto"/>
              <w:right w:val="single" w:sz="4" w:space="0" w:color="auto"/>
            </w:tcBorders>
            <w:vAlign w:val="center"/>
          </w:tcPr>
          <w:p w14:paraId="51F18A7F"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A5B154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34C619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49CA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F9FE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9E7A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BC9A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CEF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C6B0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08F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7F3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894A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FD48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540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241B2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321B08"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343CB6A" w14:textId="77777777" w:rsidR="004E2EFF" w:rsidRPr="00E062F1" w:rsidRDefault="004E2EFF" w:rsidP="004E2EFF">
            <w:pPr>
              <w:pStyle w:val="TAC"/>
            </w:pPr>
            <w:r w:rsidRPr="00E062F1">
              <w:t>0</w:t>
            </w:r>
          </w:p>
        </w:tc>
      </w:tr>
      <w:tr w:rsidR="004E2EFF" w:rsidRPr="00E062F1" w14:paraId="2415D07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95564F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C0F6EB7"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71716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BAC94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7C8E8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C01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554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93FD8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727D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A9C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59FC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4ACA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4B50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51E2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7DF1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B8FD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E2171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9D271A"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BF1BE14" w14:textId="77777777" w:rsidR="004E2EFF" w:rsidRPr="00E062F1" w:rsidRDefault="004E2EFF" w:rsidP="004E2EFF">
            <w:pPr>
              <w:pStyle w:val="TAC"/>
            </w:pPr>
          </w:p>
        </w:tc>
      </w:tr>
      <w:tr w:rsidR="004E2EFF" w:rsidRPr="00E062F1" w14:paraId="2244663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3EC59B2"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39FF65"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50797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55038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B7532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0D04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65C6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775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6A0C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6CFB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FE5D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352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61F9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148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6296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21FD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8C77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09BA7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9440A1A" w14:textId="77777777" w:rsidR="004E2EFF" w:rsidRPr="00E062F1" w:rsidRDefault="004E2EFF" w:rsidP="004E2EFF">
            <w:pPr>
              <w:pStyle w:val="TAC"/>
            </w:pPr>
          </w:p>
        </w:tc>
      </w:tr>
      <w:tr w:rsidR="004E2EFF" w:rsidRPr="00E062F1" w14:paraId="72B4D51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12B6A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9F620FA"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25BD768"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7863A0A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116E1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D262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1C44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5C9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D2E4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9F4F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A89EB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DE53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2A17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D28D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55C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486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79D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E25E1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F3F83EC" w14:textId="77777777" w:rsidR="004E2EFF" w:rsidRPr="00E062F1" w:rsidRDefault="004E2EFF" w:rsidP="004E2EFF">
            <w:pPr>
              <w:pStyle w:val="TAC"/>
            </w:pPr>
          </w:p>
        </w:tc>
      </w:tr>
      <w:tr w:rsidR="004E2EFF" w:rsidRPr="00E062F1" w14:paraId="38A301D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E5FC3FA"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AEE0198"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77C011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6551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CABE2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2F2F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2E6D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3A39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C4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178F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E208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7A07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9012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1ECF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08C3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370D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04F1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B36DC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B86ACE1" w14:textId="77777777" w:rsidR="004E2EFF" w:rsidRPr="00E062F1" w:rsidRDefault="004E2EFF" w:rsidP="004E2EFF">
            <w:pPr>
              <w:pStyle w:val="TAC"/>
            </w:pPr>
          </w:p>
        </w:tc>
      </w:tr>
      <w:tr w:rsidR="004E2EFF" w:rsidRPr="00E062F1" w14:paraId="7720FC3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0896CB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31D893F"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F26EF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C4DB9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2292E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F783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0BD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24A0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29F1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2EE8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595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776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10C9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0B46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92797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4B76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09CD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11BC1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169E91F" w14:textId="77777777" w:rsidR="004E2EFF" w:rsidRPr="00E062F1" w:rsidRDefault="004E2EFF" w:rsidP="004E2EFF">
            <w:pPr>
              <w:pStyle w:val="TAC"/>
            </w:pPr>
          </w:p>
        </w:tc>
      </w:tr>
      <w:tr w:rsidR="004E2EFF" w:rsidRPr="00E062F1" w14:paraId="7B090B59"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7798FEB"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1D93099B"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CE453F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E768166" w14:textId="77777777" w:rsidR="004E2EFF" w:rsidRPr="00E062F1" w:rsidRDefault="004E2EFF" w:rsidP="004E2EFF">
            <w:pPr>
              <w:pStyle w:val="TAC"/>
            </w:pPr>
            <w:r w:rsidRPr="00E062F1">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334F0F41" w14:textId="77777777" w:rsidR="004E2EFF" w:rsidRPr="00E062F1" w:rsidRDefault="004E2EFF" w:rsidP="004E2EFF">
            <w:pPr>
              <w:pStyle w:val="TAC"/>
            </w:pPr>
          </w:p>
        </w:tc>
      </w:tr>
      <w:tr w:rsidR="004E2EFF" w:rsidRPr="00E062F1" w14:paraId="173E082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5055443" w14:textId="77777777" w:rsidR="004E2EFF" w:rsidRPr="00E062F1" w:rsidRDefault="004E2EFF" w:rsidP="004E2EFF">
            <w:pPr>
              <w:pStyle w:val="TAC"/>
            </w:pPr>
            <w:r w:rsidRPr="00E062F1">
              <w:t>CA_n28A-n77A-n257H</w:t>
            </w:r>
          </w:p>
        </w:tc>
        <w:tc>
          <w:tcPr>
            <w:tcW w:w="1650" w:type="dxa"/>
            <w:vMerge w:val="restart"/>
            <w:tcBorders>
              <w:top w:val="single" w:sz="4" w:space="0" w:color="auto"/>
              <w:left w:val="single" w:sz="4" w:space="0" w:color="auto"/>
              <w:right w:val="single" w:sz="4" w:space="0" w:color="auto"/>
            </w:tcBorders>
            <w:vAlign w:val="center"/>
          </w:tcPr>
          <w:p w14:paraId="587E5CCA"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p>
        </w:tc>
        <w:tc>
          <w:tcPr>
            <w:tcW w:w="668" w:type="dxa"/>
            <w:vMerge w:val="restart"/>
            <w:tcBorders>
              <w:top w:val="single" w:sz="4" w:space="0" w:color="auto"/>
              <w:left w:val="single" w:sz="4" w:space="0" w:color="auto"/>
              <w:right w:val="single" w:sz="4" w:space="0" w:color="auto"/>
            </w:tcBorders>
            <w:vAlign w:val="center"/>
          </w:tcPr>
          <w:p w14:paraId="02BA920B"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4A816F9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A395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B215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2EE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D579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AA6D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8EE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037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5E8F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C554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3E79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BEE0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69E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AAA2C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2348E4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5423026" w14:textId="77777777" w:rsidR="004E2EFF" w:rsidRPr="00E062F1" w:rsidRDefault="004E2EFF" w:rsidP="004E2EFF">
            <w:pPr>
              <w:pStyle w:val="TAC"/>
            </w:pPr>
            <w:r w:rsidRPr="00E062F1">
              <w:t>0</w:t>
            </w:r>
          </w:p>
        </w:tc>
      </w:tr>
      <w:tr w:rsidR="004E2EFF" w:rsidRPr="00E062F1" w14:paraId="5D0B22F4"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1CBC50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152062A"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2C35F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3AA20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066BE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991C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A03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C123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89BD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4676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929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CB3F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E4D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2C62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7D8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BCBF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67DE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E7DDE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A37E2F8" w14:textId="77777777" w:rsidR="004E2EFF" w:rsidRPr="00E062F1" w:rsidRDefault="004E2EFF" w:rsidP="004E2EFF">
            <w:pPr>
              <w:pStyle w:val="TAC"/>
            </w:pPr>
          </w:p>
        </w:tc>
      </w:tr>
      <w:tr w:rsidR="004E2EFF" w:rsidRPr="00E062F1" w14:paraId="4C87E00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F48C2D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5673733"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3BD86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B459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24DA91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1AD8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FCF5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23B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3A1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097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AAA9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2512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54AD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2FE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F915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B44B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B5BDF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7458FC9"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2A9F0CF" w14:textId="77777777" w:rsidR="004E2EFF" w:rsidRPr="00E062F1" w:rsidRDefault="004E2EFF" w:rsidP="004E2EFF">
            <w:pPr>
              <w:pStyle w:val="TAC"/>
            </w:pPr>
          </w:p>
        </w:tc>
      </w:tr>
      <w:tr w:rsidR="004E2EFF" w:rsidRPr="00E062F1" w14:paraId="7050A95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3AB756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3C37B4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D5D5FF5"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32371BF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73789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925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419E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E96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3E5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935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927A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65F5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0B1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A8F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988D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835E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5430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797EB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EFF3994" w14:textId="77777777" w:rsidR="004E2EFF" w:rsidRPr="00E062F1" w:rsidRDefault="004E2EFF" w:rsidP="004E2EFF">
            <w:pPr>
              <w:pStyle w:val="TAC"/>
            </w:pPr>
          </w:p>
        </w:tc>
      </w:tr>
      <w:tr w:rsidR="004E2EFF" w:rsidRPr="00E062F1" w14:paraId="3ADDD20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17D993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A6BC3C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3415E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CEDA4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39989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66A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627C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609E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A759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370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974F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0166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C903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88DC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7D35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D9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DF23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2679B8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BC760EA" w14:textId="77777777" w:rsidR="004E2EFF" w:rsidRPr="00E062F1" w:rsidRDefault="004E2EFF" w:rsidP="004E2EFF">
            <w:pPr>
              <w:pStyle w:val="TAC"/>
            </w:pPr>
          </w:p>
        </w:tc>
      </w:tr>
      <w:tr w:rsidR="004E2EFF" w:rsidRPr="00E062F1" w14:paraId="055CD76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ACFAC1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09BBC2"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C74CD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F7DC2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4AC59C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1D86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BC78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BDE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6FA6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5086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F13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EDF2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8876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46E4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A76F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6F9A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89697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9EF9E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DE500CE" w14:textId="77777777" w:rsidR="004E2EFF" w:rsidRPr="00E062F1" w:rsidRDefault="004E2EFF" w:rsidP="004E2EFF">
            <w:pPr>
              <w:pStyle w:val="TAC"/>
            </w:pPr>
          </w:p>
        </w:tc>
      </w:tr>
      <w:tr w:rsidR="004E2EFF" w:rsidRPr="00E062F1" w14:paraId="4AF4E2F7"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5C02D1C"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88F68D5"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B58F2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0422BA8" w14:textId="77777777" w:rsidR="004E2EFF" w:rsidRPr="00E062F1" w:rsidRDefault="004E2EFF" w:rsidP="004E2EFF">
            <w:pPr>
              <w:pStyle w:val="TAC"/>
            </w:pPr>
            <w:bookmarkStart w:id="2041" w:name="OLE_LINK5"/>
            <w:r w:rsidRPr="00E062F1">
              <w:t>See CA_n257H in Table 5.5A.1-1 in TS 38.101-2</w:t>
            </w:r>
            <w:bookmarkEnd w:id="2041"/>
          </w:p>
        </w:tc>
        <w:tc>
          <w:tcPr>
            <w:tcW w:w="811" w:type="dxa"/>
            <w:vMerge/>
            <w:tcBorders>
              <w:top w:val="single" w:sz="4" w:space="0" w:color="auto"/>
              <w:left w:val="single" w:sz="4" w:space="0" w:color="auto"/>
              <w:bottom w:val="single" w:sz="4" w:space="0" w:color="auto"/>
              <w:right w:val="single" w:sz="4" w:space="0" w:color="auto"/>
            </w:tcBorders>
            <w:vAlign w:val="center"/>
          </w:tcPr>
          <w:p w14:paraId="55918700" w14:textId="77777777" w:rsidR="004E2EFF" w:rsidRPr="00E062F1" w:rsidRDefault="004E2EFF" w:rsidP="004E2EFF">
            <w:pPr>
              <w:pStyle w:val="TAC"/>
            </w:pPr>
          </w:p>
        </w:tc>
      </w:tr>
      <w:tr w:rsidR="004E2EFF" w:rsidRPr="00E062F1" w14:paraId="3AC4BEC5"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FB40103" w14:textId="77777777" w:rsidR="004E2EFF" w:rsidRPr="00E062F1" w:rsidRDefault="004E2EFF" w:rsidP="004E2EFF">
            <w:pPr>
              <w:pStyle w:val="TAC"/>
            </w:pPr>
            <w:r w:rsidRPr="00E062F1">
              <w:t>CA_n28A-n77A-n257I</w:t>
            </w:r>
          </w:p>
        </w:tc>
        <w:tc>
          <w:tcPr>
            <w:tcW w:w="1650" w:type="dxa"/>
            <w:vMerge w:val="restart"/>
            <w:tcBorders>
              <w:top w:val="single" w:sz="4" w:space="0" w:color="auto"/>
              <w:left w:val="single" w:sz="4" w:space="0" w:color="auto"/>
              <w:right w:val="single" w:sz="4" w:space="0" w:color="auto"/>
            </w:tcBorders>
            <w:vAlign w:val="center"/>
          </w:tcPr>
          <w:p w14:paraId="27979D6B"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p>
        </w:tc>
        <w:tc>
          <w:tcPr>
            <w:tcW w:w="668" w:type="dxa"/>
            <w:vMerge w:val="restart"/>
            <w:tcBorders>
              <w:top w:val="single" w:sz="4" w:space="0" w:color="auto"/>
              <w:left w:val="single" w:sz="4" w:space="0" w:color="auto"/>
              <w:right w:val="single" w:sz="4" w:space="0" w:color="auto"/>
            </w:tcBorders>
            <w:vAlign w:val="center"/>
          </w:tcPr>
          <w:p w14:paraId="7E7ED6BA"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3009B0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9472B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E0D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2A3CB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6947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D970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E10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959A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5B9B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5C7C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2386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DE7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96F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436C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57549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E548023" w14:textId="77777777" w:rsidR="004E2EFF" w:rsidRPr="00E062F1" w:rsidRDefault="004E2EFF" w:rsidP="004E2EFF">
            <w:pPr>
              <w:pStyle w:val="TAC"/>
            </w:pPr>
            <w:r w:rsidRPr="00E062F1">
              <w:t>0</w:t>
            </w:r>
          </w:p>
        </w:tc>
      </w:tr>
      <w:tr w:rsidR="004E2EFF" w:rsidRPr="00E062F1" w14:paraId="7D60085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28D74F6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70CFE79"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788B57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AF5B0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6439A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21F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0095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7E9F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CB11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584A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EE3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72A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A41C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F07D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47E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8006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764E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AECD3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B0441E0" w14:textId="77777777" w:rsidR="004E2EFF" w:rsidRPr="00E062F1" w:rsidRDefault="004E2EFF" w:rsidP="004E2EFF">
            <w:pPr>
              <w:pStyle w:val="TAC"/>
            </w:pPr>
          </w:p>
        </w:tc>
      </w:tr>
      <w:tr w:rsidR="004E2EFF" w:rsidRPr="00E062F1" w14:paraId="06EBD0D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82DB76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E16ED7"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F65FD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AD35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27A7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D05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92C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722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D58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6E64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682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C33B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F5B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42E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761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E9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E4E7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05073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3F3B177" w14:textId="77777777" w:rsidR="004E2EFF" w:rsidRPr="00E062F1" w:rsidRDefault="004E2EFF" w:rsidP="004E2EFF">
            <w:pPr>
              <w:pStyle w:val="TAC"/>
            </w:pPr>
          </w:p>
        </w:tc>
      </w:tr>
      <w:tr w:rsidR="004E2EFF" w:rsidRPr="00E062F1" w14:paraId="3ECCF60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FB77AD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CF01618"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018C72F6"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0422EB7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AB0BC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238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79B6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888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76E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FF60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9A7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31C9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1B1D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6D3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0B11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F9A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D105C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D876F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857E3DA" w14:textId="77777777" w:rsidR="004E2EFF" w:rsidRPr="00E062F1" w:rsidRDefault="004E2EFF" w:rsidP="004E2EFF">
            <w:pPr>
              <w:pStyle w:val="TAC"/>
            </w:pPr>
          </w:p>
        </w:tc>
      </w:tr>
      <w:tr w:rsidR="004E2EFF" w:rsidRPr="00E062F1" w14:paraId="06D503D2"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807C14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8EFDB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54A71F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72638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160FC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FE8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2197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B619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06FC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06DA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B21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1BA6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C714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79A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D29B7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269A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BB6A8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F3A959"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5B4740D" w14:textId="77777777" w:rsidR="004E2EFF" w:rsidRPr="00E062F1" w:rsidRDefault="004E2EFF" w:rsidP="004E2EFF">
            <w:pPr>
              <w:pStyle w:val="TAC"/>
            </w:pPr>
          </w:p>
        </w:tc>
      </w:tr>
      <w:tr w:rsidR="004E2EFF" w:rsidRPr="00E062F1" w14:paraId="1075121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0054C0"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C00BD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A92F2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6EDA1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1B195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86E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60F2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4241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591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5F00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50A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936B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981B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6F7C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6DC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083C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03ECD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A268AB"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C966387" w14:textId="77777777" w:rsidR="004E2EFF" w:rsidRPr="00E062F1" w:rsidRDefault="004E2EFF" w:rsidP="004E2EFF">
            <w:pPr>
              <w:pStyle w:val="TAC"/>
            </w:pPr>
          </w:p>
        </w:tc>
      </w:tr>
      <w:tr w:rsidR="004E2EFF" w:rsidRPr="00E062F1" w14:paraId="0D0D1E37" w14:textId="77777777" w:rsidTr="0044745F">
        <w:trPr>
          <w:trHeight w:val="125"/>
          <w:jc w:val="center"/>
        </w:trPr>
        <w:tc>
          <w:tcPr>
            <w:tcW w:w="1650" w:type="dxa"/>
            <w:vMerge/>
            <w:tcBorders>
              <w:left w:val="single" w:sz="4" w:space="0" w:color="auto"/>
              <w:right w:val="single" w:sz="4" w:space="0" w:color="auto"/>
            </w:tcBorders>
            <w:vAlign w:val="center"/>
          </w:tcPr>
          <w:p w14:paraId="7644440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F3103F"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0EC307D9"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B10C3D4" w14:textId="77777777" w:rsidR="004E2EFF" w:rsidRPr="00E062F1" w:rsidRDefault="004E2EFF" w:rsidP="004E2EFF">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7D359E76" w14:textId="77777777" w:rsidR="004E2EFF" w:rsidRPr="00E062F1" w:rsidRDefault="004E2EFF" w:rsidP="004E2EFF">
            <w:pPr>
              <w:pStyle w:val="TAC"/>
            </w:pPr>
          </w:p>
        </w:tc>
      </w:tr>
      <w:tr w:rsidR="004E2EFF" w:rsidRPr="00E062F1" w14:paraId="266DE8E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B4CD582" w14:textId="77777777" w:rsidR="004E2EFF" w:rsidRPr="00E062F1" w:rsidRDefault="004E2EFF" w:rsidP="004E2EFF">
            <w:pPr>
              <w:pStyle w:val="TAC"/>
            </w:pPr>
            <w:r w:rsidRPr="00E062F1">
              <w:t>CA_n28A-n77(2A)-n257A</w:t>
            </w:r>
          </w:p>
        </w:tc>
        <w:tc>
          <w:tcPr>
            <w:tcW w:w="1650" w:type="dxa"/>
            <w:vMerge w:val="restart"/>
            <w:tcBorders>
              <w:top w:val="single" w:sz="4" w:space="0" w:color="auto"/>
              <w:left w:val="single" w:sz="4" w:space="0" w:color="auto"/>
              <w:right w:val="single" w:sz="4" w:space="0" w:color="auto"/>
            </w:tcBorders>
            <w:vAlign w:val="center"/>
          </w:tcPr>
          <w:p w14:paraId="5DA7B889" w14:textId="77777777" w:rsidR="004E2EFF" w:rsidRPr="00E062F1" w:rsidRDefault="004E2EFF" w:rsidP="004E2EFF">
            <w:pPr>
              <w:pStyle w:val="TAC"/>
            </w:pPr>
          </w:p>
          <w:p w14:paraId="065F5795"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12AFB39E"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798A689F" w14:textId="77777777" w:rsidR="004E2EFF" w:rsidRPr="00E062F1" w:rsidRDefault="004E2EFF" w:rsidP="004E2EFF">
            <w:pPr>
              <w:pStyle w:val="TAC"/>
            </w:pPr>
            <w:r w:rsidRPr="00E062F1">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4DDC8CC1"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1109EA8"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5A365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66A6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053C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CAE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6F594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63C12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609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02FF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B23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3D07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0DD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A66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C9CBF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0A21134"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47ACF41" w14:textId="77777777" w:rsidR="004E2EFF" w:rsidRPr="00E062F1" w:rsidRDefault="004E2EFF" w:rsidP="004E2EFF">
            <w:pPr>
              <w:pStyle w:val="TAC"/>
            </w:pPr>
            <w:r w:rsidRPr="00E062F1">
              <w:t>0</w:t>
            </w:r>
          </w:p>
        </w:tc>
      </w:tr>
      <w:tr w:rsidR="004E2EFF" w:rsidRPr="00E062F1" w14:paraId="4491958C" w14:textId="77777777" w:rsidTr="0044745F">
        <w:trPr>
          <w:trHeight w:val="125"/>
          <w:jc w:val="center"/>
        </w:trPr>
        <w:tc>
          <w:tcPr>
            <w:tcW w:w="1650" w:type="dxa"/>
            <w:vMerge/>
            <w:tcBorders>
              <w:left w:val="single" w:sz="4" w:space="0" w:color="auto"/>
              <w:right w:val="single" w:sz="4" w:space="0" w:color="auto"/>
            </w:tcBorders>
            <w:vAlign w:val="center"/>
          </w:tcPr>
          <w:p w14:paraId="618BA1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4BAF56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3666C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4D236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9548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9D0F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5C93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A116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DE3E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0265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F841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0645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B039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A0FC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F67C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1B98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8ECE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7963B5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6FE42F" w14:textId="77777777" w:rsidR="004E2EFF" w:rsidRPr="00E062F1" w:rsidRDefault="004E2EFF" w:rsidP="004E2EFF">
            <w:pPr>
              <w:pStyle w:val="TAC"/>
            </w:pPr>
          </w:p>
        </w:tc>
      </w:tr>
      <w:tr w:rsidR="004E2EFF" w:rsidRPr="00E062F1" w14:paraId="515739D7" w14:textId="77777777" w:rsidTr="0044745F">
        <w:trPr>
          <w:trHeight w:val="125"/>
          <w:jc w:val="center"/>
        </w:trPr>
        <w:tc>
          <w:tcPr>
            <w:tcW w:w="1650" w:type="dxa"/>
            <w:vMerge/>
            <w:tcBorders>
              <w:left w:val="single" w:sz="4" w:space="0" w:color="auto"/>
              <w:right w:val="single" w:sz="4" w:space="0" w:color="auto"/>
            </w:tcBorders>
            <w:vAlign w:val="center"/>
          </w:tcPr>
          <w:p w14:paraId="2022F7B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886423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1A6C8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5559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890A1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9BEE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DBA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CAAE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A3F8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7E76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634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A405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B4F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96D0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B72A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E2A2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804C8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05D7C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34A2D2" w14:textId="77777777" w:rsidR="004E2EFF" w:rsidRPr="00E062F1" w:rsidRDefault="004E2EFF" w:rsidP="004E2EFF">
            <w:pPr>
              <w:pStyle w:val="TAC"/>
            </w:pPr>
          </w:p>
        </w:tc>
      </w:tr>
      <w:tr w:rsidR="004E2EFF" w:rsidRPr="00E062F1" w14:paraId="253E7370" w14:textId="77777777" w:rsidTr="0044745F">
        <w:trPr>
          <w:trHeight w:val="125"/>
          <w:jc w:val="center"/>
        </w:trPr>
        <w:tc>
          <w:tcPr>
            <w:tcW w:w="1650" w:type="dxa"/>
            <w:vMerge/>
            <w:tcBorders>
              <w:left w:val="single" w:sz="4" w:space="0" w:color="auto"/>
              <w:right w:val="single" w:sz="4" w:space="0" w:color="auto"/>
            </w:tcBorders>
            <w:vAlign w:val="center"/>
          </w:tcPr>
          <w:p w14:paraId="1A52C82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4D50184"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2AA80922"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0B7331A6"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5D446E0B" w14:textId="77777777" w:rsidR="004E2EFF" w:rsidRPr="00E062F1" w:rsidRDefault="004E2EFF" w:rsidP="004E2EFF">
            <w:pPr>
              <w:pStyle w:val="TAC"/>
            </w:pPr>
          </w:p>
        </w:tc>
      </w:tr>
      <w:tr w:rsidR="004E2EFF" w:rsidRPr="00E062F1" w14:paraId="02F75DFF" w14:textId="77777777" w:rsidTr="0044745F">
        <w:trPr>
          <w:trHeight w:val="125"/>
          <w:jc w:val="center"/>
        </w:trPr>
        <w:tc>
          <w:tcPr>
            <w:tcW w:w="1650" w:type="dxa"/>
            <w:vMerge/>
            <w:tcBorders>
              <w:left w:val="single" w:sz="4" w:space="0" w:color="auto"/>
              <w:right w:val="single" w:sz="4" w:space="0" w:color="auto"/>
            </w:tcBorders>
            <w:vAlign w:val="center"/>
          </w:tcPr>
          <w:p w14:paraId="67DF688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0BAD366"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1A4CB24B"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0B60B09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63E2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9A1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AFC2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CACD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3FF2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34F4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9492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D5E3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76DF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5F5C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6ED0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46CC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17186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660F2C9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2F41AC" w14:textId="77777777" w:rsidR="004E2EFF" w:rsidRPr="00E062F1" w:rsidRDefault="004E2EFF" w:rsidP="004E2EFF">
            <w:pPr>
              <w:pStyle w:val="TAC"/>
            </w:pPr>
          </w:p>
        </w:tc>
      </w:tr>
      <w:tr w:rsidR="004E2EFF" w:rsidRPr="00E062F1" w14:paraId="50CE995D"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66DDB283"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6216323E"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8925F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6759D7"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01EE75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2C2A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541A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9791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43B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57A8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BC8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E7F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EFEA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476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162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2C6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327BE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9C7BA3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4E3E8DB1" w14:textId="77777777" w:rsidR="004E2EFF" w:rsidRPr="00E062F1" w:rsidRDefault="004E2EFF" w:rsidP="004E2EFF">
            <w:pPr>
              <w:pStyle w:val="TAC"/>
            </w:pPr>
          </w:p>
        </w:tc>
      </w:tr>
      <w:tr w:rsidR="004E2EFF" w:rsidRPr="00E062F1" w14:paraId="3B7AC73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0DE6B5D" w14:textId="77777777" w:rsidR="004E2EFF" w:rsidRPr="00E062F1" w:rsidRDefault="004E2EFF" w:rsidP="004E2EFF">
            <w:pPr>
              <w:pStyle w:val="TAC"/>
            </w:pPr>
            <w:r w:rsidRPr="00E062F1">
              <w:t>CA_n28A-n77(2A)-n257D</w:t>
            </w:r>
          </w:p>
        </w:tc>
        <w:tc>
          <w:tcPr>
            <w:tcW w:w="1650" w:type="dxa"/>
            <w:vMerge w:val="restart"/>
            <w:tcBorders>
              <w:top w:val="single" w:sz="4" w:space="0" w:color="auto"/>
              <w:left w:val="single" w:sz="4" w:space="0" w:color="auto"/>
              <w:right w:val="single" w:sz="4" w:space="0" w:color="auto"/>
            </w:tcBorders>
            <w:vAlign w:val="center"/>
          </w:tcPr>
          <w:p w14:paraId="0FC99BD1" w14:textId="77777777" w:rsidR="004E2EFF" w:rsidRPr="00E062F1" w:rsidRDefault="004E2EFF" w:rsidP="004E2EFF">
            <w:pPr>
              <w:pStyle w:val="TAC"/>
            </w:pPr>
          </w:p>
          <w:p w14:paraId="446B49E9"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62FF5732"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78C0F40D" w14:textId="77777777" w:rsidR="004E2EFF" w:rsidRPr="00E062F1" w:rsidRDefault="004E2EFF" w:rsidP="004E2EFF">
            <w:pPr>
              <w:pStyle w:val="TAC"/>
              <w:rPr>
                <w:rFonts w:cs="Arial"/>
                <w:szCs w:val="22"/>
                <w:lang w:eastAsia="zh-CN"/>
              </w:rPr>
            </w:pPr>
            <w:r w:rsidRPr="00E062F1">
              <w:rPr>
                <w:rFonts w:cs="Arial"/>
                <w:szCs w:val="22"/>
                <w:lang w:eastAsia="zh-CN"/>
              </w:rPr>
              <w:t>CA_n28A-n257D</w:t>
            </w:r>
          </w:p>
          <w:p w14:paraId="1D5F7D3A"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7353E020" w14:textId="77777777" w:rsidR="004E2EFF" w:rsidRPr="00E062F1" w:rsidRDefault="004E2EFF" w:rsidP="004E2EFF">
            <w:pPr>
              <w:pStyle w:val="TAC"/>
            </w:pPr>
            <w:r w:rsidRPr="00E062F1">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73CA2575"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D0BE0D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BD11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52C9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FBEAB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6800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DB20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678A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3B0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62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1451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964D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43D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53D8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469C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ABB9B6"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E004599" w14:textId="77777777" w:rsidR="004E2EFF" w:rsidRPr="00E062F1" w:rsidRDefault="004E2EFF" w:rsidP="004E2EFF">
            <w:pPr>
              <w:pStyle w:val="TAC"/>
            </w:pPr>
            <w:r w:rsidRPr="00E062F1">
              <w:t>0</w:t>
            </w:r>
          </w:p>
        </w:tc>
      </w:tr>
      <w:tr w:rsidR="004E2EFF" w:rsidRPr="00E062F1" w14:paraId="5140E11F" w14:textId="77777777" w:rsidTr="0044745F">
        <w:trPr>
          <w:trHeight w:val="125"/>
          <w:jc w:val="center"/>
        </w:trPr>
        <w:tc>
          <w:tcPr>
            <w:tcW w:w="1650" w:type="dxa"/>
            <w:vMerge/>
            <w:tcBorders>
              <w:left w:val="single" w:sz="4" w:space="0" w:color="auto"/>
              <w:right w:val="single" w:sz="4" w:space="0" w:color="auto"/>
            </w:tcBorders>
            <w:vAlign w:val="center"/>
          </w:tcPr>
          <w:p w14:paraId="703856A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C6112D2"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31BC7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B3D3E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CD3EE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7357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E591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FC6E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1ADA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4ECE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5336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F1D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C59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8AF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1779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9BE7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4843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50B0E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8A085FC" w14:textId="77777777" w:rsidR="004E2EFF" w:rsidRPr="00E062F1" w:rsidRDefault="004E2EFF" w:rsidP="004E2EFF">
            <w:pPr>
              <w:pStyle w:val="TAC"/>
            </w:pPr>
          </w:p>
        </w:tc>
      </w:tr>
      <w:tr w:rsidR="004E2EFF" w:rsidRPr="00E062F1" w14:paraId="325449F8" w14:textId="77777777" w:rsidTr="0044745F">
        <w:trPr>
          <w:trHeight w:val="125"/>
          <w:jc w:val="center"/>
        </w:trPr>
        <w:tc>
          <w:tcPr>
            <w:tcW w:w="1650" w:type="dxa"/>
            <w:vMerge/>
            <w:tcBorders>
              <w:left w:val="single" w:sz="4" w:space="0" w:color="auto"/>
              <w:right w:val="single" w:sz="4" w:space="0" w:color="auto"/>
            </w:tcBorders>
            <w:vAlign w:val="center"/>
          </w:tcPr>
          <w:p w14:paraId="4109548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DFC98F6"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E84C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BDA3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11F18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F6A4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0A8C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CF6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E27D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A5A42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065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448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9A3A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B670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00A9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128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B7BC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77D1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49E273E" w14:textId="77777777" w:rsidR="004E2EFF" w:rsidRPr="00E062F1" w:rsidRDefault="004E2EFF" w:rsidP="004E2EFF">
            <w:pPr>
              <w:pStyle w:val="TAC"/>
            </w:pPr>
          </w:p>
        </w:tc>
      </w:tr>
      <w:tr w:rsidR="004E2EFF" w:rsidRPr="00E062F1" w14:paraId="50054D35" w14:textId="77777777" w:rsidTr="0044745F">
        <w:trPr>
          <w:trHeight w:val="125"/>
          <w:jc w:val="center"/>
        </w:trPr>
        <w:tc>
          <w:tcPr>
            <w:tcW w:w="1650" w:type="dxa"/>
            <w:vMerge/>
            <w:tcBorders>
              <w:left w:val="single" w:sz="4" w:space="0" w:color="auto"/>
              <w:right w:val="single" w:sz="4" w:space="0" w:color="auto"/>
            </w:tcBorders>
            <w:vAlign w:val="center"/>
          </w:tcPr>
          <w:p w14:paraId="66A67DC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C33BDC5"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0803E1D2"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17FAF20F"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1124E8D7" w14:textId="77777777" w:rsidR="004E2EFF" w:rsidRPr="00E062F1" w:rsidRDefault="004E2EFF" w:rsidP="004E2EFF">
            <w:pPr>
              <w:pStyle w:val="TAC"/>
            </w:pPr>
          </w:p>
        </w:tc>
      </w:tr>
      <w:tr w:rsidR="004E2EFF" w:rsidRPr="00E062F1" w14:paraId="2FAC26D3" w14:textId="77777777" w:rsidTr="0044745F">
        <w:trPr>
          <w:trHeight w:val="125"/>
          <w:jc w:val="center"/>
        </w:trPr>
        <w:tc>
          <w:tcPr>
            <w:tcW w:w="1650" w:type="dxa"/>
            <w:vMerge/>
            <w:tcBorders>
              <w:left w:val="single" w:sz="4" w:space="0" w:color="auto"/>
              <w:right w:val="single" w:sz="4" w:space="0" w:color="auto"/>
            </w:tcBorders>
            <w:vAlign w:val="center"/>
          </w:tcPr>
          <w:p w14:paraId="766FC09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83B8478"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5E55CAEE"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56F669" w14:textId="77777777" w:rsidR="004E2EFF" w:rsidRPr="00E062F1" w:rsidRDefault="004E2EFF" w:rsidP="004E2EFF">
            <w:pPr>
              <w:pStyle w:val="TAC"/>
            </w:pPr>
            <w:r w:rsidRPr="00E062F1">
              <w:t>See CA_n257D in Table 5.5A.1-2 in TS 38.101-2</w:t>
            </w:r>
          </w:p>
        </w:tc>
        <w:tc>
          <w:tcPr>
            <w:tcW w:w="811" w:type="dxa"/>
            <w:vMerge/>
            <w:tcBorders>
              <w:left w:val="single" w:sz="4" w:space="0" w:color="auto"/>
              <w:right w:val="single" w:sz="4" w:space="0" w:color="auto"/>
            </w:tcBorders>
          </w:tcPr>
          <w:p w14:paraId="4F37EDD7" w14:textId="77777777" w:rsidR="004E2EFF" w:rsidRPr="00E062F1" w:rsidRDefault="004E2EFF" w:rsidP="004E2EFF">
            <w:pPr>
              <w:pStyle w:val="TAC"/>
            </w:pPr>
          </w:p>
        </w:tc>
      </w:tr>
      <w:tr w:rsidR="004E2EFF" w:rsidRPr="00E062F1" w14:paraId="4AFD573B"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A5A3EB2" w14:textId="77777777" w:rsidR="004E2EFF" w:rsidRPr="00E062F1" w:rsidRDefault="004E2EFF" w:rsidP="004E2EFF">
            <w:pPr>
              <w:pStyle w:val="TAC"/>
            </w:pPr>
            <w:r w:rsidRPr="00E062F1">
              <w:t>CA_n28A-n77(2A)-n257G</w:t>
            </w:r>
          </w:p>
        </w:tc>
        <w:tc>
          <w:tcPr>
            <w:tcW w:w="1650" w:type="dxa"/>
            <w:vMerge w:val="restart"/>
            <w:tcBorders>
              <w:top w:val="single" w:sz="4" w:space="0" w:color="auto"/>
              <w:left w:val="single" w:sz="4" w:space="0" w:color="auto"/>
              <w:right w:val="single" w:sz="4" w:space="0" w:color="auto"/>
            </w:tcBorders>
            <w:vAlign w:val="center"/>
          </w:tcPr>
          <w:p w14:paraId="73242EE4" w14:textId="77777777" w:rsidR="004E2EFF" w:rsidRPr="00E062F1" w:rsidRDefault="004E2EFF" w:rsidP="004E2EFF">
            <w:pPr>
              <w:pStyle w:val="TAC"/>
            </w:pPr>
          </w:p>
          <w:p w14:paraId="4E27E753"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6BE236CA"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605CC2D7"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61AB9BD4"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0F85F92C" w14:textId="77777777" w:rsidR="004E2EFF" w:rsidRPr="00E062F1" w:rsidRDefault="004E2EFF" w:rsidP="004E2EFF">
            <w:pPr>
              <w:pStyle w:val="TAC"/>
            </w:pPr>
            <w:r w:rsidRPr="00E062F1">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21B4C8B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F84725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72247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1DA4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3173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2D89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1244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E4A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0C1C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A3A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967B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1C77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19C7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8DD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C575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9062C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5294307" w14:textId="77777777" w:rsidR="004E2EFF" w:rsidRPr="00E062F1" w:rsidRDefault="004E2EFF" w:rsidP="004E2EFF">
            <w:pPr>
              <w:pStyle w:val="TAC"/>
            </w:pPr>
            <w:r w:rsidRPr="00E062F1">
              <w:t>0</w:t>
            </w:r>
          </w:p>
        </w:tc>
      </w:tr>
      <w:tr w:rsidR="004E2EFF" w:rsidRPr="00E062F1" w14:paraId="36E63087" w14:textId="77777777" w:rsidTr="0044745F">
        <w:trPr>
          <w:trHeight w:val="125"/>
          <w:jc w:val="center"/>
        </w:trPr>
        <w:tc>
          <w:tcPr>
            <w:tcW w:w="1650" w:type="dxa"/>
            <w:vMerge/>
            <w:tcBorders>
              <w:left w:val="single" w:sz="4" w:space="0" w:color="auto"/>
              <w:right w:val="single" w:sz="4" w:space="0" w:color="auto"/>
            </w:tcBorders>
            <w:vAlign w:val="center"/>
          </w:tcPr>
          <w:p w14:paraId="74085DA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FDCD18"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6B214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CDD7D4"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BDD9F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2DA6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557D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CA1C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B3D0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55C8B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5327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EDB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E3F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E0F6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6C47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E9A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334D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8E7FA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DC342CB" w14:textId="77777777" w:rsidR="004E2EFF" w:rsidRPr="00E062F1" w:rsidRDefault="004E2EFF" w:rsidP="004E2EFF">
            <w:pPr>
              <w:pStyle w:val="TAC"/>
            </w:pPr>
          </w:p>
        </w:tc>
      </w:tr>
      <w:tr w:rsidR="004E2EFF" w:rsidRPr="00E062F1" w14:paraId="66DD1D5C" w14:textId="77777777" w:rsidTr="0044745F">
        <w:trPr>
          <w:trHeight w:val="125"/>
          <w:jc w:val="center"/>
        </w:trPr>
        <w:tc>
          <w:tcPr>
            <w:tcW w:w="1650" w:type="dxa"/>
            <w:vMerge/>
            <w:tcBorders>
              <w:left w:val="single" w:sz="4" w:space="0" w:color="auto"/>
              <w:right w:val="single" w:sz="4" w:space="0" w:color="auto"/>
            </w:tcBorders>
            <w:vAlign w:val="center"/>
          </w:tcPr>
          <w:p w14:paraId="37E0692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72F13A0"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410B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5A78F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CE07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9C3E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23E9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B4E4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AAE5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2DDF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D5AD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64A6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926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1F8A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370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9973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085F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7FCA9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58CD53B" w14:textId="77777777" w:rsidR="004E2EFF" w:rsidRPr="00E062F1" w:rsidRDefault="004E2EFF" w:rsidP="004E2EFF">
            <w:pPr>
              <w:pStyle w:val="TAC"/>
            </w:pPr>
          </w:p>
        </w:tc>
      </w:tr>
      <w:tr w:rsidR="004E2EFF" w:rsidRPr="00E062F1" w14:paraId="449FC7F1" w14:textId="77777777" w:rsidTr="0044745F">
        <w:trPr>
          <w:trHeight w:val="125"/>
          <w:jc w:val="center"/>
        </w:trPr>
        <w:tc>
          <w:tcPr>
            <w:tcW w:w="1650" w:type="dxa"/>
            <w:vMerge/>
            <w:tcBorders>
              <w:left w:val="single" w:sz="4" w:space="0" w:color="auto"/>
              <w:right w:val="single" w:sz="4" w:space="0" w:color="auto"/>
            </w:tcBorders>
            <w:vAlign w:val="center"/>
          </w:tcPr>
          <w:p w14:paraId="4BBC45F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D4CBA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E95A4FA"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5DE6E675"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7E23F5F6" w14:textId="77777777" w:rsidR="004E2EFF" w:rsidRPr="00E062F1" w:rsidRDefault="004E2EFF" w:rsidP="004E2EFF">
            <w:pPr>
              <w:pStyle w:val="TAC"/>
            </w:pPr>
          </w:p>
        </w:tc>
      </w:tr>
      <w:tr w:rsidR="004E2EFF" w:rsidRPr="00E062F1" w14:paraId="540BF8D6" w14:textId="77777777" w:rsidTr="0044745F">
        <w:trPr>
          <w:trHeight w:val="125"/>
          <w:jc w:val="center"/>
        </w:trPr>
        <w:tc>
          <w:tcPr>
            <w:tcW w:w="1650" w:type="dxa"/>
            <w:vMerge/>
            <w:tcBorders>
              <w:left w:val="single" w:sz="4" w:space="0" w:color="auto"/>
              <w:right w:val="single" w:sz="4" w:space="0" w:color="auto"/>
            </w:tcBorders>
            <w:vAlign w:val="center"/>
          </w:tcPr>
          <w:p w14:paraId="40C63FD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8C0C66"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7C4711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63400A8" w14:textId="77777777" w:rsidR="004E2EFF" w:rsidRPr="00E062F1" w:rsidRDefault="004E2EFF" w:rsidP="004E2EFF">
            <w:pPr>
              <w:pStyle w:val="TAC"/>
            </w:pPr>
            <w:r w:rsidRPr="00E062F1">
              <w:t>See CA_n257G in Table 5.5A.1-2 in TS 38.101-2</w:t>
            </w:r>
          </w:p>
        </w:tc>
        <w:tc>
          <w:tcPr>
            <w:tcW w:w="811" w:type="dxa"/>
            <w:vMerge/>
            <w:tcBorders>
              <w:left w:val="single" w:sz="4" w:space="0" w:color="auto"/>
              <w:right w:val="single" w:sz="4" w:space="0" w:color="auto"/>
            </w:tcBorders>
          </w:tcPr>
          <w:p w14:paraId="440A23CB" w14:textId="77777777" w:rsidR="004E2EFF" w:rsidRPr="00E062F1" w:rsidRDefault="004E2EFF" w:rsidP="004E2EFF">
            <w:pPr>
              <w:pStyle w:val="TAC"/>
            </w:pPr>
          </w:p>
        </w:tc>
      </w:tr>
      <w:tr w:rsidR="004E2EFF" w:rsidRPr="00E062F1" w14:paraId="6AB0C34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A561EA1" w14:textId="77777777" w:rsidR="004E2EFF" w:rsidRPr="00E062F1" w:rsidRDefault="004E2EFF" w:rsidP="004E2EFF">
            <w:pPr>
              <w:pStyle w:val="TAC"/>
            </w:pPr>
            <w:r w:rsidRPr="00E062F1">
              <w:rPr>
                <w:szCs w:val="21"/>
              </w:rPr>
              <w:t>CA_n28A-n77(2A)-n257H</w:t>
            </w:r>
          </w:p>
        </w:tc>
        <w:tc>
          <w:tcPr>
            <w:tcW w:w="1650" w:type="dxa"/>
            <w:vMerge w:val="restart"/>
            <w:tcBorders>
              <w:top w:val="single" w:sz="4" w:space="0" w:color="auto"/>
              <w:left w:val="single" w:sz="4" w:space="0" w:color="auto"/>
              <w:right w:val="single" w:sz="4" w:space="0" w:color="auto"/>
            </w:tcBorders>
            <w:vAlign w:val="center"/>
          </w:tcPr>
          <w:p w14:paraId="04E1EE1E" w14:textId="77777777" w:rsidR="004E2EFF" w:rsidRPr="00E062F1" w:rsidRDefault="004E2EFF" w:rsidP="004E2EFF">
            <w:pPr>
              <w:pStyle w:val="TAC"/>
            </w:pPr>
          </w:p>
          <w:p w14:paraId="6A78B064"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3313CEB6"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19EDE28D"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56190B2C" w14:textId="77777777" w:rsidR="004E2EFF" w:rsidRPr="00E062F1" w:rsidRDefault="004E2EFF" w:rsidP="004E2EFF">
            <w:pPr>
              <w:pStyle w:val="TAC"/>
              <w:rPr>
                <w:rFonts w:cs="Arial"/>
                <w:szCs w:val="22"/>
                <w:lang w:eastAsia="zh-CN"/>
              </w:rPr>
            </w:pPr>
            <w:r w:rsidRPr="00E062F1">
              <w:rPr>
                <w:rFonts w:cs="Arial"/>
                <w:szCs w:val="22"/>
                <w:lang w:eastAsia="zh-CN"/>
              </w:rPr>
              <w:t>CA_n28A-n257H</w:t>
            </w:r>
          </w:p>
          <w:p w14:paraId="19CE698F"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1EB44CDF" w14:textId="77777777" w:rsidR="004E2EFF" w:rsidRPr="00E062F1" w:rsidRDefault="004E2EFF" w:rsidP="004E2EFF">
            <w:pPr>
              <w:pStyle w:val="TAC"/>
              <w:rPr>
                <w:rFonts w:cs="Arial"/>
                <w:szCs w:val="22"/>
                <w:lang w:eastAsia="zh-CN"/>
              </w:rPr>
            </w:pPr>
            <w:r w:rsidRPr="00E062F1">
              <w:rPr>
                <w:rFonts w:cs="Arial"/>
                <w:szCs w:val="22"/>
                <w:lang w:eastAsia="zh-CN"/>
              </w:rPr>
              <w:t>CA_n77A-n257G</w:t>
            </w:r>
          </w:p>
          <w:p w14:paraId="05F5CA27" w14:textId="77777777" w:rsidR="004E2EFF" w:rsidRPr="00E062F1" w:rsidRDefault="004E2EFF" w:rsidP="004E2EFF">
            <w:pPr>
              <w:pStyle w:val="TAC"/>
            </w:pPr>
            <w:r w:rsidRPr="00E062F1">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4158E40E" w14:textId="77777777" w:rsidR="004E2EFF" w:rsidRPr="00E062F1" w:rsidRDefault="004E2EFF" w:rsidP="004E2EFF">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0A31B52C" w14:textId="77777777" w:rsidR="004E2EFF" w:rsidRPr="00E062F1" w:rsidRDefault="004E2EFF" w:rsidP="004E2EFF">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3000026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69ADD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40062C"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39AEB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36F13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40E0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F25E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DB9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3D90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DBF8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D552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D34B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D64E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E4EA8E"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5070DFF" w14:textId="77777777" w:rsidR="004E2EFF" w:rsidRPr="00E062F1" w:rsidRDefault="004E2EFF" w:rsidP="004E2EFF">
            <w:pPr>
              <w:pStyle w:val="TAC"/>
            </w:pPr>
            <w:r w:rsidRPr="00E062F1">
              <w:t>0</w:t>
            </w:r>
          </w:p>
        </w:tc>
      </w:tr>
      <w:tr w:rsidR="004E2EFF" w:rsidRPr="00E062F1" w14:paraId="55686E96" w14:textId="77777777" w:rsidTr="0044745F">
        <w:trPr>
          <w:trHeight w:val="125"/>
          <w:jc w:val="center"/>
        </w:trPr>
        <w:tc>
          <w:tcPr>
            <w:tcW w:w="1650" w:type="dxa"/>
            <w:vMerge/>
            <w:tcBorders>
              <w:left w:val="single" w:sz="4" w:space="0" w:color="auto"/>
              <w:right w:val="single" w:sz="4" w:space="0" w:color="auto"/>
            </w:tcBorders>
            <w:vAlign w:val="center"/>
          </w:tcPr>
          <w:p w14:paraId="1A3F89B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2937AB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ED87A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D30DAD" w14:textId="77777777" w:rsidR="004E2EFF" w:rsidRPr="00E062F1" w:rsidRDefault="004E2EFF" w:rsidP="004E2EFF">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68C061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718857"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8849CC"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83E8E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0B8BD9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2EE0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6242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A3C5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E082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0DAF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10A7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F948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6DCC7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4993D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4B9C286" w14:textId="77777777" w:rsidR="004E2EFF" w:rsidRPr="00E062F1" w:rsidRDefault="004E2EFF" w:rsidP="004E2EFF">
            <w:pPr>
              <w:pStyle w:val="TAC"/>
            </w:pPr>
          </w:p>
        </w:tc>
      </w:tr>
      <w:tr w:rsidR="004E2EFF" w:rsidRPr="00E062F1" w14:paraId="67CBB715" w14:textId="77777777" w:rsidTr="0044745F">
        <w:trPr>
          <w:trHeight w:val="125"/>
          <w:jc w:val="center"/>
        </w:trPr>
        <w:tc>
          <w:tcPr>
            <w:tcW w:w="1650" w:type="dxa"/>
            <w:vMerge/>
            <w:tcBorders>
              <w:left w:val="single" w:sz="4" w:space="0" w:color="auto"/>
              <w:right w:val="single" w:sz="4" w:space="0" w:color="auto"/>
            </w:tcBorders>
            <w:vAlign w:val="center"/>
          </w:tcPr>
          <w:p w14:paraId="22675D8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27B4F7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FA38E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34B3E" w14:textId="77777777" w:rsidR="004E2EFF" w:rsidRPr="00E062F1" w:rsidRDefault="004E2EFF" w:rsidP="004E2EFF">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538A6F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E463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A3C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7395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322D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1661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9FEE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8837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C17D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E62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A103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FF5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4E065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54FE2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A72F3B" w14:textId="77777777" w:rsidR="004E2EFF" w:rsidRPr="00E062F1" w:rsidRDefault="004E2EFF" w:rsidP="004E2EFF">
            <w:pPr>
              <w:pStyle w:val="TAC"/>
            </w:pPr>
          </w:p>
        </w:tc>
      </w:tr>
      <w:tr w:rsidR="004E2EFF" w:rsidRPr="00E062F1" w14:paraId="004BF7E7" w14:textId="77777777" w:rsidTr="0044745F">
        <w:trPr>
          <w:trHeight w:val="125"/>
          <w:jc w:val="center"/>
        </w:trPr>
        <w:tc>
          <w:tcPr>
            <w:tcW w:w="1650" w:type="dxa"/>
            <w:vMerge/>
            <w:tcBorders>
              <w:left w:val="single" w:sz="4" w:space="0" w:color="auto"/>
              <w:right w:val="single" w:sz="4" w:space="0" w:color="auto"/>
            </w:tcBorders>
            <w:vAlign w:val="center"/>
          </w:tcPr>
          <w:p w14:paraId="0D3B99D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28A8914"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57B99D48" w14:textId="77777777" w:rsidR="004E2EFF" w:rsidRPr="00E062F1" w:rsidRDefault="004E2EFF" w:rsidP="004E2EFF">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06D3A4E8" w14:textId="77777777" w:rsidR="004E2EFF" w:rsidRPr="00E062F1" w:rsidRDefault="004E2EFF" w:rsidP="004E2EFF">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006A1248" w14:textId="77777777" w:rsidR="004E2EFF" w:rsidRPr="00E062F1" w:rsidRDefault="004E2EFF" w:rsidP="004E2EFF">
            <w:pPr>
              <w:pStyle w:val="TAC"/>
            </w:pPr>
          </w:p>
        </w:tc>
      </w:tr>
      <w:tr w:rsidR="004E2EFF" w:rsidRPr="00E062F1" w14:paraId="557ECB54" w14:textId="77777777" w:rsidTr="0044745F">
        <w:trPr>
          <w:trHeight w:val="125"/>
          <w:jc w:val="center"/>
        </w:trPr>
        <w:tc>
          <w:tcPr>
            <w:tcW w:w="1650" w:type="dxa"/>
            <w:vMerge/>
            <w:tcBorders>
              <w:left w:val="single" w:sz="4" w:space="0" w:color="auto"/>
              <w:right w:val="single" w:sz="4" w:space="0" w:color="auto"/>
            </w:tcBorders>
            <w:vAlign w:val="center"/>
          </w:tcPr>
          <w:p w14:paraId="7D71FEA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9445388"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D454F36" w14:textId="77777777" w:rsidR="004E2EFF" w:rsidRPr="00E062F1" w:rsidRDefault="004E2EFF" w:rsidP="004E2EFF">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6FCBD69" w14:textId="77777777" w:rsidR="004E2EFF" w:rsidRPr="00E062F1" w:rsidRDefault="004E2EFF" w:rsidP="004E2EFF">
            <w:pPr>
              <w:pStyle w:val="TAC"/>
            </w:pPr>
            <w:r w:rsidRPr="00E062F1">
              <w:t>See CA_n257H in Table 5.5A.1-2 in TS 38.101-2</w:t>
            </w:r>
          </w:p>
        </w:tc>
        <w:tc>
          <w:tcPr>
            <w:tcW w:w="811" w:type="dxa"/>
            <w:vMerge/>
            <w:tcBorders>
              <w:left w:val="single" w:sz="4" w:space="0" w:color="auto"/>
              <w:right w:val="single" w:sz="4" w:space="0" w:color="auto"/>
            </w:tcBorders>
          </w:tcPr>
          <w:p w14:paraId="78FB231B" w14:textId="77777777" w:rsidR="004E2EFF" w:rsidRPr="00E062F1" w:rsidRDefault="004E2EFF" w:rsidP="004E2EFF">
            <w:pPr>
              <w:pStyle w:val="TAC"/>
            </w:pPr>
          </w:p>
        </w:tc>
      </w:tr>
      <w:tr w:rsidR="004E2EFF" w:rsidRPr="00E062F1" w14:paraId="356737ED"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C4B2D8E" w14:textId="77777777" w:rsidR="004E2EFF" w:rsidRPr="00E062F1" w:rsidRDefault="004E2EFF" w:rsidP="004E2EFF">
            <w:pPr>
              <w:pStyle w:val="TAC"/>
            </w:pPr>
            <w:r w:rsidRPr="00E062F1">
              <w:rPr>
                <w:szCs w:val="21"/>
              </w:rPr>
              <w:t>CA_n28A-n77(2A)-n257I</w:t>
            </w:r>
          </w:p>
        </w:tc>
        <w:tc>
          <w:tcPr>
            <w:tcW w:w="1650" w:type="dxa"/>
            <w:vMerge w:val="restart"/>
            <w:tcBorders>
              <w:top w:val="single" w:sz="4" w:space="0" w:color="auto"/>
              <w:left w:val="single" w:sz="4" w:space="0" w:color="auto"/>
              <w:right w:val="single" w:sz="4" w:space="0" w:color="auto"/>
            </w:tcBorders>
            <w:vAlign w:val="center"/>
          </w:tcPr>
          <w:p w14:paraId="6B1F8AD5" w14:textId="77777777" w:rsidR="004E2EFF" w:rsidRPr="00E062F1" w:rsidRDefault="004E2EFF" w:rsidP="004E2EFF">
            <w:pPr>
              <w:pStyle w:val="TAC"/>
              <w:rPr>
                <w:szCs w:val="21"/>
              </w:rPr>
            </w:pPr>
          </w:p>
          <w:p w14:paraId="341DFD19"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7D837B53"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381F17CA"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1BE064F2" w14:textId="77777777" w:rsidR="004E2EFF" w:rsidRPr="00E062F1" w:rsidRDefault="004E2EFF" w:rsidP="004E2EFF">
            <w:pPr>
              <w:pStyle w:val="TAC"/>
              <w:rPr>
                <w:rFonts w:cs="Arial"/>
                <w:szCs w:val="22"/>
                <w:lang w:eastAsia="zh-CN"/>
              </w:rPr>
            </w:pPr>
            <w:r w:rsidRPr="00E062F1">
              <w:rPr>
                <w:rFonts w:cs="Arial"/>
                <w:szCs w:val="22"/>
                <w:lang w:eastAsia="zh-CN"/>
              </w:rPr>
              <w:t>CA_n28A-n257H</w:t>
            </w:r>
          </w:p>
          <w:p w14:paraId="0A8D531C" w14:textId="77777777" w:rsidR="004E2EFF" w:rsidRPr="00E062F1" w:rsidRDefault="004E2EFF" w:rsidP="004E2EFF">
            <w:pPr>
              <w:pStyle w:val="TAC"/>
              <w:rPr>
                <w:rFonts w:cs="Arial"/>
                <w:szCs w:val="22"/>
                <w:lang w:eastAsia="zh-CN"/>
              </w:rPr>
            </w:pPr>
            <w:r w:rsidRPr="00E062F1">
              <w:rPr>
                <w:rFonts w:cs="Arial"/>
                <w:szCs w:val="22"/>
                <w:lang w:eastAsia="zh-CN"/>
              </w:rPr>
              <w:t>CA_n28A-n257I</w:t>
            </w:r>
          </w:p>
          <w:p w14:paraId="6ABA1FAD"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015E2D22" w14:textId="77777777" w:rsidR="004E2EFF" w:rsidRPr="00E062F1" w:rsidRDefault="004E2EFF" w:rsidP="004E2EFF">
            <w:pPr>
              <w:pStyle w:val="TAC"/>
              <w:rPr>
                <w:rFonts w:cs="Arial"/>
                <w:szCs w:val="22"/>
                <w:lang w:eastAsia="zh-CN"/>
              </w:rPr>
            </w:pPr>
            <w:r w:rsidRPr="00E062F1">
              <w:rPr>
                <w:rFonts w:cs="Arial"/>
                <w:szCs w:val="22"/>
                <w:lang w:eastAsia="zh-CN"/>
              </w:rPr>
              <w:t>CA_n77A-n257G</w:t>
            </w:r>
          </w:p>
          <w:p w14:paraId="14F61971" w14:textId="77777777" w:rsidR="004E2EFF" w:rsidRPr="00E062F1" w:rsidRDefault="004E2EFF" w:rsidP="004E2EFF">
            <w:pPr>
              <w:pStyle w:val="TAC"/>
              <w:rPr>
                <w:rFonts w:cs="Arial"/>
                <w:szCs w:val="22"/>
                <w:lang w:eastAsia="zh-CN"/>
              </w:rPr>
            </w:pPr>
            <w:r w:rsidRPr="00E062F1">
              <w:rPr>
                <w:rFonts w:cs="Arial"/>
                <w:szCs w:val="22"/>
                <w:lang w:eastAsia="zh-CN"/>
              </w:rPr>
              <w:t>CA_n77A-n257H</w:t>
            </w:r>
          </w:p>
          <w:p w14:paraId="403ABE59" w14:textId="77777777" w:rsidR="004E2EFF" w:rsidRPr="00E062F1" w:rsidRDefault="004E2EFF" w:rsidP="004E2EFF">
            <w:pPr>
              <w:pStyle w:val="TAC"/>
              <w:rPr>
                <w:szCs w:val="21"/>
              </w:rPr>
            </w:pPr>
            <w:r w:rsidRPr="00E062F1">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28A52773" w14:textId="77777777" w:rsidR="004E2EFF" w:rsidRPr="00E062F1" w:rsidRDefault="004E2EFF" w:rsidP="004E2EFF">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62E7311B" w14:textId="77777777" w:rsidR="004E2EFF" w:rsidRPr="00E062F1" w:rsidRDefault="004E2EFF" w:rsidP="004E2EFF">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5A53B9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0D4F8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214B6"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D17C4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3F9AB5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375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2C69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CFE7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65B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1DCD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5C83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2E15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731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50ED85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58DA106" w14:textId="77777777" w:rsidR="004E2EFF" w:rsidRPr="00E062F1" w:rsidRDefault="004E2EFF" w:rsidP="004E2EFF">
            <w:pPr>
              <w:pStyle w:val="TAC"/>
            </w:pPr>
            <w:r w:rsidRPr="00E062F1">
              <w:t>0</w:t>
            </w:r>
          </w:p>
        </w:tc>
      </w:tr>
      <w:tr w:rsidR="004E2EFF" w:rsidRPr="00E062F1" w14:paraId="46C34FB9" w14:textId="77777777" w:rsidTr="0044745F">
        <w:trPr>
          <w:trHeight w:val="125"/>
          <w:jc w:val="center"/>
        </w:trPr>
        <w:tc>
          <w:tcPr>
            <w:tcW w:w="1650" w:type="dxa"/>
            <w:vMerge/>
            <w:tcBorders>
              <w:left w:val="single" w:sz="4" w:space="0" w:color="auto"/>
              <w:right w:val="single" w:sz="4" w:space="0" w:color="auto"/>
            </w:tcBorders>
            <w:vAlign w:val="center"/>
          </w:tcPr>
          <w:p w14:paraId="53D9434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0F7063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FB706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0EDB1" w14:textId="77777777" w:rsidR="004E2EFF" w:rsidRPr="00E062F1" w:rsidRDefault="004E2EFF" w:rsidP="004E2EFF">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21FB58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92033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92CB0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845250"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0756C7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3E4C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0664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12B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C64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34D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9402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1EA9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A517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F54A7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8372641" w14:textId="77777777" w:rsidR="004E2EFF" w:rsidRPr="00E062F1" w:rsidRDefault="004E2EFF" w:rsidP="004E2EFF">
            <w:pPr>
              <w:pStyle w:val="TAC"/>
            </w:pPr>
          </w:p>
        </w:tc>
      </w:tr>
      <w:tr w:rsidR="004E2EFF" w:rsidRPr="00E062F1" w14:paraId="4F8DBD2B" w14:textId="77777777" w:rsidTr="0044745F">
        <w:trPr>
          <w:trHeight w:val="125"/>
          <w:jc w:val="center"/>
        </w:trPr>
        <w:tc>
          <w:tcPr>
            <w:tcW w:w="1650" w:type="dxa"/>
            <w:vMerge/>
            <w:tcBorders>
              <w:left w:val="single" w:sz="4" w:space="0" w:color="auto"/>
              <w:right w:val="single" w:sz="4" w:space="0" w:color="auto"/>
            </w:tcBorders>
            <w:vAlign w:val="center"/>
          </w:tcPr>
          <w:p w14:paraId="4DD64A5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0EDE4A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169FC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F7D564" w14:textId="77777777" w:rsidR="004E2EFF" w:rsidRPr="00E062F1" w:rsidRDefault="004E2EFF" w:rsidP="004E2EFF">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43C246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1883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468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9F21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C21C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CA2F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23B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F272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12C3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D08A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5002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85AB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533D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71E95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C107CB9" w14:textId="77777777" w:rsidR="004E2EFF" w:rsidRPr="00E062F1" w:rsidRDefault="004E2EFF" w:rsidP="004E2EFF">
            <w:pPr>
              <w:pStyle w:val="TAC"/>
            </w:pPr>
          </w:p>
        </w:tc>
      </w:tr>
      <w:tr w:rsidR="004E2EFF" w:rsidRPr="00E062F1" w14:paraId="305FBB4F" w14:textId="77777777" w:rsidTr="0044745F">
        <w:trPr>
          <w:trHeight w:val="125"/>
          <w:jc w:val="center"/>
        </w:trPr>
        <w:tc>
          <w:tcPr>
            <w:tcW w:w="1650" w:type="dxa"/>
            <w:vMerge/>
            <w:tcBorders>
              <w:left w:val="single" w:sz="4" w:space="0" w:color="auto"/>
              <w:right w:val="single" w:sz="4" w:space="0" w:color="auto"/>
            </w:tcBorders>
            <w:vAlign w:val="center"/>
          </w:tcPr>
          <w:p w14:paraId="0B9EED1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AFB7136"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B33123D" w14:textId="77777777" w:rsidR="004E2EFF" w:rsidRPr="00E062F1" w:rsidRDefault="004E2EFF" w:rsidP="004E2EFF">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014F7E1D" w14:textId="77777777" w:rsidR="004E2EFF" w:rsidRPr="00E062F1" w:rsidRDefault="004E2EFF" w:rsidP="004E2EFF">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61A5CABE" w14:textId="77777777" w:rsidR="004E2EFF" w:rsidRPr="00E062F1" w:rsidRDefault="004E2EFF" w:rsidP="004E2EFF">
            <w:pPr>
              <w:pStyle w:val="TAC"/>
            </w:pPr>
          </w:p>
        </w:tc>
      </w:tr>
      <w:tr w:rsidR="004E2EFF" w:rsidRPr="00E062F1" w14:paraId="590C8B89" w14:textId="77777777" w:rsidTr="0044745F">
        <w:trPr>
          <w:trHeight w:val="125"/>
          <w:jc w:val="center"/>
        </w:trPr>
        <w:tc>
          <w:tcPr>
            <w:tcW w:w="1650" w:type="dxa"/>
            <w:vMerge/>
            <w:tcBorders>
              <w:left w:val="single" w:sz="4" w:space="0" w:color="auto"/>
              <w:right w:val="single" w:sz="4" w:space="0" w:color="auto"/>
            </w:tcBorders>
            <w:vAlign w:val="center"/>
          </w:tcPr>
          <w:p w14:paraId="63A1944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8C31634"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F37A69F" w14:textId="77777777" w:rsidR="004E2EFF" w:rsidRPr="00E062F1" w:rsidRDefault="004E2EFF" w:rsidP="004E2EFF">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5002AE2"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4279E32A" w14:textId="77777777" w:rsidR="004E2EFF" w:rsidRPr="00E062F1" w:rsidRDefault="004E2EFF" w:rsidP="004E2EFF">
            <w:pPr>
              <w:pStyle w:val="TAC"/>
            </w:pPr>
          </w:p>
        </w:tc>
      </w:tr>
      <w:tr w:rsidR="004E2EFF" w:rsidRPr="00E062F1" w14:paraId="5439F4D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151F956" w14:textId="77777777" w:rsidR="004E2EFF" w:rsidRPr="00E062F1" w:rsidRDefault="004E2EFF" w:rsidP="004E2EFF">
            <w:pPr>
              <w:pStyle w:val="TAC"/>
            </w:pPr>
            <w:r w:rsidRPr="00E062F1">
              <w:t>CA_n28A-n78A-n257A</w:t>
            </w:r>
          </w:p>
        </w:tc>
        <w:tc>
          <w:tcPr>
            <w:tcW w:w="1650" w:type="dxa"/>
            <w:vMerge w:val="restart"/>
            <w:tcBorders>
              <w:top w:val="single" w:sz="4" w:space="0" w:color="auto"/>
              <w:left w:val="single" w:sz="4" w:space="0" w:color="auto"/>
              <w:right w:val="single" w:sz="4" w:space="0" w:color="auto"/>
            </w:tcBorders>
            <w:vAlign w:val="center"/>
          </w:tcPr>
          <w:p w14:paraId="50D727AA"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69199346"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533E19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26111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F5B4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1C6A7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2CBD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7B58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F032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C169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E9B6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9A4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CB05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CDE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33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1587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F3C5C7"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AF716FE" w14:textId="77777777" w:rsidR="004E2EFF" w:rsidRPr="00E062F1" w:rsidRDefault="004E2EFF" w:rsidP="004E2EFF">
            <w:pPr>
              <w:pStyle w:val="TAC"/>
            </w:pPr>
            <w:r w:rsidRPr="00E062F1">
              <w:t>0</w:t>
            </w:r>
          </w:p>
        </w:tc>
      </w:tr>
      <w:tr w:rsidR="004E2EFF" w:rsidRPr="00E062F1" w14:paraId="277B5468" w14:textId="77777777" w:rsidTr="0044745F">
        <w:trPr>
          <w:trHeight w:val="125"/>
          <w:jc w:val="center"/>
        </w:trPr>
        <w:tc>
          <w:tcPr>
            <w:tcW w:w="1650" w:type="dxa"/>
            <w:vMerge/>
            <w:tcBorders>
              <w:left w:val="single" w:sz="4" w:space="0" w:color="auto"/>
              <w:right w:val="single" w:sz="4" w:space="0" w:color="auto"/>
            </w:tcBorders>
            <w:vAlign w:val="center"/>
          </w:tcPr>
          <w:p w14:paraId="4E731C3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0E860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539A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D7E1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20B91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ADD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39FF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13D0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2AAB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0820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DE36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DCCB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79A2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E71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E0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9DF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0E881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88876A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63C043C" w14:textId="77777777" w:rsidR="004E2EFF" w:rsidRPr="00E062F1" w:rsidRDefault="004E2EFF" w:rsidP="004E2EFF">
            <w:pPr>
              <w:pStyle w:val="TAC"/>
            </w:pPr>
          </w:p>
        </w:tc>
      </w:tr>
      <w:tr w:rsidR="004E2EFF" w:rsidRPr="00E062F1" w14:paraId="0E7F8600" w14:textId="77777777" w:rsidTr="0044745F">
        <w:trPr>
          <w:trHeight w:val="125"/>
          <w:jc w:val="center"/>
        </w:trPr>
        <w:tc>
          <w:tcPr>
            <w:tcW w:w="1650" w:type="dxa"/>
            <w:vMerge/>
            <w:tcBorders>
              <w:left w:val="single" w:sz="4" w:space="0" w:color="auto"/>
              <w:right w:val="single" w:sz="4" w:space="0" w:color="auto"/>
            </w:tcBorders>
            <w:vAlign w:val="center"/>
          </w:tcPr>
          <w:p w14:paraId="4161CEC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045AC0F"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6BE6B5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CE11F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89342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7CAD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0EB6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86E4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F07E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40B7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CBF4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7F08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6D54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A06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CE1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A4A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6B2BE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481360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C02B24F" w14:textId="77777777" w:rsidR="004E2EFF" w:rsidRPr="00E062F1" w:rsidRDefault="004E2EFF" w:rsidP="004E2EFF">
            <w:pPr>
              <w:pStyle w:val="TAC"/>
            </w:pPr>
          </w:p>
        </w:tc>
      </w:tr>
      <w:tr w:rsidR="004E2EFF" w:rsidRPr="00E062F1" w14:paraId="4F95FF90" w14:textId="77777777" w:rsidTr="0044745F">
        <w:trPr>
          <w:trHeight w:val="125"/>
          <w:jc w:val="center"/>
        </w:trPr>
        <w:tc>
          <w:tcPr>
            <w:tcW w:w="1650" w:type="dxa"/>
            <w:vMerge/>
            <w:tcBorders>
              <w:left w:val="single" w:sz="4" w:space="0" w:color="auto"/>
              <w:right w:val="single" w:sz="4" w:space="0" w:color="auto"/>
            </w:tcBorders>
            <w:vAlign w:val="center"/>
          </w:tcPr>
          <w:p w14:paraId="4D4466D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42B4DAE"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1C4FEFC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41AF019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71DC8B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E9C3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EBB8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0F349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6277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8A7F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58CB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72BCA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BBB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65F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63AA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8639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6A190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4F4E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E8280D9" w14:textId="77777777" w:rsidR="004E2EFF" w:rsidRPr="00E062F1" w:rsidRDefault="004E2EFF" w:rsidP="004E2EFF">
            <w:pPr>
              <w:pStyle w:val="TAC"/>
            </w:pPr>
          </w:p>
        </w:tc>
      </w:tr>
      <w:tr w:rsidR="004E2EFF" w:rsidRPr="00E062F1" w14:paraId="1E714CF2" w14:textId="77777777" w:rsidTr="0044745F">
        <w:trPr>
          <w:trHeight w:val="125"/>
          <w:jc w:val="center"/>
        </w:trPr>
        <w:tc>
          <w:tcPr>
            <w:tcW w:w="1650" w:type="dxa"/>
            <w:vMerge/>
            <w:tcBorders>
              <w:left w:val="single" w:sz="4" w:space="0" w:color="auto"/>
              <w:right w:val="single" w:sz="4" w:space="0" w:color="auto"/>
            </w:tcBorders>
            <w:vAlign w:val="center"/>
          </w:tcPr>
          <w:p w14:paraId="487A256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F8F3ED"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9B27D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97A01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6E626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530A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D40E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46FF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1D3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A685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4F18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670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846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AD24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5B55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EE92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66495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18DDE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706E44E" w14:textId="77777777" w:rsidR="004E2EFF" w:rsidRPr="00E062F1" w:rsidRDefault="004E2EFF" w:rsidP="004E2EFF">
            <w:pPr>
              <w:pStyle w:val="TAC"/>
            </w:pPr>
          </w:p>
        </w:tc>
      </w:tr>
      <w:tr w:rsidR="004E2EFF" w:rsidRPr="00E062F1" w14:paraId="2FC77366" w14:textId="77777777" w:rsidTr="0044745F">
        <w:trPr>
          <w:trHeight w:val="125"/>
          <w:jc w:val="center"/>
        </w:trPr>
        <w:tc>
          <w:tcPr>
            <w:tcW w:w="1650" w:type="dxa"/>
            <w:vMerge/>
            <w:tcBorders>
              <w:left w:val="single" w:sz="4" w:space="0" w:color="auto"/>
              <w:right w:val="single" w:sz="4" w:space="0" w:color="auto"/>
            </w:tcBorders>
            <w:vAlign w:val="center"/>
          </w:tcPr>
          <w:p w14:paraId="7BA193C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0AE945C"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447E2B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67AD7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F7589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A43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6D8E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FDB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CECA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B54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F525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A549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F238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6F2A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BE1E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A249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D9CDB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B5DCB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E04BC4" w14:textId="77777777" w:rsidR="004E2EFF" w:rsidRPr="00E062F1" w:rsidRDefault="004E2EFF" w:rsidP="004E2EFF">
            <w:pPr>
              <w:pStyle w:val="TAC"/>
            </w:pPr>
          </w:p>
        </w:tc>
      </w:tr>
      <w:tr w:rsidR="004E2EFF" w:rsidRPr="00E062F1" w14:paraId="1266E7AC" w14:textId="77777777" w:rsidTr="0044745F">
        <w:trPr>
          <w:trHeight w:val="125"/>
          <w:jc w:val="center"/>
        </w:trPr>
        <w:tc>
          <w:tcPr>
            <w:tcW w:w="1650" w:type="dxa"/>
            <w:vMerge/>
            <w:tcBorders>
              <w:left w:val="single" w:sz="4" w:space="0" w:color="auto"/>
              <w:right w:val="single" w:sz="4" w:space="0" w:color="auto"/>
            </w:tcBorders>
            <w:vAlign w:val="center"/>
          </w:tcPr>
          <w:p w14:paraId="11A2D7B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F39474A"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370BF3E"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576593C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EE3F6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727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0C8A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1CC3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8E5E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D079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E4A7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2ADB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EBA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558B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E248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C62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224649"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4EF33D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A57ADB" w14:textId="77777777" w:rsidR="004E2EFF" w:rsidRPr="00E062F1" w:rsidRDefault="004E2EFF" w:rsidP="004E2EFF">
            <w:pPr>
              <w:pStyle w:val="TAC"/>
            </w:pPr>
          </w:p>
        </w:tc>
      </w:tr>
      <w:tr w:rsidR="004E2EFF" w:rsidRPr="00E062F1" w14:paraId="05D0D40A" w14:textId="77777777" w:rsidTr="0044745F">
        <w:trPr>
          <w:trHeight w:val="125"/>
          <w:jc w:val="center"/>
        </w:trPr>
        <w:tc>
          <w:tcPr>
            <w:tcW w:w="1650" w:type="dxa"/>
            <w:vMerge/>
            <w:tcBorders>
              <w:left w:val="single" w:sz="4" w:space="0" w:color="auto"/>
              <w:right w:val="single" w:sz="4" w:space="0" w:color="auto"/>
            </w:tcBorders>
            <w:vAlign w:val="center"/>
          </w:tcPr>
          <w:p w14:paraId="10D2693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1BDBAA"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EC703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9401E"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264D69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DCE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6C2D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198E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8D9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A30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D35D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B1A1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9A5B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6C4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9891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C95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919156"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F819099"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7894F6E6" w14:textId="77777777" w:rsidR="004E2EFF" w:rsidRPr="00E062F1" w:rsidRDefault="004E2EFF" w:rsidP="004E2EFF">
            <w:pPr>
              <w:pStyle w:val="TAC"/>
            </w:pPr>
          </w:p>
        </w:tc>
      </w:tr>
      <w:tr w:rsidR="004E2EFF" w:rsidRPr="00E062F1" w14:paraId="571B367D" w14:textId="77777777" w:rsidTr="0044745F">
        <w:trPr>
          <w:trHeight w:val="125"/>
          <w:jc w:val="center"/>
        </w:trPr>
        <w:tc>
          <w:tcPr>
            <w:tcW w:w="1650" w:type="dxa"/>
            <w:vMerge w:val="restart"/>
            <w:tcBorders>
              <w:left w:val="single" w:sz="4" w:space="0" w:color="auto"/>
              <w:right w:val="single" w:sz="4" w:space="0" w:color="auto"/>
            </w:tcBorders>
            <w:vAlign w:val="center"/>
          </w:tcPr>
          <w:p w14:paraId="37632820" w14:textId="77777777" w:rsidR="004E2EFF" w:rsidRPr="00E062F1" w:rsidRDefault="004E2EFF" w:rsidP="004E2EFF">
            <w:pPr>
              <w:pStyle w:val="TAC"/>
            </w:pPr>
            <w:r w:rsidRPr="00E062F1">
              <w:t>CA_n28A-n78A-n257D</w:t>
            </w:r>
          </w:p>
        </w:tc>
        <w:tc>
          <w:tcPr>
            <w:tcW w:w="1650" w:type="dxa"/>
            <w:vMerge w:val="restart"/>
            <w:tcBorders>
              <w:left w:val="single" w:sz="4" w:space="0" w:color="auto"/>
              <w:right w:val="single" w:sz="4" w:space="0" w:color="auto"/>
            </w:tcBorders>
            <w:vAlign w:val="center"/>
          </w:tcPr>
          <w:p w14:paraId="720718B5"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p>
        </w:tc>
        <w:tc>
          <w:tcPr>
            <w:tcW w:w="668" w:type="dxa"/>
            <w:vMerge w:val="restart"/>
            <w:tcBorders>
              <w:left w:val="single" w:sz="4" w:space="0" w:color="auto"/>
              <w:right w:val="single" w:sz="4" w:space="0" w:color="auto"/>
            </w:tcBorders>
            <w:vAlign w:val="center"/>
          </w:tcPr>
          <w:p w14:paraId="154BC3BA"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6A086A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75B2E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18AE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EC5B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715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848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6992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1887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6E5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207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798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797F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1139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3D7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D100C9"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3D17DA37" w14:textId="77777777" w:rsidR="004E2EFF" w:rsidRPr="00E062F1" w:rsidRDefault="004E2EFF" w:rsidP="004E2EFF">
            <w:pPr>
              <w:pStyle w:val="TAC"/>
            </w:pPr>
            <w:r w:rsidRPr="00E062F1">
              <w:t>0</w:t>
            </w:r>
          </w:p>
        </w:tc>
      </w:tr>
      <w:tr w:rsidR="004E2EFF" w:rsidRPr="00E062F1" w14:paraId="668F7B52" w14:textId="77777777" w:rsidTr="0044745F">
        <w:trPr>
          <w:trHeight w:val="125"/>
          <w:jc w:val="center"/>
        </w:trPr>
        <w:tc>
          <w:tcPr>
            <w:tcW w:w="1650" w:type="dxa"/>
            <w:vMerge/>
            <w:tcBorders>
              <w:left w:val="single" w:sz="4" w:space="0" w:color="auto"/>
              <w:right w:val="single" w:sz="4" w:space="0" w:color="auto"/>
            </w:tcBorders>
            <w:vAlign w:val="center"/>
          </w:tcPr>
          <w:p w14:paraId="4A06305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A78D4F7"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88EE8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603F1"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38216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A835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28C3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DFC9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4809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8F0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6C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4C7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6FA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7131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42B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5023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18A4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A1EEA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4D4CFE" w14:textId="77777777" w:rsidR="004E2EFF" w:rsidRPr="00E062F1" w:rsidRDefault="004E2EFF" w:rsidP="004E2EFF">
            <w:pPr>
              <w:pStyle w:val="TAC"/>
            </w:pPr>
          </w:p>
        </w:tc>
      </w:tr>
      <w:tr w:rsidR="004E2EFF" w:rsidRPr="00E062F1" w14:paraId="7EACD10D" w14:textId="77777777" w:rsidTr="0044745F">
        <w:trPr>
          <w:trHeight w:val="125"/>
          <w:jc w:val="center"/>
        </w:trPr>
        <w:tc>
          <w:tcPr>
            <w:tcW w:w="1650" w:type="dxa"/>
            <w:vMerge/>
            <w:tcBorders>
              <w:left w:val="single" w:sz="4" w:space="0" w:color="auto"/>
              <w:right w:val="single" w:sz="4" w:space="0" w:color="auto"/>
            </w:tcBorders>
            <w:vAlign w:val="center"/>
          </w:tcPr>
          <w:p w14:paraId="297AEAD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B8FB26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2BB64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D523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1E8C7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33B1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3A54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BB65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26AA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7805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7A39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F836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B13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7CF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89C7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A8F0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1DD6F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CD152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B24FD1" w14:textId="77777777" w:rsidR="004E2EFF" w:rsidRPr="00E062F1" w:rsidRDefault="004E2EFF" w:rsidP="004E2EFF">
            <w:pPr>
              <w:pStyle w:val="TAC"/>
            </w:pPr>
          </w:p>
        </w:tc>
      </w:tr>
      <w:tr w:rsidR="004E2EFF" w:rsidRPr="00E062F1" w14:paraId="109B833A" w14:textId="77777777" w:rsidTr="0044745F">
        <w:trPr>
          <w:trHeight w:val="125"/>
          <w:jc w:val="center"/>
        </w:trPr>
        <w:tc>
          <w:tcPr>
            <w:tcW w:w="1650" w:type="dxa"/>
            <w:vMerge/>
            <w:tcBorders>
              <w:left w:val="single" w:sz="4" w:space="0" w:color="auto"/>
              <w:right w:val="single" w:sz="4" w:space="0" w:color="auto"/>
            </w:tcBorders>
            <w:vAlign w:val="center"/>
          </w:tcPr>
          <w:p w14:paraId="46DCCE8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FEC76DA"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4D984031"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64E37E13"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6689C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5384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0E95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8B8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2DB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6AE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B347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C69D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A625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70D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780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37C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346B9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11878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D884A6A" w14:textId="77777777" w:rsidR="004E2EFF" w:rsidRPr="00E062F1" w:rsidRDefault="004E2EFF" w:rsidP="004E2EFF">
            <w:pPr>
              <w:pStyle w:val="TAC"/>
            </w:pPr>
          </w:p>
        </w:tc>
      </w:tr>
      <w:tr w:rsidR="004E2EFF" w:rsidRPr="00E062F1" w14:paraId="6281CB81" w14:textId="77777777" w:rsidTr="0044745F">
        <w:trPr>
          <w:trHeight w:val="125"/>
          <w:jc w:val="center"/>
        </w:trPr>
        <w:tc>
          <w:tcPr>
            <w:tcW w:w="1650" w:type="dxa"/>
            <w:vMerge/>
            <w:tcBorders>
              <w:left w:val="single" w:sz="4" w:space="0" w:color="auto"/>
              <w:right w:val="single" w:sz="4" w:space="0" w:color="auto"/>
            </w:tcBorders>
            <w:vAlign w:val="center"/>
          </w:tcPr>
          <w:p w14:paraId="3905FCD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5C0D95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25E7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5D8C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E9A4D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9317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E71B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187F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35A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01D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644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978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82FC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2C8A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BCAD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4765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13654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22063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954BA75" w14:textId="77777777" w:rsidR="004E2EFF" w:rsidRPr="00E062F1" w:rsidRDefault="004E2EFF" w:rsidP="004E2EFF">
            <w:pPr>
              <w:pStyle w:val="TAC"/>
            </w:pPr>
          </w:p>
        </w:tc>
      </w:tr>
      <w:tr w:rsidR="004E2EFF" w:rsidRPr="00E062F1" w14:paraId="13487361" w14:textId="77777777" w:rsidTr="0044745F">
        <w:trPr>
          <w:trHeight w:val="125"/>
          <w:jc w:val="center"/>
        </w:trPr>
        <w:tc>
          <w:tcPr>
            <w:tcW w:w="1650" w:type="dxa"/>
            <w:vMerge/>
            <w:tcBorders>
              <w:left w:val="single" w:sz="4" w:space="0" w:color="auto"/>
              <w:right w:val="single" w:sz="4" w:space="0" w:color="auto"/>
            </w:tcBorders>
            <w:vAlign w:val="center"/>
          </w:tcPr>
          <w:p w14:paraId="28690C2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102EF8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8AD02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1B27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49375A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9650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A13D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278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8374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1603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1EA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6A1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60C96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C83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DBD6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C8501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B666A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8C70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4B29D47" w14:textId="77777777" w:rsidR="004E2EFF" w:rsidRPr="00E062F1" w:rsidRDefault="004E2EFF" w:rsidP="004E2EFF">
            <w:pPr>
              <w:pStyle w:val="TAC"/>
            </w:pPr>
          </w:p>
        </w:tc>
      </w:tr>
      <w:tr w:rsidR="004E2EFF" w:rsidRPr="00E062F1" w14:paraId="63E75042" w14:textId="77777777" w:rsidTr="0044745F">
        <w:trPr>
          <w:trHeight w:val="125"/>
          <w:jc w:val="center"/>
        </w:trPr>
        <w:tc>
          <w:tcPr>
            <w:tcW w:w="1650" w:type="dxa"/>
            <w:vMerge/>
            <w:tcBorders>
              <w:left w:val="single" w:sz="4" w:space="0" w:color="auto"/>
              <w:right w:val="single" w:sz="4" w:space="0" w:color="auto"/>
            </w:tcBorders>
            <w:vAlign w:val="center"/>
          </w:tcPr>
          <w:p w14:paraId="5D7F07C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D598E2B"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1FAFE8A8"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A7D3133" w14:textId="77777777" w:rsidR="004E2EFF" w:rsidRPr="00E062F1" w:rsidRDefault="004E2EFF" w:rsidP="004E2EFF">
            <w:pPr>
              <w:pStyle w:val="TAC"/>
            </w:pPr>
            <w:r w:rsidRPr="00E062F1">
              <w:t>See CA_n257D in Table 5.5A.1-1 in TS 38.101-2</w:t>
            </w:r>
          </w:p>
        </w:tc>
        <w:tc>
          <w:tcPr>
            <w:tcW w:w="811" w:type="dxa"/>
            <w:vMerge/>
            <w:tcBorders>
              <w:left w:val="single" w:sz="4" w:space="0" w:color="auto"/>
              <w:right w:val="single" w:sz="4" w:space="0" w:color="auto"/>
            </w:tcBorders>
            <w:vAlign w:val="center"/>
          </w:tcPr>
          <w:p w14:paraId="6FD545E5" w14:textId="77777777" w:rsidR="004E2EFF" w:rsidRPr="00E062F1" w:rsidRDefault="004E2EFF" w:rsidP="004E2EFF">
            <w:pPr>
              <w:pStyle w:val="TAC"/>
            </w:pPr>
          </w:p>
        </w:tc>
      </w:tr>
      <w:tr w:rsidR="004E2EFF" w:rsidRPr="00E062F1" w14:paraId="6729C56E" w14:textId="77777777" w:rsidTr="0044745F">
        <w:trPr>
          <w:trHeight w:val="125"/>
          <w:jc w:val="center"/>
        </w:trPr>
        <w:tc>
          <w:tcPr>
            <w:tcW w:w="1650" w:type="dxa"/>
            <w:vMerge w:val="restart"/>
            <w:tcBorders>
              <w:left w:val="single" w:sz="4" w:space="0" w:color="auto"/>
              <w:right w:val="single" w:sz="4" w:space="0" w:color="auto"/>
            </w:tcBorders>
            <w:vAlign w:val="center"/>
          </w:tcPr>
          <w:p w14:paraId="3BFEEDBC" w14:textId="77777777" w:rsidR="004E2EFF" w:rsidRPr="00E062F1" w:rsidRDefault="004E2EFF" w:rsidP="004E2EFF">
            <w:pPr>
              <w:pStyle w:val="TAC"/>
            </w:pPr>
            <w:r w:rsidRPr="00E062F1">
              <w:t>CA_n28A-n78A-n257G</w:t>
            </w:r>
          </w:p>
        </w:tc>
        <w:tc>
          <w:tcPr>
            <w:tcW w:w="1650" w:type="dxa"/>
            <w:vMerge w:val="restart"/>
            <w:tcBorders>
              <w:left w:val="single" w:sz="4" w:space="0" w:color="auto"/>
              <w:right w:val="single" w:sz="4" w:space="0" w:color="auto"/>
            </w:tcBorders>
            <w:vAlign w:val="center"/>
          </w:tcPr>
          <w:p w14:paraId="3DF32581"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p>
        </w:tc>
        <w:tc>
          <w:tcPr>
            <w:tcW w:w="668" w:type="dxa"/>
            <w:vMerge w:val="restart"/>
            <w:tcBorders>
              <w:left w:val="single" w:sz="4" w:space="0" w:color="auto"/>
              <w:right w:val="single" w:sz="4" w:space="0" w:color="auto"/>
            </w:tcBorders>
            <w:vAlign w:val="center"/>
          </w:tcPr>
          <w:p w14:paraId="33F2A865"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7F32FF0F"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6FD0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F51B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0E93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36B9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7E42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DB05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378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296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F2A9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8A2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BD9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78D4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8D0F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8D94A3"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A8BFB04" w14:textId="77777777" w:rsidR="004E2EFF" w:rsidRPr="00E062F1" w:rsidRDefault="004E2EFF" w:rsidP="004E2EFF">
            <w:pPr>
              <w:pStyle w:val="TAC"/>
            </w:pPr>
            <w:r w:rsidRPr="00E062F1">
              <w:t>0</w:t>
            </w:r>
          </w:p>
        </w:tc>
      </w:tr>
      <w:tr w:rsidR="004E2EFF" w:rsidRPr="00E062F1" w14:paraId="0BAEB039" w14:textId="77777777" w:rsidTr="0044745F">
        <w:trPr>
          <w:trHeight w:val="125"/>
          <w:jc w:val="center"/>
        </w:trPr>
        <w:tc>
          <w:tcPr>
            <w:tcW w:w="1650" w:type="dxa"/>
            <w:vMerge/>
            <w:tcBorders>
              <w:left w:val="single" w:sz="4" w:space="0" w:color="auto"/>
              <w:right w:val="single" w:sz="4" w:space="0" w:color="auto"/>
            </w:tcBorders>
            <w:vAlign w:val="center"/>
          </w:tcPr>
          <w:p w14:paraId="48880C4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4B577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367EE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88AF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6F68DB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BDA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76F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72D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828A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6BC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B911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E9EE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CC4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CDB4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24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5BDC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99D7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BB654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2A3136" w14:textId="77777777" w:rsidR="004E2EFF" w:rsidRPr="00E062F1" w:rsidRDefault="004E2EFF" w:rsidP="004E2EFF">
            <w:pPr>
              <w:pStyle w:val="TAC"/>
            </w:pPr>
          </w:p>
        </w:tc>
      </w:tr>
      <w:tr w:rsidR="004E2EFF" w:rsidRPr="00E062F1" w14:paraId="79575364" w14:textId="77777777" w:rsidTr="0044745F">
        <w:trPr>
          <w:trHeight w:val="125"/>
          <w:jc w:val="center"/>
        </w:trPr>
        <w:tc>
          <w:tcPr>
            <w:tcW w:w="1650" w:type="dxa"/>
            <w:vMerge/>
            <w:tcBorders>
              <w:left w:val="single" w:sz="4" w:space="0" w:color="auto"/>
              <w:right w:val="single" w:sz="4" w:space="0" w:color="auto"/>
            </w:tcBorders>
            <w:vAlign w:val="center"/>
          </w:tcPr>
          <w:p w14:paraId="47AB38B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EACE08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92DD5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5F071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EA08B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514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E990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096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7273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C678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D8A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8FA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22FA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EB0C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332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E994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F8F1D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625B6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5A901C" w14:textId="77777777" w:rsidR="004E2EFF" w:rsidRPr="00E062F1" w:rsidRDefault="004E2EFF" w:rsidP="004E2EFF">
            <w:pPr>
              <w:pStyle w:val="TAC"/>
            </w:pPr>
          </w:p>
        </w:tc>
      </w:tr>
      <w:tr w:rsidR="004E2EFF" w:rsidRPr="00E062F1" w14:paraId="03781903" w14:textId="77777777" w:rsidTr="0044745F">
        <w:trPr>
          <w:trHeight w:val="125"/>
          <w:jc w:val="center"/>
        </w:trPr>
        <w:tc>
          <w:tcPr>
            <w:tcW w:w="1650" w:type="dxa"/>
            <w:vMerge/>
            <w:tcBorders>
              <w:left w:val="single" w:sz="4" w:space="0" w:color="auto"/>
              <w:right w:val="single" w:sz="4" w:space="0" w:color="auto"/>
            </w:tcBorders>
            <w:vAlign w:val="center"/>
          </w:tcPr>
          <w:p w14:paraId="26271FA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5F570E1"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3F83835"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14914C9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53499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DDA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A1A5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4EFF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BF93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8F77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9BE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FFE6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465F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9A1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536D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34B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D2CB7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D4BC4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1487331" w14:textId="77777777" w:rsidR="004E2EFF" w:rsidRPr="00E062F1" w:rsidRDefault="004E2EFF" w:rsidP="004E2EFF">
            <w:pPr>
              <w:pStyle w:val="TAC"/>
            </w:pPr>
          </w:p>
        </w:tc>
      </w:tr>
      <w:tr w:rsidR="004E2EFF" w:rsidRPr="00E062F1" w14:paraId="21A8BB9C" w14:textId="77777777" w:rsidTr="0044745F">
        <w:trPr>
          <w:trHeight w:val="125"/>
          <w:jc w:val="center"/>
        </w:trPr>
        <w:tc>
          <w:tcPr>
            <w:tcW w:w="1650" w:type="dxa"/>
            <w:vMerge/>
            <w:tcBorders>
              <w:left w:val="single" w:sz="4" w:space="0" w:color="auto"/>
              <w:right w:val="single" w:sz="4" w:space="0" w:color="auto"/>
            </w:tcBorders>
            <w:vAlign w:val="center"/>
          </w:tcPr>
          <w:p w14:paraId="3164457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EC96A46"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FFEF8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88084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4B233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747F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570DF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C0D0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0C52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2B1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EBEE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17F5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44A4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5A63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AED9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ECB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5439E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3F6A7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EE3BBCF" w14:textId="77777777" w:rsidR="004E2EFF" w:rsidRPr="00E062F1" w:rsidRDefault="004E2EFF" w:rsidP="004E2EFF">
            <w:pPr>
              <w:pStyle w:val="TAC"/>
            </w:pPr>
          </w:p>
        </w:tc>
      </w:tr>
      <w:tr w:rsidR="004E2EFF" w:rsidRPr="00E062F1" w14:paraId="61CC7BCC" w14:textId="77777777" w:rsidTr="0044745F">
        <w:trPr>
          <w:trHeight w:val="125"/>
          <w:jc w:val="center"/>
        </w:trPr>
        <w:tc>
          <w:tcPr>
            <w:tcW w:w="1650" w:type="dxa"/>
            <w:vMerge/>
            <w:tcBorders>
              <w:left w:val="single" w:sz="4" w:space="0" w:color="auto"/>
              <w:right w:val="single" w:sz="4" w:space="0" w:color="auto"/>
            </w:tcBorders>
            <w:vAlign w:val="center"/>
          </w:tcPr>
          <w:p w14:paraId="6132071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747F39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E59FF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B961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079C1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B81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9469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E52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F106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874F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B83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C707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83CE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205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487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C57E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936E2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F5FD6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0812F8" w14:textId="77777777" w:rsidR="004E2EFF" w:rsidRPr="00E062F1" w:rsidRDefault="004E2EFF" w:rsidP="004E2EFF">
            <w:pPr>
              <w:pStyle w:val="TAC"/>
            </w:pPr>
          </w:p>
        </w:tc>
      </w:tr>
      <w:tr w:rsidR="004E2EFF" w:rsidRPr="00E062F1" w14:paraId="353F294D" w14:textId="77777777" w:rsidTr="0044745F">
        <w:trPr>
          <w:trHeight w:val="125"/>
          <w:jc w:val="center"/>
        </w:trPr>
        <w:tc>
          <w:tcPr>
            <w:tcW w:w="1650" w:type="dxa"/>
            <w:vMerge/>
            <w:tcBorders>
              <w:left w:val="single" w:sz="4" w:space="0" w:color="auto"/>
              <w:right w:val="single" w:sz="4" w:space="0" w:color="auto"/>
            </w:tcBorders>
            <w:vAlign w:val="center"/>
          </w:tcPr>
          <w:p w14:paraId="7CB63A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5FA56FC"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1FE7E847"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EC6A078"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4506E9AB" w14:textId="77777777" w:rsidR="004E2EFF" w:rsidRPr="00E062F1" w:rsidRDefault="004E2EFF" w:rsidP="004E2EFF">
            <w:pPr>
              <w:pStyle w:val="TAC"/>
            </w:pPr>
          </w:p>
        </w:tc>
      </w:tr>
      <w:tr w:rsidR="004E2EFF" w:rsidRPr="00E062F1" w14:paraId="5D5E714C" w14:textId="77777777" w:rsidTr="0044745F">
        <w:trPr>
          <w:trHeight w:val="125"/>
          <w:jc w:val="center"/>
        </w:trPr>
        <w:tc>
          <w:tcPr>
            <w:tcW w:w="1650" w:type="dxa"/>
            <w:vMerge w:val="restart"/>
            <w:tcBorders>
              <w:left w:val="single" w:sz="4" w:space="0" w:color="auto"/>
              <w:right w:val="single" w:sz="4" w:space="0" w:color="auto"/>
            </w:tcBorders>
            <w:vAlign w:val="center"/>
          </w:tcPr>
          <w:p w14:paraId="53204331" w14:textId="77777777" w:rsidR="004E2EFF" w:rsidRPr="00E062F1" w:rsidRDefault="004E2EFF" w:rsidP="004E2EFF">
            <w:pPr>
              <w:pStyle w:val="TAC"/>
            </w:pPr>
            <w:r w:rsidRPr="00E062F1">
              <w:t>CA_n28A-n78A-n257H</w:t>
            </w:r>
          </w:p>
        </w:tc>
        <w:tc>
          <w:tcPr>
            <w:tcW w:w="1650" w:type="dxa"/>
            <w:vMerge w:val="restart"/>
            <w:tcBorders>
              <w:left w:val="single" w:sz="4" w:space="0" w:color="auto"/>
              <w:right w:val="single" w:sz="4" w:space="0" w:color="auto"/>
            </w:tcBorders>
            <w:vAlign w:val="center"/>
          </w:tcPr>
          <w:p w14:paraId="17BE8EF0"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p>
        </w:tc>
        <w:tc>
          <w:tcPr>
            <w:tcW w:w="668" w:type="dxa"/>
            <w:vMerge w:val="restart"/>
            <w:tcBorders>
              <w:left w:val="single" w:sz="4" w:space="0" w:color="auto"/>
              <w:right w:val="single" w:sz="4" w:space="0" w:color="auto"/>
            </w:tcBorders>
            <w:vAlign w:val="center"/>
          </w:tcPr>
          <w:p w14:paraId="047E426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7AC5A87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BDC57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2283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1ED8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76AD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E0BC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87A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384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B636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5FED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250C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A30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4293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1A40E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B38936A"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47C3DDE" w14:textId="77777777" w:rsidR="004E2EFF" w:rsidRPr="00E062F1" w:rsidRDefault="004E2EFF" w:rsidP="004E2EFF">
            <w:pPr>
              <w:pStyle w:val="TAC"/>
            </w:pPr>
            <w:r w:rsidRPr="00E062F1">
              <w:t>0</w:t>
            </w:r>
          </w:p>
        </w:tc>
      </w:tr>
      <w:tr w:rsidR="004E2EFF" w:rsidRPr="00E062F1" w14:paraId="1F47C7BD" w14:textId="77777777" w:rsidTr="0044745F">
        <w:trPr>
          <w:trHeight w:val="125"/>
          <w:jc w:val="center"/>
        </w:trPr>
        <w:tc>
          <w:tcPr>
            <w:tcW w:w="1650" w:type="dxa"/>
            <w:vMerge/>
            <w:tcBorders>
              <w:left w:val="single" w:sz="4" w:space="0" w:color="auto"/>
              <w:right w:val="single" w:sz="4" w:space="0" w:color="auto"/>
            </w:tcBorders>
            <w:vAlign w:val="center"/>
          </w:tcPr>
          <w:p w14:paraId="0B2D4FF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462A5E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78284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11B6D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3A09C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FAC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7B48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A8C2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2D0B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2FD1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E8B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8090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41F8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E34E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56B2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A0C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83C3F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02C69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891DC4" w14:textId="77777777" w:rsidR="004E2EFF" w:rsidRPr="00E062F1" w:rsidRDefault="004E2EFF" w:rsidP="004E2EFF">
            <w:pPr>
              <w:pStyle w:val="TAC"/>
            </w:pPr>
          </w:p>
        </w:tc>
      </w:tr>
      <w:tr w:rsidR="004E2EFF" w:rsidRPr="00E062F1" w14:paraId="63F487DA" w14:textId="77777777" w:rsidTr="0044745F">
        <w:trPr>
          <w:trHeight w:val="125"/>
          <w:jc w:val="center"/>
        </w:trPr>
        <w:tc>
          <w:tcPr>
            <w:tcW w:w="1650" w:type="dxa"/>
            <w:vMerge/>
            <w:tcBorders>
              <w:left w:val="single" w:sz="4" w:space="0" w:color="auto"/>
              <w:right w:val="single" w:sz="4" w:space="0" w:color="auto"/>
            </w:tcBorders>
            <w:vAlign w:val="center"/>
          </w:tcPr>
          <w:p w14:paraId="1FC667D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98A763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FE56D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9C16B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2208A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0D6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223D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989E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F92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6F01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A1E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BCA2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B187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AACB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5C10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E11E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66F14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438FC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1EFB4B7" w14:textId="77777777" w:rsidR="004E2EFF" w:rsidRPr="00E062F1" w:rsidRDefault="004E2EFF" w:rsidP="004E2EFF">
            <w:pPr>
              <w:pStyle w:val="TAC"/>
            </w:pPr>
          </w:p>
        </w:tc>
      </w:tr>
      <w:tr w:rsidR="004E2EFF" w:rsidRPr="00E062F1" w14:paraId="2CF2D879" w14:textId="77777777" w:rsidTr="0044745F">
        <w:trPr>
          <w:trHeight w:val="125"/>
          <w:jc w:val="center"/>
        </w:trPr>
        <w:tc>
          <w:tcPr>
            <w:tcW w:w="1650" w:type="dxa"/>
            <w:vMerge/>
            <w:tcBorders>
              <w:left w:val="single" w:sz="4" w:space="0" w:color="auto"/>
              <w:right w:val="single" w:sz="4" w:space="0" w:color="auto"/>
            </w:tcBorders>
            <w:vAlign w:val="center"/>
          </w:tcPr>
          <w:p w14:paraId="370C98F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954A28D"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3EECFA3A"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2448586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674B0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93B3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547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B76D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FB66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9161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5F2C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2FCE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2387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1E05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BBC4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6E96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9E0B0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1AD41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647D63E" w14:textId="77777777" w:rsidR="004E2EFF" w:rsidRPr="00E062F1" w:rsidRDefault="004E2EFF" w:rsidP="004E2EFF">
            <w:pPr>
              <w:pStyle w:val="TAC"/>
            </w:pPr>
          </w:p>
        </w:tc>
      </w:tr>
      <w:tr w:rsidR="004E2EFF" w:rsidRPr="00E062F1" w14:paraId="3FC3DDCE" w14:textId="77777777" w:rsidTr="0044745F">
        <w:trPr>
          <w:trHeight w:val="125"/>
          <w:jc w:val="center"/>
        </w:trPr>
        <w:tc>
          <w:tcPr>
            <w:tcW w:w="1650" w:type="dxa"/>
            <w:vMerge/>
            <w:tcBorders>
              <w:left w:val="single" w:sz="4" w:space="0" w:color="auto"/>
              <w:right w:val="single" w:sz="4" w:space="0" w:color="auto"/>
            </w:tcBorders>
            <w:vAlign w:val="center"/>
          </w:tcPr>
          <w:p w14:paraId="7B676C8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9BB575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311F4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65AC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6A35BB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60EF2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C31F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9E5E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9C65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EE32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0499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89B0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4654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1D28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978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8360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D5BB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556E9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80D6F9" w14:textId="77777777" w:rsidR="004E2EFF" w:rsidRPr="00E062F1" w:rsidRDefault="004E2EFF" w:rsidP="004E2EFF">
            <w:pPr>
              <w:pStyle w:val="TAC"/>
            </w:pPr>
          </w:p>
        </w:tc>
      </w:tr>
      <w:tr w:rsidR="004E2EFF" w:rsidRPr="00E062F1" w14:paraId="3C57DF0B" w14:textId="77777777" w:rsidTr="0044745F">
        <w:trPr>
          <w:trHeight w:val="125"/>
          <w:jc w:val="center"/>
        </w:trPr>
        <w:tc>
          <w:tcPr>
            <w:tcW w:w="1650" w:type="dxa"/>
            <w:vMerge/>
            <w:tcBorders>
              <w:left w:val="single" w:sz="4" w:space="0" w:color="auto"/>
              <w:right w:val="single" w:sz="4" w:space="0" w:color="auto"/>
            </w:tcBorders>
            <w:vAlign w:val="center"/>
          </w:tcPr>
          <w:p w14:paraId="58210F6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5823D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B6448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45C11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C0D3C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D562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1F1E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DE50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C426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FB81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A4AE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BC91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28CE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759E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3DC7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24AE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471C4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137C1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C8D85EE" w14:textId="77777777" w:rsidR="004E2EFF" w:rsidRPr="00E062F1" w:rsidRDefault="004E2EFF" w:rsidP="004E2EFF">
            <w:pPr>
              <w:pStyle w:val="TAC"/>
            </w:pPr>
          </w:p>
        </w:tc>
      </w:tr>
      <w:tr w:rsidR="004E2EFF" w:rsidRPr="00E062F1" w14:paraId="1B4000D9" w14:textId="77777777" w:rsidTr="0044745F">
        <w:trPr>
          <w:trHeight w:val="125"/>
          <w:jc w:val="center"/>
        </w:trPr>
        <w:tc>
          <w:tcPr>
            <w:tcW w:w="1650" w:type="dxa"/>
            <w:vMerge/>
            <w:tcBorders>
              <w:left w:val="single" w:sz="4" w:space="0" w:color="auto"/>
              <w:right w:val="single" w:sz="4" w:space="0" w:color="auto"/>
            </w:tcBorders>
            <w:vAlign w:val="center"/>
          </w:tcPr>
          <w:p w14:paraId="12146BD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479A51E"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39C04877"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A8CB88" w14:textId="77777777" w:rsidR="004E2EFF" w:rsidRPr="00E062F1" w:rsidRDefault="004E2EFF" w:rsidP="004E2EFF">
            <w:pPr>
              <w:pStyle w:val="TAC"/>
            </w:pPr>
            <w:r w:rsidRPr="00E062F1">
              <w:t>See CA_n257H in Table 5.5A.1-1 in TS 38.101-2</w:t>
            </w:r>
          </w:p>
        </w:tc>
        <w:tc>
          <w:tcPr>
            <w:tcW w:w="811" w:type="dxa"/>
            <w:vMerge/>
            <w:tcBorders>
              <w:left w:val="single" w:sz="4" w:space="0" w:color="auto"/>
              <w:right w:val="single" w:sz="4" w:space="0" w:color="auto"/>
            </w:tcBorders>
            <w:vAlign w:val="center"/>
          </w:tcPr>
          <w:p w14:paraId="0694F322" w14:textId="77777777" w:rsidR="004E2EFF" w:rsidRPr="00E062F1" w:rsidRDefault="004E2EFF" w:rsidP="004E2EFF">
            <w:pPr>
              <w:pStyle w:val="TAC"/>
            </w:pPr>
          </w:p>
        </w:tc>
      </w:tr>
      <w:tr w:rsidR="004E2EFF" w:rsidRPr="00E062F1" w14:paraId="4E5CC280" w14:textId="77777777" w:rsidTr="0044745F">
        <w:trPr>
          <w:trHeight w:val="125"/>
          <w:jc w:val="center"/>
        </w:trPr>
        <w:tc>
          <w:tcPr>
            <w:tcW w:w="1650" w:type="dxa"/>
            <w:vMerge w:val="restart"/>
            <w:tcBorders>
              <w:left w:val="single" w:sz="4" w:space="0" w:color="auto"/>
              <w:right w:val="single" w:sz="4" w:space="0" w:color="auto"/>
            </w:tcBorders>
            <w:vAlign w:val="center"/>
          </w:tcPr>
          <w:p w14:paraId="016D3FBB" w14:textId="77777777" w:rsidR="004E2EFF" w:rsidRPr="00E062F1" w:rsidRDefault="004E2EFF" w:rsidP="004E2EFF">
            <w:pPr>
              <w:pStyle w:val="TAC"/>
            </w:pPr>
            <w:r w:rsidRPr="00E062F1">
              <w:t>CA_n28A-n78A-n257I</w:t>
            </w:r>
          </w:p>
        </w:tc>
        <w:tc>
          <w:tcPr>
            <w:tcW w:w="1650" w:type="dxa"/>
            <w:vMerge w:val="restart"/>
            <w:tcBorders>
              <w:left w:val="single" w:sz="4" w:space="0" w:color="auto"/>
              <w:right w:val="single" w:sz="4" w:space="0" w:color="auto"/>
            </w:tcBorders>
            <w:vAlign w:val="center"/>
          </w:tcPr>
          <w:p w14:paraId="57329391"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p>
        </w:tc>
        <w:tc>
          <w:tcPr>
            <w:tcW w:w="668" w:type="dxa"/>
            <w:vMerge w:val="restart"/>
            <w:tcBorders>
              <w:left w:val="single" w:sz="4" w:space="0" w:color="auto"/>
              <w:right w:val="single" w:sz="4" w:space="0" w:color="auto"/>
            </w:tcBorders>
            <w:vAlign w:val="center"/>
          </w:tcPr>
          <w:p w14:paraId="4A54091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4ED1CAF"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77225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264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EAF6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F6C3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FB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DA6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0704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55D7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B33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5181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D4F8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2DB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F80DF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3B7352"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6FC40766" w14:textId="77777777" w:rsidR="004E2EFF" w:rsidRPr="00E062F1" w:rsidRDefault="004E2EFF" w:rsidP="004E2EFF">
            <w:pPr>
              <w:pStyle w:val="TAC"/>
            </w:pPr>
            <w:r w:rsidRPr="00E062F1">
              <w:t>0</w:t>
            </w:r>
          </w:p>
        </w:tc>
      </w:tr>
      <w:tr w:rsidR="004E2EFF" w:rsidRPr="00E062F1" w14:paraId="1000AF1C" w14:textId="77777777" w:rsidTr="0044745F">
        <w:trPr>
          <w:trHeight w:val="125"/>
          <w:jc w:val="center"/>
        </w:trPr>
        <w:tc>
          <w:tcPr>
            <w:tcW w:w="1650" w:type="dxa"/>
            <w:vMerge/>
            <w:tcBorders>
              <w:left w:val="single" w:sz="4" w:space="0" w:color="auto"/>
              <w:right w:val="single" w:sz="4" w:space="0" w:color="auto"/>
            </w:tcBorders>
            <w:vAlign w:val="center"/>
          </w:tcPr>
          <w:p w14:paraId="579E787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57FA658"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D1D84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75649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2A18B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06D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00AE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3565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72EA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A3F2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9D1DA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86A6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BB81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759D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3656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767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65F2C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2027A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49DACF2" w14:textId="77777777" w:rsidR="004E2EFF" w:rsidRPr="00E062F1" w:rsidRDefault="004E2EFF" w:rsidP="004E2EFF">
            <w:pPr>
              <w:pStyle w:val="TAC"/>
            </w:pPr>
          </w:p>
        </w:tc>
      </w:tr>
      <w:tr w:rsidR="004E2EFF" w:rsidRPr="00E062F1" w14:paraId="1685DCE4" w14:textId="77777777" w:rsidTr="0044745F">
        <w:trPr>
          <w:trHeight w:val="125"/>
          <w:jc w:val="center"/>
        </w:trPr>
        <w:tc>
          <w:tcPr>
            <w:tcW w:w="1650" w:type="dxa"/>
            <w:vMerge/>
            <w:tcBorders>
              <w:left w:val="single" w:sz="4" w:space="0" w:color="auto"/>
              <w:right w:val="single" w:sz="4" w:space="0" w:color="auto"/>
            </w:tcBorders>
            <w:vAlign w:val="center"/>
          </w:tcPr>
          <w:p w14:paraId="054A8D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833A540"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0574E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5E406F"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ADA85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DC8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62E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D30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3EE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1935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8ED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470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A4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E098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8F8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73C3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1F67D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DF0C8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F16394" w14:textId="77777777" w:rsidR="004E2EFF" w:rsidRPr="00E062F1" w:rsidRDefault="004E2EFF" w:rsidP="004E2EFF">
            <w:pPr>
              <w:pStyle w:val="TAC"/>
            </w:pPr>
          </w:p>
        </w:tc>
      </w:tr>
      <w:tr w:rsidR="004E2EFF" w:rsidRPr="00E062F1" w14:paraId="321036E6" w14:textId="77777777" w:rsidTr="0044745F">
        <w:trPr>
          <w:trHeight w:val="125"/>
          <w:jc w:val="center"/>
        </w:trPr>
        <w:tc>
          <w:tcPr>
            <w:tcW w:w="1650" w:type="dxa"/>
            <w:vMerge/>
            <w:tcBorders>
              <w:left w:val="single" w:sz="4" w:space="0" w:color="auto"/>
              <w:right w:val="single" w:sz="4" w:space="0" w:color="auto"/>
            </w:tcBorders>
            <w:vAlign w:val="center"/>
          </w:tcPr>
          <w:p w14:paraId="2877CC2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6E0C0C7"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47505162"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6F4EF43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2FAE2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40F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1ED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B9BA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4340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B64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20FF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092B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D8CB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733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62BD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FFD4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85C6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7DF63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5BA687" w14:textId="77777777" w:rsidR="004E2EFF" w:rsidRPr="00E062F1" w:rsidRDefault="004E2EFF" w:rsidP="004E2EFF">
            <w:pPr>
              <w:pStyle w:val="TAC"/>
            </w:pPr>
          </w:p>
        </w:tc>
      </w:tr>
      <w:tr w:rsidR="004E2EFF" w:rsidRPr="00E062F1" w14:paraId="30BB7AF7" w14:textId="77777777" w:rsidTr="0044745F">
        <w:trPr>
          <w:trHeight w:val="125"/>
          <w:jc w:val="center"/>
        </w:trPr>
        <w:tc>
          <w:tcPr>
            <w:tcW w:w="1650" w:type="dxa"/>
            <w:vMerge/>
            <w:tcBorders>
              <w:left w:val="single" w:sz="4" w:space="0" w:color="auto"/>
              <w:right w:val="single" w:sz="4" w:space="0" w:color="auto"/>
            </w:tcBorders>
            <w:vAlign w:val="center"/>
          </w:tcPr>
          <w:p w14:paraId="3316F5B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2DC3C8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609D2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0219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4460E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9B5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DA86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56B9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0CF1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B48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98E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874A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45B5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4D51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317D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9C0B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64AEE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96EF0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C5C6C81" w14:textId="77777777" w:rsidR="004E2EFF" w:rsidRPr="00E062F1" w:rsidRDefault="004E2EFF" w:rsidP="004E2EFF">
            <w:pPr>
              <w:pStyle w:val="TAC"/>
            </w:pPr>
          </w:p>
        </w:tc>
      </w:tr>
      <w:tr w:rsidR="004E2EFF" w:rsidRPr="00E062F1" w14:paraId="594277E9" w14:textId="77777777" w:rsidTr="0044745F">
        <w:trPr>
          <w:trHeight w:val="125"/>
          <w:jc w:val="center"/>
        </w:trPr>
        <w:tc>
          <w:tcPr>
            <w:tcW w:w="1650" w:type="dxa"/>
            <w:vMerge/>
            <w:tcBorders>
              <w:left w:val="single" w:sz="4" w:space="0" w:color="auto"/>
              <w:right w:val="single" w:sz="4" w:space="0" w:color="auto"/>
            </w:tcBorders>
            <w:vAlign w:val="center"/>
          </w:tcPr>
          <w:p w14:paraId="2369110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BDFA7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33EED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1B66B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640A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D95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871C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6B70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D80C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6D83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B10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3FE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48A9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9F57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EFB2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C6A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B5EE8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8B9B6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D5EF18" w14:textId="77777777" w:rsidR="004E2EFF" w:rsidRPr="00E062F1" w:rsidRDefault="004E2EFF" w:rsidP="004E2EFF">
            <w:pPr>
              <w:pStyle w:val="TAC"/>
            </w:pPr>
          </w:p>
        </w:tc>
      </w:tr>
      <w:tr w:rsidR="004E2EFF" w:rsidRPr="00E062F1" w14:paraId="356F0628" w14:textId="77777777" w:rsidTr="0044745F">
        <w:trPr>
          <w:trHeight w:val="125"/>
          <w:jc w:val="center"/>
        </w:trPr>
        <w:tc>
          <w:tcPr>
            <w:tcW w:w="1650" w:type="dxa"/>
            <w:vMerge/>
            <w:tcBorders>
              <w:left w:val="single" w:sz="4" w:space="0" w:color="auto"/>
              <w:right w:val="single" w:sz="4" w:space="0" w:color="auto"/>
            </w:tcBorders>
            <w:vAlign w:val="center"/>
          </w:tcPr>
          <w:p w14:paraId="65FEF9C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1C1938D"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7A46418A"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44D499C" w14:textId="77777777" w:rsidR="004E2EFF" w:rsidRPr="00E062F1" w:rsidRDefault="004E2EFF" w:rsidP="004E2EFF">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540DEDF7" w14:textId="77777777" w:rsidR="004E2EFF" w:rsidRPr="00E062F1" w:rsidRDefault="004E2EFF" w:rsidP="004E2EFF">
            <w:pPr>
              <w:pStyle w:val="TAC"/>
            </w:pPr>
          </w:p>
        </w:tc>
      </w:tr>
      <w:tr w:rsidR="004E2EFF" w:rsidRPr="00E062F1" w14:paraId="0F45185F" w14:textId="77777777" w:rsidTr="0044745F">
        <w:trPr>
          <w:trHeight w:val="125"/>
          <w:jc w:val="center"/>
        </w:trPr>
        <w:tc>
          <w:tcPr>
            <w:tcW w:w="1650" w:type="dxa"/>
            <w:vMerge w:val="restart"/>
            <w:tcBorders>
              <w:left w:val="single" w:sz="4" w:space="0" w:color="auto"/>
              <w:right w:val="single" w:sz="4" w:space="0" w:color="auto"/>
            </w:tcBorders>
            <w:vAlign w:val="center"/>
          </w:tcPr>
          <w:p w14:paraId="7F4BF5CF" w14:textId="77777777" w:rsidR="004E2EFF" w:rsidRPr="00E062F1" w:rsidRDefault="004E2EFF" w:rsidP="004E2EFF">
            <w:pPr>
              <w:pStyle w:val="TAC"/>
              <w:rPr>
                <w:lang w:eastAsia="ja-JP"/>
              </w:rPr>
            </w:pPr>
            <w:r w:rsidRPr="00E062F1">
              <w:t>CA_n77A-n79A-n257A</w:t>
            </w:r>
          </w:p>
        </w:tc>
        <w:tc>
          <w:tcPr>
            <w:tcW w:w="1650" w:type="dxa"/>
            <w:vMerge w:val="restart"/>
            <w:tcBorders>
              <w:left w:val="single" w:sz="4" w:space="0" w:color="auto"/>
              <w:right w:val="single" w:sz="4" w:space="0" w:color="auto"/>
            </w:tcBorders>
            <w:vAlign w:val="center"/>
          </w:tcPr>
          <w:p w14:paraId="2021F8C4" w14:textId="77777777" w:rsidR="004E2EFF" w:rsidRPr="00E062F1" w:rsidRDefault="004E2EFF" w:rsidP="004E2EFF">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525146B4"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3123685"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CC238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22CD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7ECC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81FF1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2464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1D79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C020A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B263B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A744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0971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4F7E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BC0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80F95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EA037A"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4B9431BE" w14:textId="77777777" w:rsidR="004E2EFF" w:rsidRPr="00E062F1" w:rsidRDefault="004E2EFF" w:rsidP="004E2EFF">
            <w:pPr>
              <w:pStyle w:val="TAC"/>
              <w:rPr>
                <w:lang w:eastAsia="zh-CN"/>
              </w:rPr>
            </w:pPr>
            <w:r w:rsidRPr="00E062F1">
              <w:rPr>
                <w:lang w:eastAsia="zh-CN"/>
              </w:rPr>
              <w:t>0</w:t>
            </w:r>
          </w:p>
        </w:tc>
      </w:tr>
      <w:tr w:rsidR="004E2EFF" w:rsidRPr="00E062F1" w14:paraId="1FD7A4B8" w14:textId="77777777" w:rsidTr="0044745F">
        <w:trPr>
          <w:trHeight w:val="125"/>
          <w:jc w:val="center"/>
        </w:trPr>
        <w:tc>
          <w:tcPr>
            <w:tcW w:w="1650" w:type="dxa"/>
            <w:vMerge/>
            <w:tcBorders>
              <w:left w:val="single" w:sz="4" w:space="0" w:color="auto"/>
              <w:right w:val="single" w:sz="4" w:space="0" w:color="auto"/>
            </w:tcBorders>
            <w:vAlign w:val="center"/>
          </w:tcPr>
          <w:p w14:paraId="68C4BFE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5F025D53"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8C32EA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2E11C39"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1049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92F855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1ABA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843CB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1A63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6C79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7044A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05933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ED0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18B4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CDD9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2AE1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216C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54766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4F4A05" w14:textId="77777777" w:rsidR="004E2EFF" w:rsidRPr="00E062F1" w:rsidRDefault="004E2EFF" w:rsidP="004E2EFF">
            <w:pPr>
              <w:pStyle w:val="TAC"/>
              <w:rPr>
                <w:lang w:eastAsia="zh-CN"/>
              </w:rPr>
            </w:pPr>
          </w:p>
        </w:tc>
      </w:tr>
      <w:tr w:rsidR="004E2EFF" w:rsidRPr="00E062F1" w14:paraId="0CE1362F" w14:textId="77777777" w:rsidTr="0044745F">
        <w:trPr>
          <w:trHeight w:val="125"/>
          <w:jc w:val="center"/>
        </w:trPr>
        <w:tc>
          <w:tcPr>
            <w:tcW w:w="1650" w:type="dxa"/>
            <w:vMerge/>
            <w:tcBorders>
              <w:left w:val="single" w:sz="4" w:space="0" w:color="auto"/>
              <w:right w:val="single" w:sz="4" w:space="0" w:color="auto"/>
            </w:tcBorders>
            <w:vAlign w:val="center"/>
          </w:tcPr>
          <w:p w14:paraId="2ED6E6E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56537B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717FEE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E9A3145"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C60DF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0333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69143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38DF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D810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EBCE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6115A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8743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E060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F3BF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F4B3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8510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C39E8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A5624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AB92C31" w14:textId="77777777" w:rsidR="004E2EFF" w:rsidRPr="00E062F1" w:rsidRDefault="004E2EFF" w:rsidP="004E2EFF">
            <w:pPr>
              <w:pStyle w:val="TAC"/>
              <w:rPr>
                <w:lang w:eastAsia="zh-CN"/>
              </w:rPr>
            </w:pPr>
          </w:p>
        </w:tc>
      </w:tr>
      <w:tr w:rsidR="004E2EFF" w:rsidRPr="00E062F1" w14:paraId="7AECB233" w14:textId="77777777" w:rsidTr="0044745F">
        <w:trPr>
          <w:trHeight w:val="125"/>
          <w:jc w:val="center"/>
        </w:trPr>
        <w:tc>
          <w:tcPr>
            <w:tcW w:w="1650" w:type="dxa"/>
            <w:vMerge/>
            <w:tcBorders>
              <w:left w:val="single" w:sz="4" w:space="0" w:color="auto"/>
              <w:right w:val="single" w:sz="4" w:space="0" w:color="auto"/>
            </w:tcBorders>
            <w:vAlign w:val="center"/>
          </w:tcPr>
          <w:p w14:paraId="36E86F82"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E0A9E2E"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4862F6EB"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17A775A8"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E5971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574ED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79891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8D2D8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8180B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8F51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20E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2877F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9063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2F0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93FA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4CE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547D5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A551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7F3A4F" w14:textId="77777777" w:rsidR="004E2EFF" w:rsidRPr="00E062F1" w:rsidRDefault="004E2EFF" w:rsidP="004E2EFF">
            <w:pPr>
              <w:pStyle w:val="TAC"/>
              <w:rPr>
                <w:lang w:eastAsia="zh-CN"/>
              </w:rPr>
            </w:pPr>
          </w:p>
        </w:tc>
      </w:tr>
      <w:tr w:rsidR="004E2EFF" w:rsidRPr="00E062F1" w14:paraId="57C5E8C1" w14:textId="77777777" w:rsidTr="0044745F">
        <w:trPr>
          <w:trHeight w:val="125"/>
          <w:jc w:val="center"/>
        </w:trPr>
        <w:tc>
          <w:tcPr>
            <w:tcW w:w="1650" w:type="dxa"/>
            <w:vMerge/>
            <w:tcBorders>
              <w:left w:val="single" w:sz="4" w:space="0" w:color="auto"/>
              <w:right w:val="single" w:sz="4" w:space="0" w:color="auto"/>
            </w:tcBorders>
            <w:vAlign w:val="center"/>
          </w:tcPr>
          <w:p w14:paraId="657D55F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459011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58A8C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F2D40EC"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6206D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0886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30B777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F3DD4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B7D22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AA127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873A0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C9C55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A511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973C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7F04B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A9A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55C45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592AA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0C6DAD5" w14:textId="77777777" w:rsidR="004E2EFF" w:rsidRPr="00E062F1" w:rsidRDefault="004E2EFF" w:rsidP="004E2EFF">
            <w:pPr>
              <w:pStyle w:val="TAC"/>
              <w:rPr>
                <w:lang w:eastAsia="zh-CN"/>
              </w:rPr>
            </w:pPr>
          </w:p>
        </w:tc>
      </w:tr>
      <w:tr w:rsidR="004E2EFF" w:rsidRPr="00E062F1" w14:paraId="0C100E9D" w14:textId="77777777" w:rsidTr="0044745F">
        <w:trPr>
          <w:trHeight w:val="125"/>
          <w:jc w:val="center"/>
        </w:trPr>
        <w:tc>
          <w:tcPr>
            <w:tcW w:w="1650" w:type="dxa"/>
            <w:vMerge/>
            <w:tcBorders>
              <w:left w:val="single" w:sz="4" w:space="0" w:color="auto"/>
              <w:right w:val="single" w:sz="4" w:space="0" w:color="auto"/>
            </w:tcBorders>
            <w:vAlign w:val="center"/>
          </w:tcPr>
          <w:p w14:paraId="5E7F29F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F7A2AF2"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CCE589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3284D34"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C268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78CEE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1A65ED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913FA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D4423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09B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E2A83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5C004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8363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896E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26C05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1598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939A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A6C2B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5893701" w14:textId="77777777" w:rsidR="004E2EFF" w:rsidRPr="00E062F1" w:rsidRDefault="004E2EFF" w:rsidP="004E2EFF">
            <w:pPr>
              <w:pStyle w:val="TAC"/>
              <w:rPr>
                <w:lang w:eastAsia="zh-CN"/>
              </w:rPr>
            </w:pPr>
          </w:p>
        </w:tc>
      </w:tr>
      <w:tr w:rsidR="004E2EFF" w:rsidRPr="00E062F1" w14:paraId="1BF6855B" w14:textId="77777777" w:rsidTr="0044745F">
        <w:trPr>
          <w:trHeight w:val="125"/>
          <w:jc w:val="center"/>
        </w:trPr>
        <w:tc>
          <w:tcPr>
            <w:tcW w:w="1650" w:type="dxa"/>
            <w:vMerge/>
            <w:tcBorders>
              <w:left w:val="single" w:sz="4" w:space="0" w:color="auto"/>
              <w:right w:val="single" w:sz="4" w:space="0" w:color="auto"/>
            </w:tcBorders>
            <w:vAlign w:val="center"/>
          </w:tcPr>
          <w:p w14:paraId="5F0D4A11"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BDF4E63"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60CEE821" w14:textId="77777777" w:rsidR="004E2EFF" w:rsidRPr="00E062F1" w:rsidRDefault="004E2EFF" w:rsidP="004E2EFF">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7CAC34B8"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56F64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F386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A3A7B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65678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E4176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63E3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14DD5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27B311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1603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8B0C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89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AED80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54CA6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3E4DC8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DED1975" w14:textId="77777777" w:rsidR="004E2EFF" w:rsidRPr="00E062F1" w:rsidRDefault="004E2EFF" w:rsidP="004E2EFF">
            <w:pPr>
              <w:pStyle w:val="TAC"/>
              <w:rPr>
                <w:lang w:eastAsia="zh-CN"/>
              </w:rPr>
            </w:pPr>
          </w:p>
        </w:tc>
      </w:tr>
      <w:tr w:rsidR="004E2EFF" w:rsidRPr="00E062F1" w14:paraId="7A628D11" w14:textId="77777777" w:rsidTr="0044745F">
        <w:trPr>
          <w:trHeight w:val="125"/>
          <w:jc w:val="center"/>
        </w:trPr>
        <w:tc>
          <w:tcPr>
            <w:tcW w:w="1650" w:type="dxa"/>
            <w:vMerge/>
            <w:tcBorders>
              <w:left w:val="single" w:sz="4" w:space="0" w:color="auto"/>
              <w:right w:val="single" w:sz="4" w:space="0" w:color="auto"/>
            </w:tcBorders>
            <w:vAlign w:val="center"/>
          </w:tcPr>
          <w:p w14:paraId="5B66C47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08B928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580E63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D0D778B" w14:textId="77777777" w:rsidR="004E2EFF" w:rsidRPr="00E062F1" w:rsidRDefault="004E2EFF" w:rsidP="004E2EFF">
            <w:pPr>
              <w:pStyle w:val="TAC"/>
              <w:rPr>
                <w:rFonts w:cs="Arial"/>
                <w:kern w:val="2"/>
              </w:rPr>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18AFF0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C8CB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6F703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A31EE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A93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C4CA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89416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29EC19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76A2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53CC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C2E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29ED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186C74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1A98476A"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5EF865B4" w14:textId="77777777" w:rsidR="004E2EFF" w:rsidRPr="00E062F1" w:rsidRDefault="004E2EFF" w:rsidP="004E2EFF">
            <w:pPr>
              <w:pStyle w:val="TAC"/>
              <w:rPr>
                <w:lang w:eastAsia="zh-CN"/>
              </w:rPr>
            </w:pPr>
          </w:p>
        </w:tc>
      </w:tr>
      <w:tr w:rsidR="004E2EFF" w:rsidRPr="00E062F1" w14:paraId="466978A4" w14:textId="77777777" w:rsidTr="0044745F">
        <w:trPr>
          <w:trHeight w:val="125"/>
          <w:jc w:val="center"/>
        </w:trPr>
        <w:tc>
          <w:tcPr>
            <w:tcW w:w="1650" w:type="dxa"/>
            <w:vMerge w:val="restart"/>
            <w:tcBorders>
              <w:left w:val="single" w:sz="4" w:space="0" w:color="auto"/>
              <w:right w:val="single" w:sz="4" w:space="0" w:color="auto"/>
            </w:tcBorders>
            <w:vAlign w:val="center"/>
          </w:tcPr>
          <w:p w14:paraId="31CACDD9" w14:textId="77777777" w:rsidR="004E2EFF" w:rsidRPr="00E062F1" w:rsidRDefault="004E2EFF" w:rsidP="004E2EFF">
            <w:pPr>
              <w:pStyle w:val="TAC"/>
              <w:rPr>
                <w:lang w:eastAsia="ja-JP"/>
              </w:rPr>
            </w:pPr>
            <w:r w:rsidRPr="00E062F1">
              <w:t>CA_n77A-n79A-n257G</w:t>
            </w:r>
          </w:p>
        </w:tc>
        <w:tc>
          <w:tcPr>
            <w:tcW w:w="1650" w:type="dxa"/>
            <w:vMerge w:val="restart"/>
            <w:tcBorders>
              <w:left w:val="single" w:sz="4" w:space="0" w:color="auto"/>
              <w:right w:val="single" w:sz="4" w:space="0" w:color="auto"/>
            </w:tcBorders>
            <w:vAlign w:val="center"/>
          </w:tcPr>
          <w:p w14:paraId="4C47BD4C" w14:textId="77777777" w:rsidR="004E2EFF" w:rsidRPr="00E062F1" w:rsidRDefault="004E2EFF" w:rsidP="004E2EFF">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7735E0AD"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68F94568"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E88A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C541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35A1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32F1E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7604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A8D1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805C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84F2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B11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592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F8F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F57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D79E0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B1B817"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27F03D39" w14:textId="77777777" w:rsidR="004E2EFF" w:rsidRPr="00E062F1" w:rsidRDefault="004E2EFF" w:rsidP="004E2EFF">
            <w:pPr>
              <w:pStyle w:val="TAC"/>
              <w:rPr>
                <w:lang w:eastAsia="zh-CN"/>
              </w:rPr>
            </w:pPr>
            <w:r w:rsidRPr="00E062F1">
              <w:rPr>
                <w:lang w:eastAsia="zh-CN"/>
              </w:rPr>
              <w:t>0</w:t>
            </w:r>
          </w:p>
        </w:tc>
      </w:tr>
      <w:tr w:rsidR="004E2EFF" w:rsidRPr="00E062F1" w14:paraId="003EABC0" w14:textId="77777777" w:rsidTr="0044745F">
        <w:trPr>
          <w:trHeight w:val="125"/>
          <w:jc w:val="center"/>
        </w:trPr>
        <w:tc>
          <w:tcPr>
            <w:tcW w:w="1650" w:type="dxa"/>
            <w:vMerge/>
            <w:tcBorders>
              <w:left w:val="single" w:sz="4" w:space="0" w:color="auto"/>
              <w:right w:val="single" w:sz="4" w:space="0" w:color="auto"/>
            </w:tcBorders>
            <w:vAlign w:val="center"/>
          </w:tcPr>
          <w:p w14:paraId="5746099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4EBA44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F0AF6C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2A97A0B"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ABBE4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422FE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3468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8EE1C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7809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1513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A9CFF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9C66B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1E2D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D707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51E7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300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A9F129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98782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B4564F4" w14:textId="77777777" w:rsidR="004E2EFF" w:rsidRPr="00E062F1" w:rsidRDefault="004E2EFF" w:rsidP="004E2EFF">
            <w:pPr>
              <w:pStyle w:val="TAC"/>
              <w:rPr>
                <w:lang w:eastAsia="zh-CN"/>
              </w:rPr>
            </w:pPr>
          </w:p>
        </w:tc>
      </w:tr>
      <w:tr w:rsidR="004E2EFF" w:rsidRPr="00E062F1" w14:paraId="34399722" w14:textId="77777777" w:rsidTr="0044745F">
        <w:trPr>
          <w:trHeight w:val="125"/>
          <w:jc w:val="center"/>
        </w:trPr>
        <w:tc>
          <w:tcPr>
            <w:tcW w:w="1650" w:type="dxa"/>
            <w:vMerge/>
            <w:tcBorders>
              <w:left w:val="single" w:sz="4" w:space="0" w:color="auto"/>
              <w:right w:val="single" w:sz="4" w:space="0" w:color="auto"/>
            </w:tcBorders>
            <w:vAlign w:val="center"/>
          </w:tcPr>
          <w:p w14:paraId="7F4FA6A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DBA81C9"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711C7C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029C2E9"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D271F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E362C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5141E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5B5F5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656D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82908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4931B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05E2D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DD5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2807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B07D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96E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7B02C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25B71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DEE2620" w14:textId="77777777" w:rsidR="004E2EFF" w:rsidRPr="00E062F1" w:rsidRDefault="004E2EFF" w:rsidP="004E2EFF">
            <w:pPr>
              <w:pStyle w:val="TAC"/>
              <w:rPr>
                <w:lang w:eastAsia="zh-CN"/>
              </w:rPr>
            </w:pPr>
          </w:p>
        </w:tc>
      </w:tr>
      <w:tr w:rsidR="004E2EFF" w:rsidRPr="00E062F1" w14:paraId="2EE039CB" w14:textId="77777777" w:rsidTr="0044745F">
        <w:trPr>
          <w:trHeight w:val="125"/>
          <w:jc w:val="center"/>
        </w:trPr>
        <w:tc>
          <w:tcPr>
            <w:tcW w:w="1650" w:type="dxa"/>
            <w:vMerge/>
            <w:tcBorders>
              <w:left w:val="single" w:sz="4" w:space="0" w:color="auto"/>
              <w:right w:val="single" w:sz="4" w:space="0" w:color="auto"/>
            </w:tcBorders>
            <w:vAlign w:val="center"/>
          </w:tcPr>
          <w:p w14:paraId="2067B06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4E7D422"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CC1FF56"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096D37B3"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FE7D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0E8B4B"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02A6B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C2BEF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E2475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CAE7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E74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14A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7512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55A6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DCF4F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2CD6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27399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D9575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FF82CEC" w14:textId="77777777" w:rsidR="004E2EFF" w:rsidRPr="00E062F1" w:rsidRDefault="004E2EFF" w:rsidP="004E2EFF">
            <w:pPr>
              <w:pStyle w:val="TAC"/>
              <w:rPr>
                <w:lang w:eastAsia="zh-CN"/>
              </w:rPr>
            </w:pPr>
          </w:p>
        </w:tc>
      </w:tr>
      <w:tr w:rsidR="004E2EFF" w:rsidRPr="00E062F1" w14:paraId="335263F0" w14:textId="77777777" w:rsidTr="0044745F">
        <w:trPr>
          <w:trHeight w:val="125"/>
          <w:jc w:val="center"/>
        </w:trPr>
        <w:tc>
          <w:tcPr>
            <w:tcW w:w="1650" w:type="dxa"/>
            <w:vMerge/>
            <w:tcBorders>
              <w:left w:val="single" w:sz="4" w:space="0" w:color="auto"/>
              <w:right w:val="single" w:sz="4" w:space="0" w:color="auto"/>
            </w:tcBorders>
            <w:vAlign w:val="center"/>
          </w:tcPr>
          <w:p w14:paraId="6B15F55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471E73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0C0164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4246256"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2DD5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B8CE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CD3D61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C8BD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10B16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7AD6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891DE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4E10D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E82E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5507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1E33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A75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C0C8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DDB1D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2FC4791" w14:textId="77777777" w:rsidR="004E2EFF" w:rsidRPr="00E062F1" w:rsidRDefault="004E2EFF" w:rsidP="004E2EFF">
            <w:pPr>
              <w:pStyle w:val="TAC"/>
              <w:rPr>
                <w:lang w:eastAsia="zh-CN"/>
              </w:rPr>
            </w:pPr>
          </w:p>
        </w:tc>
      </w:tr>
      <w:tr w:rsidR="004E2EFF" w:rsidRPr="00E062F1" w14:paraId="467C1DC7" w14:textId="77777777" w:rsidTr="0044745F">
        <w:trPr>
          <w:trHeight w:val="125"/>
          <w:jc w:val="center"/>
        </w:trPr>
        <w:tc>
          <w:tcPr>
            <w:tcW w:w="1650" w:type="dxa"/>
            <w:vMerge/>
            <w:tcBorders>
              <w:left w:val="single" w:sz="4" w:space="0" w:color="auto"/>
              <w:right w:val="single" w:sz="4" w:space="0" w:color="auto"/>
            </w:tcBorders>
            <w:vAlign w:val="center"/>
          </w:tcPr>
          <w:p w14:paraId="7AD0B4F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3BC6711"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DCAB52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494083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E0CBD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D5E54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DC899B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3BD2C8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B6178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4C47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59AB2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07A2C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FC7B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0EEA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5973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AD16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46FAD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B12A96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5F8D7D0" w14:textId="77777777" w:rsidR="004E2EFF" w:rsidRPr="00E062F1" w:rsidRDefault="004E2EFF" w:rsidP="004E2EFF">
            <w:pPr>
              <w:pStyle w:val="TAC"/>
              <w:rPr>
                <w:lang w:eastAsia="zh-CN"/>
              </w:rPr>
            </w:pPr>
          </w:p>
        </w:tc>
      </w:tr>
      <w:tr w:rsidR="004E2EFF" w:rsidRPr="00E062F1" w14:paraId="6C3906C9" w14:textId="77777777" w:rsidTr="0044745F">
        <w:trPr>
          <w:trHeight w:val="125"/>
          <w:jc w:val="center"/>
        </w:trPr>
        <w:tc>
          <w:tcPr>
            <w:tcW w:w="1650" w:type="dxa"/>
            <w:vMerge/>
            <w:tcBorders>
              <w:left w:val="single" w:sz="4" w:space="0" w:color="auto"/>
              <w:right w:val="single" w:sz="4" w:space="0" w:color="auto"/>
            </w:tcBorders>
            <w:vAlign w:val="center"/>
          </w:tcPr>
          <w:p w14:paraId="228F459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D6E8E92"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45605E84"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D16C1F3"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0D1B5282" w14:textId="77777777" w:rsidR="004E2EFF" w:rsidRPr="00E062F1" w:rsidRDefault="004E2EFF" w:rsidP="004E2EFF">
            <w:pPr>
              <w:pStyle w:val="TAC"/>
              <w:rPr>
                <w:lang w:eastAsia="zh-CN"/>
              </w:rPr>
            </w:pPr>
          </w:p>
        </w:tc>
      </w:tr>
      <w:tr w:rsidR="004E2EFF" w:rsidRPr="00E062F1" w14:paraId="7ECCC388" w14:textId="77777777" w:rsidTr="0044745F">
        <w:trPr>
          <w:trHeight w:val="125"/>
          <w:jc w:val="center"/>
        </w:trPr>
        <w:tc>
          <w:tcPr>
            <w:tcW w:w="1650" w:type="dxa"/>
            <w:vMerge w:val="restart"/>
            <w:tcBorders>
              <w:left w:val="single" w:sz="4" w:space="0" w:color="auto"/>
              <w:right w:val="single" w:sz="4" w:space="0" w:color="auto"/>
            </w:tcBorders>
            <w:vAlign w:val="center"/>
          </w:tcPr>
          <w:p w14:paraId="62C64ABF" w14:textId="77777777" w:rsidR="004E2EFF" w:rsidRPr="00E062F1" w:rsidRDefault="004E2EFF" w:rsidP="004E2EFF">
            <w:pPr>
              <w:pStyle w:val="TAC"/>
              <w:rPr>
                <w:lang w:eastAsia="ja-JP"/>
              </w:rPr>
            </w:pPr>
            <w:r w:rsidRPr="00E062F1">
              <w:t>CA_n77A-n79A-n257H</w:t>
            </w:r>
          </w:p>
        </w:tc>
        <w:tc>
          <w:tcPr>
            <w:tcW w:w="1650" w:type="dxa"/>
            <w:vMerge w:val="restart"/>
            <w:tcBorders>
              <w:left w:val="single" w:sz="4" w:space="0" w:color="auto"/>
              <w:right w:val="single" w:sz="4" w:space="0" w:color="auto"/>
            </w:tcBorders>
            <w:vAlign w:val="center"/>
          </w:tcPr>
          <w:p w14:paraId="6C2E79CB" w14:textId="77777777" w:rsidR="004E2EFF" w:rsidRPr="00E062F1" w:rsidRDefault="004E2EFF" w:rsidP="004E2EFF">
            <w:pPr>
              <w:pStyle w:val="TAC"/>
            </w:pPr>
            <w:r w:rsidRPr="00E062F1">
              <w:t>CA_n257G</w:t>
            </w:r>
          </w:p>
          <w:p w14:paraId="4E035CFA" w14:textId="77777777" w:rsidR="004E2EFF" w:rsidRPr="00E062F1" w:rsidRDefault="004E2EFF" w:rsidP="004E2EFF">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7212C2F3"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4CDE634"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A053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A03A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7BD29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4B0DC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5B54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BBB2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A998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56C2C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7B97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72B4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8D6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B7DD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FAFD31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42EAE8"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6D3AAB5B" w14:textId="77777777" w:rsidR="004E2EFF" w:rsidRPr="00E062F1" w:rsidRDefault="004E2EFF" w:rsidP="004E2EFF">
            <w:pPr>
              <w:pStyle w:val="TAC"/>
              <w:rPr>
                <w:lang w:eastAsia="zh-CN"/>
              </w:rPr>
            </w:pPr>
            <w:r w:rsidRPr="00E062F1">
              <w:rPr>
                <w:lang w:eastAsia="zh-CN"/>
              </w:rPr>
              <w:t>0</w:t>
            </w:r>
          </w:p>
        </w:tc>
      </w:tr>
      <w:tr w:rsidR="004E2EFF" w:rsidRPr="00E062F1" w14:paraId="24F2DB74" w14:textId="77777777" w:rsidTr="0044745F">
        <w:trPr>
          <w:trHeight w:val="125"/>
          <w:jc w:val="center"/>
        </w:trPr>
        <w:tc>
          <w:tcPr>
            <w:tcW w:w="1650" w:type="dxa"/>
            <w:vMerge/>
            <w:tcBorders>
              <w:left w:val="single" w:sz="4" w:space="0" w:color="auto"/>
              <w:right w:val="single" w:sz="4" w:space="0" w:color="auto"/>
            </w:tcBorders>
            <w:vAlign w:val="center"/>
          </w:tcPr>
          <w:p w14:paraId="107633D1"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1AE92B3"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13E923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7C9390"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E35C2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790AC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F88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475B3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8382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251A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F4A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88F4E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2704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F5B4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156F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5193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A39A0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9A0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0785F76" w14:textId="77777777" w:rsidR="004E2EFF" w:rsidRPr="00E062F1" w:rsidRDefault="004E2EFF" w:rsidP="004E2EFF">
            <w:pPr>
              <w:pStyle w:val="TAC"/>
              <w:rPr>
                <w:lang w:eastAsia="zh-CN"/>
              </w:rPr>
            </w:pPr>
          </w:p>
        </w:tc>
      </w:tr>
      <w:tr w:rsidR="004E2EFF" w:rsidRPr="00E062F1" w14:paraId="53F6A43D" w14:textId="77777777" w:rsidTr="0044745F">
        <w:trPr>
          <w:trHeight w:val="125"/>
          <w:jc w:val="center"/>
        </w:trPr>
        <w:tc>
          <w:tcPr>
            <w:tcW w:w="1650" w:type="dxa"/>
            <w:vMerge/>
            <w:tcBorders>
              <w:left w:val="single" w:sz="4" w:space="0" w:color="auto"/>
              <w:right w:val="single" w:sz="4" w:space="0" w:color="auto"/>
            </w:tcBorders>
            <w:vAlign w:val="center"/>
          </w:tcPr>
          <w:p w14:paraId="13D9C3B7"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43608E7"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80057B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31650D"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1FE7E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5A6C8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024ED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98234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8DBD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1A2EA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124D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46938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96E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B0FF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509B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76F2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741F43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842A20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4F6585" w14:textId="77777777" w:rsidR="004E2EFF" w:rsidRPr="00E062F1" w:rsidRDefault="004E2EFF" w:rsidP="004E2EFF">
            <w:pPr>
              <w:pStyle w:val="TAC"/>
              <w:rPr>
                <w:lang w:eastAsia="zh-CN"/>
              </w:rPr>
            </w:pPr>
          </w:p>
        </w:tc>
      </w:tr>
      <w:tr w:rsidR="004E2EFF" w:rsidRPr="00E062F1" w14:paraId="3857B6B5" w14:textId="77777777" w:rsidTr="0044745F">
        <w:trPr>
          <w:trHeight w:val="125"/>
          <w:jc w:val="center"/>
        </w:trPr>
        <w:tc>
          <w:tcPr>
            <w:tcW w:w="1650" w:type="dxa"/>
            <w:vMerge/>
            <w:tcBorders>
              <w:left w:val="single" w:sz="4" w:space="0" w:color="auto"/>
              <w:right w:val="single" w:sz="4" w:space="0" w:color="auto"/>
            </w:tcBorders>
            <w:vAlign w:val="center"/>
          </w:tcPr>
          <w:p w14:paraId="38079AF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6D1CC28"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991D1C2"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A28ADEF"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5A574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857BC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EA5CC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F6364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B8C2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CEE1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235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C5E2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9A54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B6C1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3031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F7C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B964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A4D3B4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FE6E7CE" w14:textId="77777777" w:rsidR="004E2EFF" w:rsidRPr="00E062F1" w:rsidRDefault="004E2EFF" w:rsidP="004E2EFF">
            <w:pPr>
              <w:pStyle w:val="TAC"/>
              <w:rPr>
                <w:lang w:eastAsia="zh-CN"/>
              </w:rPr>
            </w:pPr>
          </w:p>
        </w:tc>
      </w:tr>
      <w:tr w:rsidR="004E2EFF" w:rsidRPr="00E062F1" w14:paraId="366777DA" w14:textId="77777777" w:rsidTr="0044745F">
        <w:trPr>
          <w:trHeight w:val="125"/>
          <w:jc w:val="center"/>
        </w:trPr>
        <w:tc>
          <w:tcPr>
            <w:tcW w:w="1650" w:type="dxa"/>
            <w:vMerge/>
            <w:tcBorders>
              <w:left w:val="single" w:sz="4" w:space="0" w:color="auto"/>
              <w:right w:val="single" w:sz="4" w:space="0" w:color="auto"/>
            </w:tcBorders>
            <w:vAlign w:val="center"/>
          </w:tcPr>
          <w:p w14:paraId="180914A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F6AD8F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11297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A7139A8"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4BDEA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63B5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B0901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93ACD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D5BD8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9CF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0B0F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00E0F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C284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537B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C0EF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219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BD22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BE653B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E26ED38" w14:textId="77777777" w:rsidR="004E2EFF" w:rsidRPr="00E062F1" w:rsidRDefault="004E2EFF" w:rsidP="004E2EFF">
            <w:pPr>
              <w:pStyle w:val="TAC"/>
              <w:rPr>
                <w:lang w:eastAsia="zh-CN"/>
              </w:rPr>
            </w:pPr>
          </w:p>
        </w:tc>
      </w:tr>
      <w:tr w:rsidR="004E2EFF" w:rsidRPr="00E062F1" w14:paraId="3F938B71" w14:textId="77777777" w:rsidTr="0044745F">
        <w:trPr>
          <w:trHeight w:val="125"/>
          <w:jc w:val="center"/>
        </w:trPr>
        <w:tc>
          <w:tcPr>
            <w:tcW w:w="1650" w:type="dxa"/>
            <w:vMerge/>
            <w:tcBorders>
              <w:left w:val="single" w:sz="4" w:space="0" w:color="auto"/>
              <w:right w:val="single" w:sz="4" w:space="0" w:color="auto"/>
            </w:tcBorders>
            <w:vAlign w:val="center"/>
          </w:tcPr>
          <w:p w14:paraId="3A6DBF7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F55EBF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E4AA9D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1618227"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4CAFA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9421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9917E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364DC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E51F3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FF0D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ACD17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ED251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B5A3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54EB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CC3A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F6F7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7067C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4AA7D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A14EB4B" w14:textId="77777777" w:rsidR="004E2EFF" w:rsidRPr="00E062F1" w:rsidRDefault="004E2EFF" w:rsidP="004E2EFF">
            <w:pPr>
              <w:pStyle w:val="TAC"/>
              <w:rPr>
                <w:lang w:eastAsia="zh-CN"/>
              </w:rPr>
            </w:pPr>
          </w:p>
        </w:tc>
      </w:tr>
      <w:tr w:rsidR="004E2EFF" w:rsidRPr="00E062F1" w14:paraId="06F9C64F" w14:textId="77777777" w:rsidTr="0044745F">
        <w:trPr>
          <w:trHeight w:val="125"/>
          <w:jc w:val="center"/>
        </w:trPr>
        <w:tc>
          <w:tcPr>
            <w:tcW w:w="1650" w:type="dxa"/>
            <w:vMerge/>
            <w:tcBorders>
              <w:left w:val="single" w:sz="4" w:space="0" w:color="auto"/>
              <w:right w:val="single" w:sz="4" w:space="0" w:color="auto"/>
            </w:tcBorders>
            <w:vAlign w:val="center"/>
          </w:tcPr>
          <w:p w14:paraId="1A5936C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B9864FC"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506703D1"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B0A54E6" w14:textId="77777777" w:rsidR="004E2EFF" w:rsidRPr="00E062F1" w:rsidRDefault="004E2EFF" w:rsidP="004E2EFF">
            <w:pPr>
              <w:pStyle w:val="TAC"/>
            </w:pPr>
            <w:r w:rsidRPr="00E062F1">
              <w:t xml:space="preserve">S </w:t>
            </w:r>
            <w:proofErr w:type="spellStart"/>
            <w:r w:rsidRPr="00E062F1">
              <w:t>ee</w:t>
            </w:r>
            <w:proofErr w:type="spellEnd"/>
            <w:r w:rsidRPr="00E062F1">
              <w:t xml:space="preserve"> CA_n257G and CA_n257H in Table 5.5A.1-1 in TS 38.101-2</w:t>
            </w:r>
          </w:p>
        </w:tc>
        <w:tc>
          <w:tcPr>
            <w:tcW w:w="811" w:type="dxa"/>
            <w:vMerge/>
            <w:tcBorders>
              <w:left w:val="single" w:sz="4" w:space="0" w:color="auto"/>
              <w:right w:val="single" w:sz="4" w:space="0" w:color="auto"/>
            </w:tcBorders>
            <w:vAlign w:val="center"/>
          </w:tcPr>
          <w:p w14:paraId="7667CB93" w14:textId="77777777" w:rsidR="004E2EFF" w:rsidRPr="00E062F1" w:rsidRDefault="004E2EFF" w:rsidP="004E2EFF">
            <w:pPr>
              <w:pStyle w:val="TAC"/>
              <w:rPr>
                <w:lang w:eastAsia="zh-CN"/>
              </w:rPr>
            </w:pPr>
          </w:p>
        </w:tc>
      </w:tr>
      <w:tr w:rsidR="004E2EFF" w:rsidRPr="00E062F1" w14:paraId="276C9500" w14:textId="77777777" w:rsidTr="0044745F">
        <w:trPr>
          <w:trHeight w:val="125"/>
          <w:jc w:val="center"/>
        </w:trPr>
        <w:tc>
          <w:tcPr>
            <w:tcW w:w="1650" w:type="dxa"/>
            <w:vMerge w:val="restart"/>
            <w:tcBorders>
              <w:left w:val="single" w:sz="4" w:space="0" w:color="auto"/>
              <w:right w:val="single" w:sz="4" w:space="0" w:color="auto"/>
            </w:tcBorders>
            <w:vAlign w:val="center"/>
          </w:tcPr>
          <w:p w14:paraId="37397A93" w14:textId="77777777" w:rsidR="004E2EFF" w:rsidRPr="00E062F1" w:rsidRDefault="004E2EFF" w:rsidP="004E2EFF">
            <w:pPr>
              <w:pStyle w:val="TAC"/>
              <w:rPr>
                <w:lang w:eastAsia="ja-JP"/>
              </w:rPr>
            </w:pPr>
            <w:r w:rsidRPr="00E062F1">
              <w:t>CA_n77A-n79A-n257I</w:t>
            </w:r>
          </w:p>
        </w:tc>
        <w:tc>
          <w:tcPr>
            <w:tcW w:w="1650" w:type="dxa"/>
            <w:vMerge w:val="restart"/>
            <w:tcBorders>
              <w:left w:val="single" w:sz="4" w:space="0" w:color="auto"/>
              <w:right w:val="single" w:sz="4" w:space="0" w:color="auto"/>
            </w:tcBorders>
            <w:vAlign w:val="center"/>
          </w:tcPr>
          <w:p w14:paraId="332023E2" w14:textId="77777777" w:rsidR="004E2EFF" w:rsidRPr="00E062F1" w:rsidRDefault="004E2EFF" w:rsidP="004E2EFF">
            <w:pPr>
              <w:pStyle w:val="TAC"/>
            </w:pPr>
            <w:r w:rsidRPr="00E062F1">
              <w:t>CA_n257G</w:t>
            </w:r>
          </w:p>
          <w:p w14:paraId="730D5DB4" w14:textId="77777777" w:rsidR="004E2EFF" w:rsidRPr="00E062F1" w:rsidRDefault="004E2EFF" w:rsidP="004E2EFF">
            <w:pPr>
              <w:pStyle w:val="TAC"/>
            </w:pPr>
            <w:r w:rsidRPr="00E062F1">
              <w:t>CA_n257H</w:t>
            </w:r>
          </w:p>
          <w:p w14:paraId="62D0C2F7" w14:textId="77777777" w:rsidR="004E2EFF" w:rsidRPr="00E062F1" w:rsidRDefault="004E2EFF" w:rsidP="004E2EFF">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7DD4723E"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A2F9FAB"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00D59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8496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63DE3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4FAA0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39EF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9309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D5C65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25FFD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D5DD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B39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BE1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3917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4E926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526C1B"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70A0B9F" w14:textId="77777777" w:rsidR="004E2EFF" w:rsidRPr="00E062F1" w:rsidRDefault="004E2EFF" w:rsidP="004E2EFF">
            <w:pPr>
              <w:pStyle w:val="TAC"/>
              <w:rPr>
                <w:lang w:eastAsia="zh-CN"/>
              </w:rPr>
            </w:pPr>
            <w:r w:rsidRPr="00E062F1">
              <w:rPr>
                <w:lang w:eastAsia="zh-CN"/>
              </w:rPr>
              <w:t>0</w:t>
            </w:r>
          </w:p>
        </w:tc>
      </w:tr>
      <w:tr w:rsidR="004E2EFF" w:rsidRPr="00E062F1" w14:paraId="5603AEB1" w14:textId="77777777" w:rsidTr="0044745F">
        <w:trPr>
          <w:trHeight w:val="125"/>
          <w:jc w:val="center"/>
        </w:trPr>
        <w:tc>
          <w:tcPr>
            <w:tcW w:w="1650" w:type="dxa"/>
            <w:vMerge/>
            <w:tcBorders>
              <w:left w:val="single" w:sz="4" w:space="0" w:color="auto"/>
              <w:right w:val="single" w:sz="4" w:space="0" w:color="auto"/>
            </w:tcBorders>
            <w:vAlign w:val="center"/>
          </w:tcPr>
          <w:p w14:paraId="0B9CEA5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DD7783B"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E2C3AB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D62D31"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09084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692A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D4154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408A6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0B3E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6308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43B3C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544F0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689D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7AAE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8ABC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6946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C1987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03585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861ABAB" w14:textId="77777777" w:rsidR="004E2EFF" w:rsidRPr="00E062F1" w:rsidRDefault="004E2EFF" w:rsidP="004E2EFF">
            <w:pPr>
              <w:pStyle w:val="TAC"/>
              <w:rPr>
                <w:lang w:eastAsia="zh-CN"/>
              </w:rPr>
            </w:pPr>
          </w:p>
        </w:tc>
      </w:tr>
      <w:tr w:rsidR="004E2EFF" w:rsidRPr="00E062F1" w14:paraId="757FB63F" w14:textId="77777777" w:rsidTr="0044745F">
        <w:trPr>
          <w:trHeight w:val="125"/>
          <w:jc w:val="center"/>
        </w:trPr>
        <w:tc>
          <w:tcPr>
            <w:tcW w:w="1650" w:type="dxa"/>
            <w:vMerge/>
            <w:tcBorders>
              <w:left w:val="single" w:sz="4" w:space="0" w:color="auto"/>
              <w:right w:val="single" w:sz="4" w:space="0" w:color="auto"/>
            </w:tcBorders>
            <w:vAlign w:val="center"/>
          </w:tcPr>
          <w:p w14:paraId="66518D2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1A0C444"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F96604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6F7B1F8"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7369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F07A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C4BF1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E3F57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4D29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41E2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990B1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4CB10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3125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6EE6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C55C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9284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02AB0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67FC1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63EE262" w14:textId="77777777" w:rsidR="004E2EFF" w:rsidRPr="00E062F1" w:rsidRDefault="004E2EFF" w:rsidP="004E2EFF">
            <w:pPr>
              <w:pStyle w:val="TAC"/>
              <w:rPr>
                <w:lang w:eastAsia="zh-CN"/>
              </w:rPr>
            </w:pPr>
          </w:p>
        </w:tc>
      </w:tr>
      <w:tr w:rsidR="004E2EFF" w:rsidRPr="00E062F1" w14:paraId="5F0180B3" w14:textId="77777777" w:rsidTr="0044745F">
        <w:trPr>
          <w:trHeight w:val="125"/>
          <w:jc w:val="center"/>
        </w:trPr>
        <w:tc>
          <w:tcPr>
            <w:tcW w:w="1650" w:type="dxa"/>
            <w:vMerge/>
            <w:tcBorders>
              <w:left w:val="single" w:sz="4" w:space="0" w:color="auto"/>
              <w:right w:val="single" w:sz="4" w:space="0" w:color="auto"/>
            </w:tcBorders>
            <w:vAlign w:val="center"/>
          </w:tcPr>
          <w:p w14:paraId="3F7F774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80F203B"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17543793"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14E4C877"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7EB2A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40C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1D434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AAF5E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DA863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EEC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30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8E9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21D1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6CB0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C186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53BC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74FAD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C8A60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1957DA3" w14:textId="77777777" w:rsidR="004E2EFF" w:rsidRPr="00E062F1" w:rsidRDefault="004E2EFF" w:rsidP="004E2EFF">
            <w:pPr>
              <w:pStyle w:val="TAC"/>
              <w:rPr>
                <w:lang w:eastAsia="zh-CN"/>
              </w:rPr>
            </w:pPr>
          </w:p>
        </w:tc>
      </w:tr>
      <w:tr w:rsidR="004E2EFF" w:rsidRPr="00E062F1" w14:paraId="318CF938" w14:textId="77777777" w:rsidTr="0044745F">
        <w:trPr>
          <w:trHeight w:val="125"/>
          <w:jc w:val="center"/>
        </w:trPr>
        <w:tc>
          <w:tcPr>
            <w:tcW w:w="1650" w:type="dxa"/>
            <w:vMerge/>
            <w:tcBorders>
              <w:left w:val="single" w:sz="4" w:space="0" w:color="auto"/>
              <w:right w:val="single" w:sz="4" w:space="0" w:color="auto"/>
            </w:tcBorders>
            <w:vAlign w:val="center"/>
          </w:tcPr>
          <w:p w14:paraId="57B32C7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FBEBE6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239C67F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24C4432"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2E0F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34EF7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5D305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B93EBA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4C344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2A8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9DFD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FDA60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D65F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F75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E103C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FC80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E00BE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35DEE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7B54E62" w14:textId="77777777" w:rsidR="004E2EFF" w:rsidRPr="00E062F1" w:rsidRDefault="004E2EFF" w:rsidP="004E2EFF">
            <w:pPr>
              <w:pStyle w:val="TAC"/>
              <w:rPr>
                <w:lang w:eastAsia="zh-CN"/>
              </w:rPr>
            </w:pPr>
          </w:p>
        </w:tc>
      </w:tr>
      <w:tr w:rsidR="004E2EFF" w:rsidRPr="00E062F1" w14:paraId="73FF4E10" w14:textId="77777777" w:rsidTr="0044745F">
        <w:trPr>
          <w:trHeight w:val="125"/>
          <w:jc w:val="center"/>
        </w:trPr>
        <w:tc>
          <w:tcPr>
            <w:tcW w:w="1650" w:type="dxa"/>
            <w:vMerge/>
            <w:tcBorders>
              <w:left w:val="single" w:sz="4" w:space="0" w:color="auto"/>
              <w:right w:val="single" w:sz="4" w:space="0" w:color="auto"/>
            </w:tcBorders>
            <w:vAlign w:val="center"/>
          </w:tcPr>
          <w:p w14:paraId="0841AE3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5AC62C4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F9DA2F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D82C622"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CF7FA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5FDB6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872019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B32C7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CBE60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E9629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1A2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8DAED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A2B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E6AE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3C8CC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4777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5CA6A8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658C1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BC4065" w14:textId="77777777" w:rsidR="004E2EFF" w:rsidRPr="00E062F1" w:rsidRDefault="004E2EFF" w:rsidP="004E2EFF">
            <w:pPr>
              <w:pStyle w:val="TAC"/>
              <w:rPr>
                <w:lang w:eastAsia="zh-CN"/>
              </w:rPr>
            </w:pPr>
          </w:p>
        </w:tc>
      </w:tr>
      <w:tr w:rsidR="004E2EFF" w:rsidRPr="00E062F1" w14:paraId="03952FF3" w14:textId="77777777" w:rsidTr="0044745F">
        <w:trPr>
          <w:trHeight w:val="125"/>
          <w:jc w:val="center"/>
        </w:trPr>
        <w:tc>
          <w:tcPr>
            <w:tcW w:w="1650" w:type="dxa"/>
            <w:vMerge/>
            <w:tcBorders>
              <w:left w:val="single" w:sz="4" w:space="0" w:color="auto"/>
              <w:right w:val="single" w:sz="4" w:space="0" w:color="auto"/>
            </w:tcBorders>
            <w:vAlign w:val="center"/>
          </w:tcPr>
          <w:p w14:paraId="2462A0E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6C32603"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37964377"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A7082C"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14F12E98" w14:textId="77777777" w:rsidR="004E2EFF" w:rsidRPr="00E062F1" w:rsidRDefault="004E2EFF" w:rsidP="004E2EFF">
            <w:pPr>
              <w:pStyle w:val="TAC"/>
              <w:rPr>
                <w:lang w:eastAsia="zh-CN"/>
              </w:rPr>
            </w:pPr>
          </w:p>
        </w:tc>
      </w:tr>
      <w:tr w:rsidR="004E2EFF" w:rsidRPr="00E062F1" w14:paraId="2F4F768B" w14:textId="77777777" w:rsidTr="0044745F">
        <w:trPr>
          <w:trHeight w:val="125"/>
          <w:jc w:val="center"/>
        </w:trPr>
        <w:tc>
          <w:tcPr>
            <w:tcW w:w="1650" w:type="dxa"/>
            <w:vMerge w:val="restart"/>
            <w:tcBorders>
              <w:left w:val="single" w:sz="4" w:space="0" w:color="auto"/>
              <w:right w:val="single" w:sz="4" w:space="0" w:color="auto"/>
            </w:tcBorders>
            <w:vAlign w:val="center"/>
          </w:tcPr>
          <w:p w14:paraId="0D5D2FA2" w14:textId="77777777" w:rsidR="004E2EFF" w:rsidRPr="00E062F1" w:rsidRDefault="004E2EFF" w:rsidP="004E2EFF">
            <w:pPr>
              <w:pStyle w:val="TAC"/>
              <w:rPr>
                <w:lang w:eastAsia="ja-JP"/>
              </w:rPr>
            </w:pPr>
            <w:r w:rsidRPr="00E062F1">
              <w:t>CA_n78A-n79A-n257A</w:t>
            </w:r>
          </w:p>
        </w:tc>
        <w:tc>
          <w:tcPr>
            <w:tcW w:w="1650" w:type="dxa"/>
            <w:vMerge w:val="restart"/>
            <w:tcBorders>
              <w:left w:val="single" w:sz="4" w:space="0" w:color="auto"/>
              <w:right w:val="single" w:sz="4" w:space="0" w:color="auto"/>
            </w:tcBorders>
            <w:vAlign w:val="center"/>
          </w:tcPr>
          <w:p w14:paraId="4AF90FBA" w14:textId="77777777" w:rsidR="004E2EFF" w:rsidRPr="00E062F1" w:rsidRDefault="004E2EFF" w:rsidP="004E2EFF">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4FDD1D0C"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0B04453"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3A24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FE81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9758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59A6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70CE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BBBF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945E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BB9E7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BBE6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8C1B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0752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8FC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2193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1983C3"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29E0C76D" w14:textId="77777777" w:rsidR="004E2EFF" w:rsidRPr="00E062F1" w:rsidRDefault="004E2EFF" w:rsidP="004E2EFF">
            <w:pPr>
              <w:pStyle w:val="TAC"/>
              <w:rPr>
                <w:lang w:eastAsia="zh-CN"/>
              </w:rPr>
            </w:pPr>
            <w:r w:rsidRPr="00E062F1">
              <w:rPr>
                <w:lang w:eastAsia="zh-CN"/>
              </w:rPr>
              <w:t>0</w:t>
            </w:r>
          </w:p>
        </w:tc>
      </w:tr>
      <w:tr w:rsidR="004E2EFF" w:rsidRPr="00E062F1" w14:paraId="77E02FC7" w14:textId="77777777" w:rsidTr="0044745F">
        <w:trPr>
          <w:trHeight w:val="125"/>
          <w:jc w:val="center"/>
        </w:trPr>
        <w:tc>
          <w:tcPr>
            <w:tcW w:w="1650" w:type="dxa"/>
            <w:vMerge/>
            <w:tcBorders>
              <w:left w:val="single" w:sz="4" w:space="0" w:color="auto"/>
              <w:right w:val="single" w:sz="4" w:space="0" w:color="auto"/>
            </w:tcBorders>
            <w:vAlign w:val="center"/>
          </w:tcPr>
          <w:p w14:paraId="1683731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BE2DC7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931D53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CE94F2"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B34F7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A09F52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0EA8A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69773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107E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D30E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9084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EF7EA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DADE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901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576B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C373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A274EB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0448A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C641E04" w14:textId="77777777" w:rsidR="004E2EFF" w:rsidRPr="00E062F1" w:rsidRDefault="004E2EFF" w:rsidP="004E2EFF">
            <w:pPr>
              <w:pStyle w:val="TAC"/>
              <w:rPr>
                <w:lang w:eastAsia="zh-CN"/>
              </w:rPr>
            </w:pPr>
          </w:p>
        </w:tc>
      </w:tr>
      <w:tr w:rsidR="004E2EFF" w:rsidRPr="00E062F1" w14:paraId="136C5788" w14:textId="77777777" w:rsidTr="0044745F">
        <w:trPr>
          <w:trHeight w:val="125"/>
          <w:jc w:val="center"/>
        </w:trPr>
        <w:tc>
          <w:tcPr>
            <w:tcW w:w="1650" w:type="dxa"/>
            <w:vMerge/>
            <w:tcBorders>
              <w:left w:val="single" w:sz="4" w:space="0" w:color="auto"/>
              <w:right w:val="single" w:sz="4" w:space="0" w:color="auto"/>
            </w:tcBorders>
            <w:vAlign w:val="center"/>
          </w:tcPr>
          <w:p w14:paraId="6E95EB9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87AE05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CFD01C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13B2F60"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9553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9EAF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A7195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82CBF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D845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2F61A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FD8B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DA741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A4A7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3000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E40F1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24A2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48769F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F834F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214CF95" w14:textId="77777777" w:rsidR="004E2EFF" w:rsidRPr="00E062F1" w:rsidRDefault="004E2EFF" w:rsidP="004E2EFF">
            <w:pPr>
              <w:pStyle w:val="TAC"/>
              <w:rPr>
                <w:lang w:eastAsia="zh-CN"/>
              </w:rPr>
            </w:pPr>
          </w:p>
        </w:tc>
      </w:tr>
      <w:tr w:rsidR="004E2EFF" w:rsidRPr="00E062F1" w14:paraId="697F0118" w14:textId="77777777" w:rsidTr="0044745F">
        <w:trPr>
          <w:trHeight w:val="125"/>
          <w:jc w:val="center"/>
        </w:trPr>
        <w:tc>
          <w:tcPr>
            <w:tcW w:w="1650" w:type="dxa"/>
            <w:vMerge/>
            <w:tcBorders>
              <w:left w:val="single" w:sz="4" w:space="0" w:color="auto"/>
              <w:right w:val="single" w:sz="4" w:space="0" w:color="auto"/>
            </w:tcBorders>
            <w:vAlign w:val="center"/>
          </w:tcPr>
          <w:p w14:paraId="3E66AC1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3E3A95F"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4FE566E5"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2EA940AD"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E22EC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D36D0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098D7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783E5D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A1649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1CA9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AA394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64D1B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CDCF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00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13E7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ADF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76A75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FF21F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6C75E71" w14:textId="77777777" w:rsidR="004E2EFF" w:rsidRPr="00E062F1" w:rsidRDefault="004E2EFF" w:rsidP="004E2EFF">
            <w:pPr>
              <w:pStyle w:val="TAC"/>
              <w:rPr>
                <w:lang w:eastAsia="zh-CN"/>
              </w:rPr>
            </w:pPr>
          </w:p>
        </w:tc>
      </w:tr>
      <w:tr w:rsidR="004E2EFF" w:rsidRPr="00E062F1" w14:paraId="4E3687BF" w14:textId="77777777" w:rsidTr="0044745F">
        <w:trPr>
          <w:trHeight w:val="125"/>
          <w:jc w:val="center"/>
        </w:trPr>
        <w:tc>
          <w:tcPr>
            <w:tcW w:w="1650" w:type="dxa"/>
            <w:vMerge/>
            <w:tcBorders>
              <w:left w:val="single" w:sz="4" w:space="0" w:color="auto"/>
              <w:right w:val="single" w:sz="4" w:space="0" w:color="auto"/>
            </w:tcBorders>
            <w:vAlign w:val="center"/>
          </w:tcPr>
          <w:p w14:paraId="4859F31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DCEF552"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7A627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C3F8181"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B5810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78020B"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2F346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E182B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B5F7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932E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8F66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91906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DA8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671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2B82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28D2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D116E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C978A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C254E38" w14:textId="77777777" w:rsidR="004E2EFF" w:rsidRPr="00E062F1" w:rsidRDefault="004E2EFF" w:rsidP="004E2EFF">
            <w:pPr>
              <w:pStyle w:val="TAC"/>
              <w:rPr>
                <w:lang w:eastAsia="zh-CN"/>
              </w:rPr>
            </w:pPr>
          </w:p>
        </w:tc>
      </w:tr>
      <w:tr w:rsidR="004E2EFF" w:rsidRPr="00E062F1" w14:paraId="7E2A0DA1" w14:textId="77777777" w:rsidTr="0044745F">
        <w:trPr>
          <w:trHeight w:val="125"/>
          <w:jc w:val="center"/>
        </w:trPr>
        <w:tc>
          <w:tcPr>
            <w:tcW w:w="1650" w:type="dxa"/>
            <w:vMerge/>
            <w:tcBorders>
              <w:left w:val="single" w:sz="4" w:space="0" w:color="auto"/>
              <w:right w:val="single" w:sz="4" w:space="0" w:color="auto"/>
            </w:tcBorders>
            <w:vAlign w:val="center"/>
          </w:tcPr>
          <w:p w14:paraId="1D0281A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435BB2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C59202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23279D7"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578FD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A213E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DE18CA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0DDF4C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E0457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A82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FA24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91BAD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B988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AE9C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7AF4E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8E4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43161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B4039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F9B1E2" w14:textId="77777777" w:rsidR="004E2EFF" w:rsidRPr="00E062F1" w:rsidRDefault="004E2EFF" w:rsidP="004E2EFF">
            <w:pPr>
              <w:pStyle w:val="TAC"/>
              <w:rPr>
                <w:lang w:eastAsia="zh-CN"/>
              </w:rPr>
            </w:pPr>
          </w:p>
        </w:tc>
      </w:tr>
      <w:tr w:rsidR="004E2EFF" w:rsidRPr="00E062F1" w14:paraId="6F8854AF" w14:textId="77777777" w:rsidTr="0044745F">
        <w:trPr>
          <w:trHeight w:val="125"/>
          <w:jc w:val="center"/>
        </w:trPr>
        <w:tc>
          <w:tcPr>
            <w:tcW w:w="1650" w:type="dxa"/>
            <w:vMerge/>
            <w:tcBorders>
              <w:left w:val="single" w:sz="4" w:space="0" w:color="auto"/>
              <w:right w:val="single" w:sz="4" w:space="0" w:color="auto"/>
            </w:tcBorders>
            <w:vAlign w:val="center"/>
          </w:tcPr>
          <w:p w14:paraId="2E59D43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72F5690"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E18B391" w14:textId="77777777" w:rsidR="004E2EFF" w:rsidRPr="00E062F1" w:rsidRDefault="004E2EFF" w:rsidP="004E2EFF">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14ADB90A"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7A075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D1F44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963E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FA29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C05AE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10C77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08F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15E4BC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8E1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FF92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AE29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805A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11D169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3F7EE3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7B0555" w14:textId="77777777" w:rsidR="004E2EFF" w:rsidRPr="00E062F1" w:rsidRDefault="004E2EFF" w:rsidP="004E2EFF">
            <w:pPr>
              <w:pStyle w:val="TAC"/>
              <w:rPr>
                <w:lang w:eastAsia="zh-CN"/>
              </w:rPr>
            </w:pPr>
          </w:p>
        </w:tc>
      </w:tr>
      <w:tr w:rsidR="004E2EFF" w:rsidRPr="00E062F1" w14:paraId="7D3F0DC6" w14:textId="77777777" w:rsidTr="0044745F">
        <w:trPr>
          <w:trHeight w:val="125"/>
          <w:jc w:val="center"/>
        </w:trPr>
        <w:tc>
          <w:tcPr>
            <w:tcW w:w="1650" w:type="dxa"/>
            <w:vMerge/>
            <w:tcBorders>
              <w:left w:val="single" w:sz="4" w:space="0" w:color="auto"/>
              <w:right w:val="single" w:sz="4" w:space="0" w:color="auto"/>
            </w:tcBorders>
            <w:vAlign w:val="center"/>
          </w:tcPr>
          <w:p w14:paraId="5C25B05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CEBC41E"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BCF6EB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FD65432"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C68B8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6EE1D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0DB4EE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6F8EB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C230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BD70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78A8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CA9A7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81E5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5B4D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BF1D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D1AC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E63B1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0D764272"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0CDFB568" w14:textId="77777777" w:rsidR="004E2EFF" w:rsidRPr="00E062F1" w:rsidRDefault="004E2EFF" w:rsidP="004E2EFF">
            <w:pPr>
              <w:pStyle w:val="TAC"/>
              <w:rPr>
                <w:lang w:eastAsia="zh-CN"/>
              </w:rPr>
            </w:pPr>
          </w:p>
        </w:tc>
      </w:tr>
      <w:tr w:rsidR="004E2EFF" w:rsidRPr="00E062F1" w14:paraId="70BC719C" w14:textId="77777777" w:rsidTr="0044745F">
        <w:trPr>
          <w:trHeight w:val="125"/>
          <w:jc w:val="center"/>
        </w:trPr>
        <w:tc>
          <w:tcPr>
            <w:tcW w:w="1650" w:type="dxa"/>
            <w:vMerge w:val="restart"/>
            <w:tcBorders>
              <w:left w:val="single" w:sz="4" w:space="0" w:color="auto"/>
              <w:right w:val="single" w:sz="4" w:space="0" w:color="auto"/>
            </w:tcBorders>
            <w:vAlign w:val="center"/>
          </w:tcPr>
          <w:p w14:paraId="77007191" w14:textId="77777777" w:rsidR="004E2EFF" w:rsidRPr="00E062F1" w:rsidRDefault="004E2EFF" w:rsidP="004E2EFF">
            <w:pPr>
              <w:pStyle w:val="TAC"/>
              <w:rPr>
                <w:lang w:eastAsia="ja-JP"/>
              </w:rPr>
            </w:pPr>
            <w:r w:rsidRPr="00E062F1">
              <w:t>CA_n78A-n79A-n257G</w:t>
            </w:r>
          </w:p>
        </w:tc>
        <w:tc>
          <w:tcPr>
            <w:tcW w:w="1650" w:type="dxa"/>
            <w:vMerge w:val="restart"/>
            <w:tcBorders>
              <w:left w:val="single" w:sz="4" w:space="0" w:color="auto"/>
              <w:right w:val="single" w:sz="4" w:space="0" w:color="auto"/>
            </w:tcBorders>
            <w:vAlign w:val="center"/>
          </w:tcPr>
          <w:p w14:paraId="6711C5A1" w14:textId="77777777" w:rsidR="004E2EFF" w:rsidRPr="00E062F1" w:rsidRDefault="004E2EFF" w:rsidP="004E2EFF">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2FD7985E"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CFD10AE"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375EE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57179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311C5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1985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ECE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3E5E7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E6B80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2FD78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6BA2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3457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10FC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ABAB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D2C6B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1D90FB"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84F9965" w14:textId="77777777" w:rsidR="004E2EFF" w:rsidRPr="00E062F1" w:rsidRDefault="004E2EFF" w:rsidP="004E2EFF">
            <w:pPr>
              <w:pStyle w:val="TAC"/>
              <w:rPr>
                <w:lang w:eastAsia="zh-CN"/>
              </w:rPr>
            </w:pPr>
            <w:r w:rsidRPr="00E062F1">
              <w:rPr>
                <w:lang w:eastAsia="zh-CN"/>
              </w:rPr>
              <w:t>0</w:t>
            </w:r>
          </w:p>
        </w:tc>
      </w:tr>
      <w:tr w:rsidR="004E2EFF" w:rsidRPr="00E062F1" w14:paraId="44FFA356" w14:textId="77777777" w:rsidTr="0044745F">
        <w:trPr>
          <w:trHeight w:val="125"/>
          <w:jc w:val="center"/>
        </w:trPr>
        <w:tc>
          <w:tcPr>
            <w:tcW w:w="1650" w:type="dxa"/>
            <w:vMerge/>
            <w:tcBorders>
              <w:left w:val="single" w:sz="4" w:space="0" w:color="auto"/>
              <w:right w:val="single" w:sz="4" w:space="0" w:color="auto"/>
            </w:tcBorders>
            <w:vAlign w:val="center"/>
          </w:tcPr>
          <w:p w14:paraId="085F572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CA0033B"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A8DCE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2E738A"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F1339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9BFCB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3B545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1EA51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AFE1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6FD6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95EC9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A30FB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9DA5D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ECB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14B3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422CB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BB3F2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71A11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A3EC45B" w14:textId="77777777" w:rsidR="004E2EFF" w:rsidRPr="00E062F1" w:rsidRDefault="004E2EFF" w:rsidP="004E2EFF">
            <w:pPr>
              <w:pStyle w:val="TAC"/>
              <w:rPr>
                <w:lang w:eastAsia="zh-CN"/>
              </w:rPr>
            </w:pPr>
          </w:p>
        </w:tc>
      </w:tr>
      <w:tr w:rsidR="004E2EFF" w:rsidRPr="00E062F1" w14:paraId="6AAD7DC1" w14:textId="77777777" w:rsidTr="0044745F">
        <w:trPr>
          <w:trHeight w:val="125"/>
          <w:jc w:val="center"/>
        </w:trPr>
        <w:tc>
          <w:tcPr>
            <w:tcW w:w="1650" w:type="dxa"/>
            <w:vMerge/>
            <w:tcBorders>
              <w:left w:val="single" w:sz="4" w:space="0" w:color="auto"/>
              <w:right w:val="single" w:sz="4" w:space="0" w:color="auto"/>
            </w:tcBorders>
            <w:vAlign w:val="center"/>
          </w:tcPr>
          <w:p w14:paraId="1E29F0A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A01614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FCAB6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47FEAF"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60253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5852C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6B673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629BA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FAB2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AF3D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6582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313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F603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E591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1EAE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1EB39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3DCF59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C7334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06B07D" w14:textId="77777777" w:rsidR="004E2EFF" w:rsidRPr="00E062F1" w:rsidRDefault="004E2EFF" w:rsidP="004E2EFF">
            <w:pPr>
              <w:pStyle w:val="TAC"/>
              <w:rPr>
                <w:lang w:eastAsia="zh-CN"/>
              </w:rPr>
            </w:pPr>
          </w:p>
        </w:tc>
      </w:tr>
      <w:tr w:rsidR="004E2EFF" w:rsidRPr="00E062F1" w14:paraId="3BFA27C2" w14:textId="77777777" w:rsidTr="0044745F">
        <w:trPr>
          <w:trHeight w:val="125"/>
          <w:jc w:val="center"/>
        </w:trPr>
        <w:tc>
          <w:tcPr>
            <w:tcW w:w="1650" w:type="dxa"/>
            <w:vMerge/>
            <w:tcBorders>
              <w:left w:val="single" w:sz="4" w:space="0" w:color="auto"/>
              <w:right w:val="single" w:sz="4" w:space="0" w:color="auto"/>
            </w:tcBorders>
            <w:vAlign w:val="center"/>
          </w:tcPr>
          <w:p w14:paraId="1CBE46D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AB10F0F"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59B8194"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9C6B70D"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7692E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2DFC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2B4F5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C8FCDE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3DA85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3BED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7D19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D1609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3FB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8C7A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64113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C54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6EE3F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2D49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E728F8E" w14:textId="77777777" w:rsidR="004E2EFF" w:rsidRPr="00E062F1" w:rsidRDefault="004E2EFF" w:rsidP="004E2EFF">
            <w:pPr>
              <w:pStyle w:val="TAC"/>
              <w:rPr>
                <w:lang w:eastAsia="zh-CN"/>
              </w:rPr>
            </w:pPr>
          </w:p>
        </w:tc>
      </w:tr>
      <w:tr w:rsidR="004E2EFF" w:rsidRPr="00E062F1" w14:paraId="7BFC0D71" w14:textId="77777777" w:rsidTr="0044745F">
        <w:trPr>
          <w:trHeight w:val="125"/>
          <w:jc w:val="center"/>
        </w:trPr>
        <w:tc>
          <w:tcPr>
            <w:tcW w:w="1650" w:type="dxa"/>
            <w:vMerge/>
            <w:tcBorders>
              <w:left w:val="single" w:sz="4" w:space="0" w:color="auto"/>
              <w:right w:val="single" w:sz="4" w:space="0" w:color="auto"/>
            </w:tcBorders>
            <w:vAlign w:val="center"/>
          </w:tcPr>
          <w:p w14:paraId="06D409F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F8FA71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50B07F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33C3417"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A72F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C881A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2283A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21D9B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6AAFE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ECA2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26DAF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AB1A9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27B2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051E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6637B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740E8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C5EB1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7BF0A0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6F04E62" w14:textId="77777777" w:rsidR="004E2EFF" w:rsidRPr="00E062F1" w:rsidRDefault="004E2EFF" w:rsidP="004E2EFF">
            <w:pPr>
              <w:pStyle w:val="TAC"/>
              <w:rPr>
                <w:lang w:eastAsia="zh-CN"/>
              </w:rPr>
            </w:pPr>
          </w:p>
        </w:tc>
      </w:tr>
      <w:tr w:rsidR="004E2EFF" w:rsidRPr="00E062F1" w14:paraId="66BAE4E5" w14:textId="77777777" w:rsidTr="0044745F">
        <w:trPr>
          <w:trHeight w:val="125"/>
          <w:jc w:val="center"/>
        </w:trPr>
        <w:tc>
          <w:tcPr>
            <w:tcW w:w="1650" w:type="dxa"/>
            <w:vMerge/>
            <w:tcBorders>
              <w:left w:val="single" w:sz="4" w:space="0" w:color="auto"/>
              <w:right w:val="single" w:sz="4" w:space="0" w:color="auto"/>
            </w:tcBorders>
            <w:vAlign w:val="center"/>
          </w:tcPr>
          <w:p w14:paraId="0F9CB46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9C1426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61D871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D3779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CA06C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78A36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21228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E36376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0F985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F825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1DFB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40157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8479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476B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03ED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C9FD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0732A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2F665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4771059" w14:textId="77777777" w:rsidR="004E2EFF" w:rsidRPr="00E062F1" w:rsidRDefault="004E2EFF" w:rsidP="004E2EFF">
            <w:pPr>
              <w:pStyle w:val="TAC"/>
              <w:rPr>
                <w:lang w:eastAsia="zh-CN"/>
              </w:rPr>
            </w:pPr>
          </w:p>
        </w:tc>
      </w:tr>
      <w:tr w:rsidR="004E2EFF" w:rsidRPr="00E062F1" w14:paraId="49977431" w14:textId="77777777" w:rsidTr="0044745F">
        <w:trPr>
          <w:trHeight w:val="125"/>
          <w:jc w:val="center"/>
        </w:trPr>
        <w:tc>
          <w:tcPr>
            <w:tcW w:w="1650" w:type="dxa"/>
            <w:vMerge/>
            <w:tcBorders>
              <w:left w:val="single" w:sz="4" w:space="0" w:color="auto"/>
              <w:right w:val="single" w:sz="4" w:space="0" w:color="auto"/>
            </w:tcBorders>
            <w:vAlign w:val="center"/>
          </w:tcPr>
          <w:p w14:paraId="2AEC18B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E7D9B38"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73B892A6"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ADEEC4F"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251C4BDF" w14:textId="77777777" w:rsidR="004E2EFF" w:rsidRPr="00E062F1" w:rsidRDefault="004E2EFF" w:rsidP="004E2EFF">
            <w:pPr>
              <w:pStyle w:val="TAC"/>
              <w:rPr>
                <w:lang w:eastAsia="zh-CN"/>
              </w:rPr>
            </w:pPr>
          </w:p>
        </w:tc>
      </w:tr>
      <w:tr w:rsidR="004E2EFF" w:rsidRPr="00E062F1" w14:paraId="48DF51EA" w14:textId="77777777" w:rsidTr="0044745F">
        <w:trPr>
          <w:trHeight w:val="125"/>
          <w:jc w:val="center"/>
        </w:trPr>
        <w:tc>
          <w:tcPr>
            <w:tcW w:w="1650" w:type="dxa"/>
            <w:vMerge w:val="restart"/>
            <w:tcBorders>
              <w:left w:val="single" w:sz="4" w:space="0" w:color="auto"/>
              <w:right w:val="single" w:sz="4" w:space="0" w:color="auto"/>
            </w:tcBorders>
            <w:vAlign w:val="center"/>
          </w:tcPr>
          <w:p w14:paraId="52514EE5" w14:textId="77777777" w:rsidR="004E2EFF" w:rsidRPr="00E062F1" w:rsidRDefault="004E2EFF" w:rsidP="004E2EFF">
            <w:pPr>
              <w:pStyle w:val="TAC"/>
              <w:rPr>
                <w:lang w:eastAsia="ja-JP"/>
              </w:rPr>
            </w:pPr>
            <w:r w:rsidRPr="00E062F1">
              <w:t>CA_n78A-n79A-n257H</w:t>
            </w:r>
          </w:p>
        </w:tc>
        <w:tc>
          <w:tcPr>
            <w:tcW w:w="1650" w:type="dxa"/>
            <w:vMerge w:val="restart"/>
            <w:tcBorders>
              <w:left w:val="single" w:sz="4" w:space="0" w:color="auto"/>
              <w:right w:val="single" w:sz="4" w:space="0" w:color="auto"/>
            </w:tcBorders>
            <w:vAlign w:val="center"/>
          </w:tcPr>
          <w:p w14:paraId="144C91E4" w14:textId="77777777" w:rsidR="004E2EFF" w:rsidRPr="00E062F1" w:rsidRDefault="004E2EFF" w:rsidP="004E2EFF">
            <w:pPr>
              <w:pStyle w:val="TAC"/>
            </w:pPr>
            <w:r w:rsidRPr="00E062F1">
              <w:t>CA_n257G</w:t>
            </w:r>
          </w:p>
          <w:p w14:paraId="5885A47B" w14:textId="77777777" w:rsidR="004E2EFF" w:rsidRPr="00E062F1" w:rsidRDefault="004E2EFF" w:rsidP="004E2EFF">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1A03D58F"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20247E62"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31128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2175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8704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CF36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74A2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19CCC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6009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5C29C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BB04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99CA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72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3A03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AB2D0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CEA6B8F"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82D31E2" w14:textId="77777777" w:rsidR="004E2EFF" w:rsidRPr="00E062F1" w:rsidRDefault="004E2EFF" w:rsidP="004E2EFF">
            <w:pPr>
              <w:pStyle w:val="TAC"/>
              <w:rPr>
                <w:lang w:eastAsia="zh-CN"/>
              </w:rPr>
            </w:pPr>
            <w:r w:rsidRPr="00E062F1">
              <w:rPr>
                <w:lang w:eastAsia="zh-CN"/>
              </w:rPr>
              <w:t>0</w:t>
            </w:r>
          </w:p>
        </w:tc>
      </w:tr>
      <w:tr w:rsidR="004E2EFF" w:rsidRPr="00E062F1" w14:paraId="2E02F9A7" w14:textId="77777777" w:rsidTr="0044745F">
        <w:trPr>
          <w:trHeight w:val="125"/>
          <w:jc w:val="center"/>
        </w:trPr>
        <w:tc>
          <w:tcPr>
            <w:tcW w:w="1650" w:type="dxa"/>
            <w:vMerge/>
            <w:tcBorders>
              <w:left w:val="single" w:sz="4" w:space="0" w:color="auto"/>
              <w:right w:val="single" w:sz="4" w:space="0" w:color="auto"/>
            </w:tcBorders>
            <w:vAlign w:val="center"/>
          </w:tcPr>
          <w:p w14:paraId="3A565B4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DF92B8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B08C23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A0FE42B"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EB108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B26A5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A6477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10CBD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67E9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166F5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05B0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E176D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99A2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0753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29F4E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A4CF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EB2B72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928899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333319C" w14:textId="77777777" w:rsidR="004E2EFF" w:rsidRPr="00E062F1" w:rsidRDefault="004E2EFF" w:rsidP="004E2EFF">
            <w:pPr>
              <w:pStyle w:val="TAC"/>
              <w:rPr>
                <w:lang w:eastAsia="zh-CN"/>
              </w:rPr>
            </w:pPr>
          </w:p>
        </w:tc>
      </w:tr>
      <w:tr w:rsidR="004E2EFF" w:rsidRPr="00E062F1" w14:paraId="662F8D1D" w14:textId="77777777" w:rsidTr="0044745F">
        <w:trPr>
          <w:trHeight w:val="125"/>
          <w:jc w:val="center"/>
        </w:trPr>
        <w:tc>
          <w:tcPr>
            <w:tcW w:w="1650" w:type="dxa"/>
            <w:vMerge/>
            <w:tcBorders>
              <w:left w:val="single" w:sz="4" w:space="0" w:color="auto"/>
              <w:right w:val="single" w:sz="4" w:space="0" w:color="auto"/>
            </w:tcBorders>
            <w:vAlign w:val="center"/>
          </w:tcPr>
          <w:p w14:paraId="4330363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B9BA3F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0CEDC3A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778263"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BD1C3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9577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AD41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B1F54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1BE3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F5D0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45BEC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B545E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4714F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FD3F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9C2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1C214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3579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D7AACD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645FE0A" w14:textId="77777777" w:rsidR="004E2EFF" w:rsidRPr="00E062F1" w:rsidRDefault="004E2EFF" w:rsidP="004E2EFF">
            <w:pPr>
              <w:pStyle w:val="TAC"/>
              <w:rPr>
                <w:lang w:eastAsia="zh-CN"/>
              </w:rPr>
            </w:pPr>
          </w:p>
        </w:tc>
      </w:tr>
      <w:tr w:rsidR="004E2EFF" w:rsidRPr="00E062F1" w14:paraId="7ACA6DC7" w14:textId="77777777" w:rsidTr="0044745F">
        <w:trPr>
          <w:trHeight w:val="125"/>
          <w:jc w:val="center"/>
        </w:trPr>
        <w:tc>
          <w:tcPr>
            <w:tcW w:w="1650" w:type="dxa"/>
            <w:vMerge/>
            <w:tcBorders>
              <w:left w:val="single" w:sz="4" w:space="0" w:color="auto"/>
              <w:right w:val="single" w:sz="4" w:space="0" w:color="auto"/>
            </w:tcBorders>
            <w:vAlign w:val="center"/>
          </w:tcPr>
          <w:p w14:paraId="4945765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8D8C0AB"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E641F48"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62111214"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3EF6C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12C4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21AEEF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E4DDB7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E909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0BE5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7AB89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07722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B26B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34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F8C5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164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35E43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680E42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9BE763A" w14:textId="77777777" w:rsidR="004E2EFF" w:rsidRPr="00E062F1" w:rsidRDefault="004E2EFF" w:rsidP="004E2EFF">
            <w:pPr>
              <w:pStyle w:val="TAC"/>
              <w:rPr>
                <w:lang w:eastAsia="zh-CN"/>
              </w:rPr>
            </w:pPr>
          </w:p>
        </w:tc>
      </w:tr>
      <w:tr w:rsidR="004E2EFF" w:rsidRPr="00E062F1" w14:paraId="48FFA811" w14:textId="77777777" w:rsidTr="0044745F">
        <w:trPr>
          <w:trHeight w:val="125"/>
          <w:jc w:val="center"/>
        </w:trPr>
        <w:tc>
          <w:tcPr>
            <w:tcW w:w="1650" w:type="dxa"/>
            <w:vMerge/>
            <w:tcBorders>
              <w:left w:val="single" w:sz="4" w:space="0" w:color="auto"/>
              <w:right w:val="single" w:sz="4" w:space="0" w:color="auto"/>
            </w:tcBorders>
            <w:vAlign w:val="center"/>
          </w:tcPr>
          <w:p w14:paraId="42E25BE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0ECD3C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8858D3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686CCCC"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C6B89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480748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02E8B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A6522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0AA79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FCAF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D480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4DFBD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C34D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73E0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78A1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7A1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586D37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06C46A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4DFCE70" w14:textId="77777777" w:rsidR="004E2EFF" w:rsidRPr="00E062F1" w:rsidRDefault="004E2EFF" w:rsidP="004E2EFF">
            <w:pPr>
              <w:pStyle w:val="TAC"/>
              <w:rPr>
                <w:lang w:eastAsia="zh-CN"/>
              </w:rPr>
            </w:pPr>
          </w:p>
        </w:tc>
      </w:tr>
      <w:tr w:rsidR="004E2EFF" w:rsidRPr="00E062F1" w14:paraId="070F4D81" w14:textId="77777777" w:rsidTr="0044745F">
        <w:trPr>
          <w:trHeight w:val="125"/>
          <w:jc w:val="center"/>
        </w:trPr>
        <w:tc>
          <w:tcPr>
            <w:tcW w:w="1650" w:type="dxa"/>
            <w:vMerge/>
            <w:tcBorders>
              <w:left w:val="single" w:sz="4" w:space="0" w:color="auto"/>
              <w:right w:val="single" w:sz="4" w:space="0" w:color="auto"/>
            </w:tcBorders>
            <w:vAlign w:val="center"/>
          </w:tcPr>
          <w:p w14:paraId="12DF82B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3A5BD6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28610B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E0FF9A5"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5E8ED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F7E0E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7B314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C1DDE8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EE15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ADDF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740C0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FEDB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3333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3FA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7ED5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D6B6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F165A7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798995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43E59FF" w14:textId="77777777" w:rsidR="004E2EFF" w:rsidRPr="00E062F1" w:rsidRDefault="004E2EFF" w:rsidP="004E2EFF">
            <w:pPr>
              <w:pStyle w:val="TAC"/>
              <w:rPr>
                <w:lang w:eastAsia="zh-CN"/>
              </w:rPr>
            </w:pPr>
          </w:p>
        </w:tc>
      </w:tr>
      <w:tr w:rsidR="004E2EFF" w:rsidRPr="00E062F1" w14:paraId="66CB99D3" w14:textId="77777777" w:rsidTr="0044745F">
        <w:trPr>
          <w:trHeight w:val="125"/>
          <w:jc w:val="center"/>
        </w:trPr>
        <w:tc>
          <w:tcPr>
            <w:tcW w:w="1650" w:type="dxa"/>
            <w:vMerge/>
            <w:tcBorders>
              <w:left w:val="single" w:sz="4" w:space="0" w:color="auto"/>
              <w:right w:val="single" w:sz="4" w:space="0" w:color="auto"/>
            </w:tcBorders>
            <w:vAlign w:val="center"/>
          </w:tcPr>
          <w:p w14:paraId="711CF46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ED7EEA6"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3CEB462C"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28EFE72B" w14:textId="77777777" w:rsidR="004E2EFF" w:rsidRPr="00E062F1" w:rsidRDefault="004E2EFF" w:rsidP="004E2EFF">
            <w:pPr>
              <w:pStyle w:val="TAC"/>
            </w:pPr>
            <w:r w:rsidRPr="00E062F1">
              <w:t>See CA_n257G and CA_n257H in Table 5.5A.1-1 in TS 38.101-2</w:t>
            </w:r>
          </w:p>
        </w:tc>
        <w:tc>
          <w:tcPr>
            <w:tcW w:w="811" w:type="dxa"/>
            <w:vMerge/>
            <w:tcBorders>
              <w:left w:val="single" w:sz="4" w:space="0" w:color="auto"/>
              <w:right w:val="single" w:sz="4" w:space="0" w:color="auto"/>
            </w:tcBorders>
            <w:vAlign w:val="center"/>
          </w:tcPr>
          <w:p w14:paraId="168426A7" w14:textId="77777777" w:rsidR="004E2EFF" w:rsidRPr="00E062F1" w:rsidRDefault="004E2EFF" w:rsidP="004E2EFF">
            <w:pPr>
              <w:pStyle w:val="TAC"/>
              <w:rPr>
                <w:lang w:eastAsia="zh-CN"/>
              </w:rPr>
            </w:pPr>
          </w:p>
        </w:tc>
      </w:tr>
      <w:tr w:rsidR="004E2EFF" w:rsidRPr="00E062F1" w14:paraId="6AF58424" w14:textId="77777777" w:rsidTr="0044745F">
        <w:trPr>
          <w:trHeight w:val="125"/>
          <w:jc w:val="center"/>
        </w:trPr>
        <w:tc>
          <w:tcPr>
            <w:tcW w:w="1650" w:type="dxa"/>
            <w:vMerge w:val="restart"/>
            <w:tcBorders>
              <w:left w:val="single" w:sz="4" w:space="0" w:color="auto"/>
              <w:right w:val="single" w:sz="4" w:space="0" w:color="auto"/>
            </w:tcBorders>
            <w:vAlign w:val="center"/>
          </w:tcPr>
          <w:p w14:paraId="2BD92698" w14:textId="77777777" w:rsidR="004E2EFF" w:rsidRPr="00E062F1" w:rsidRDefault="004E2EFF" w:rsidP="004E2EFF">
            <w:pPr>
              <w:pStyle w:val="TAC"/>
              <w:rPr>
                <w:lang w:eastAsia="ja-JP"/>
              </w:rPr>
            </w:pPr>
            <w:r w:rsidRPr="00E062F1">
              <w:t>CA_n78A-n79A-n257I</w:t>
            </w:r>
          </w:p>
        </w:tc>
        <w:tc>
          <w:tcPr>
            <w:tcW w:w="1650" w:type="dxa"/>
            <w:vMerge w:val="restart"/>
            <w:tcBorders>
              <w:left w:val="single" w:sz="4" w:space="0" w:color="auto"/>
              <w:right w:val="single" w:sz="4" w:space="0" w:color="auto"/>
            </w:tcBorders>
            <w:vAlign w:val="center"/>
          </w:tcPr>
          <w:p w14:paraId="44AA611F" w14:textId="77777777" w:rsidR="004E2EFF" w:rsidRPr="00E062F1" w:rsidRDefault="004E2EFF" w:rsidP="004E2EFF">
            <w:pPr>
              <w:pStyle w:val="TAC"/>
            </w:pPr>
            <w:r w:rsidRPr="00E062F1">
              <w:t>CA_n257G</w:t>
            </w:r>
          </w:p>
          <w:p w14:paraId="575CBC2D" w14:textId="77777777" w:rsidR="004E2EFF" w:rsidRPr="00E062F1" w:rsidRDefault="004E2EFF" w:rsidP="004E2EFF">
            <w:pPr>
              <w:pStyle w:val="TAC"/>
            </w:pPr>
            <w:r w:rsidRPr="00E062F1">
              <w:t>CA_n257H</w:t>
            </w:r>
          </w:p>
          <w:p w14:paraId="1BABE2FE" w14:textId="77777777" w:rsidR="004E2EFF" w:rsidRPr="00E062F1" w:rsidRDefault="004E2EFF" w:rsidP="004E2EFF">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2C2FD92E"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2AB8850"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9992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6B73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4D46F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A74E7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79E6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C9249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2E26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5432B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2A00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602C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9B8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47B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62F5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7CD579"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9166389" w14:textId="77777777" w:rsidR="004E2EFF" w:rsidRPr="00E062F1" w:rsidRDefault="004E2EFF" w:rsidP="004E2EFF">
            <w:pPr>
              <w:pStyle w:val="TAC"/>
              <w:rPr>
                <w:lang w:eastAsia="zh-CN"/>
              </w:rPr>
            </w:pPr>
            <w:r w:rsidRPr="00E062F1">
              <w:rPr>
                <w:lang w:eastAsia="zh-CN"/>
              </w:rPr>
              <w:t>0</w:t>
            </w:r>
          </w:p>
        </w:tc>
      </w:tr>
      <w:tr w:rsidR="004E2EFF" w:rsidRPr="00E062F1" w14:paraId="69EEA53B" w14:textId="77777777" w:rsidTr="0044745F">
        <w:trPr>
          <w:trHeight w:val="125"/>
          <w:jc w:val="center"/>
        </w:trPr>
        <w:tc>
          <w:tcPr>
            <w:tcW w:w="1650" w:type="dxa"/>
            <w:vMerge/>
            <w:tcBorders>
              <w:left w:val="single" w:sz="4" w:space="0" w:color="auto"/>
              <w:right w:val="single" w:sz="4" w:space="0" w:color="auto"/>
            </w:tcBorders>
            <w:vAlign w:val="center"/>
          </w:tcPr>
          <w:p w14:paraId="67DB3F34"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1149DE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EFABC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4179D56"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8FBB6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8F407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A8B75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8DB76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C2CD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74CE0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DCFD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5C0E4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9C8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0988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D348F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A21F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69271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B14C8B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6507F2" w14:textId="77777777" w:rsidR="004E2EFF" w:rsidRPr="00E062F1" w:rsidRDefault="004E2EFF" w:rsidP="004E2EFF">
            <w:pPr>
              <w:pStyle w:val="TAC"/>
              <w:rPr>
                <w:lang w:eastAsia="zh-CN"/>
              </w:rPr>
            </w:pPr>
          </w:p>
        </w:tc>
      </w:tr>
      <w:tr w:rsidR="004E2EFF" w:rsidRPr="00E062F1" w14:paraId="145303E3" w14:textId="77777777" w:rsidTr="0044745F">
        <w:trPr>
          <w:trHeight w:val="125"/>
          <w:jc w:val="center"/>
        </w:trPr>
        <w:tc>
          <w:tcPr>
            <w:tcW w:w="1650" w:type="dxa"/>
            <w:vMerge/>
            <w:tcBorders>
              <w:left w:val="single" w:sz="4" w:space="0" w:color="auto"/>
              <w:right w:val="single" w:sz="4" w:space="0" w:color="auto"/>
            </w:tcBorders>
            <w:vAlign w:val="center"/>
          </w:tcPr>
          <w:p w14:paraId="0345ABD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2DF188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3BD95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2A47E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0161B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5086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C0C2D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FFA75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C4A5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047B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0B18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7D6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6BA3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6DDF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1830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0D10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349F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D977D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5D7D6AA" w14:textId="77777777" w:rsidR="004E2EFF" w:rsidRPr="00E062F1" w:rsidRDefault="004E2EFF" w:rsidP="004E2EFF">
            <w:pPr>
              <w:pStyle w:val="TAC"/>
              <w:rPr>
                <w:lang w:eastAsia="zh-CN"/>
              </w:rPr>
            </w:pPr>
          </w:p>
        </w:tc>
      </w:tr>
      <w:tr w:rsidR="004E2EFF" w:rsidRPr="00E062F1" w14:paraId="05875C7A" w14:textId="77777777" w:rsidTr="0044745F">
        <w:trPr>
          <w:trHeight w:val="125"/>
          <w:jc w:val="center"/>
        </w:trPr>
        <w:tc>
          <w:tcPr>
            <w:tcW w:w="1650" w:type="dxa"/>
            <w:vMerge/>
            <w:tcBorders>
              <w:left w:val="single" w:sz="4" w:space="0" w:color="auto"/>
              <w:right w:val="single" w:sz="4" w:space="0" w:color="auto"/>
            </w:tcBorders>
            <w:vAlign w:val="center"/>
          </w:tcPr>
          <w:p w14:paraId="4FC8E3E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8DCA102"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319C67B"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EE04715"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13C7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AE3B3E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7A390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7EAA8A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5499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8D1D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B0486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D6800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FA09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EB0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F8B9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FE0F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9FA3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65200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2D737E0" w14:textId="77777777" w:rsidR="004E2EFF" w:rsidRPr="00E062F1" w:rsidRDefault="004E2EFF" w:rsidP="004E2EFF">
            <w:pPr>
              <w:pStyle w:val="TAC"/>
              <w:rPr>
                <w:lang w:eastAsia="zh-CN"/>
              </w:rPr>
            </w:pPr>
          </w:p>
        </w:tc>
      </w:tr>
      <w:tr w:rsidR="004E2EFF" w:rsidRPr="00E062F1" w14:paraId="6626642F" w14:textId="77777777" w:rsidTr="0044745F">
        <w:trPr>
          <w:trHeight w:val="125"/>
          <w:jc w:val="center"/>
        </w:trPr>
        <w:tc>
          <w:tcPr>
            <w:tcW w:w="1650" w:type="dxa"/>
            <w:vMerge/>
            <w:tcBorders>
              <w:left w:val="single" w:sz="4" w:space="0" w:color="auto"/>
              <w:right w:val="single" w:sz="4" w:space="0" w:color="auto"/>
            </w:tcBorders>
            <w:vAlign w:val="center"/>
          </w:tcPr>
          <w:p w14:paraId="34F36E77"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9E1A34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041785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AB184C8"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3FBF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AEF3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9B9595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A4720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DB795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F0B9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18CCF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7C688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C348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B4E2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6807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F928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8A99E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3E637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7BC44C" w14:textId="77777777" w:rsidR="004E2EFF" w:rsidRPr="00E062F1" w:rsidRDefault="004E2EFF" w:rsidP="004E2EFF">
            <w:pPr>
              <w:pStyle w:val="TAC"/>
              <w:rPr>
                <w:lang w:eastAsia="zh-CN"/>
              </w:rPr>
            </w:pPr>
          </w:p>
        </w:tc>
      </w:tr>
      <w:tr w:rsidR="004E2EFF" w:rsidRPr="00E062F1" w14:paraId="64F20B0C" w14:textId="77777777" w:rsidTr="0044745F">
        <w:trPr>
          <w:trHeight w:val="125"/>
          <w:jc w:val="center"/>
        </w:trPr>
        <w:tc>
          <w:tcPr>
            <w:tcW w:w="1650" w:type="dxa"/>
            <w:vMerge/>
            <w:tcBorders>
              <w:left w:val="single" w:sz="4" w:space="0" w:color="auto"/>
              <w:right w:val="single" w:sz="4" w:space="0" w:color="auto"/>
            </w:tcBorders>
            <w:vAlign w:val="center"/>
          </w:tcPr>
          <w:p w14:paraId="69DE515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0E3508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B94D6F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074A46"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B92E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2D70E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3503D3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849E3F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5BA50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ABF7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B992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3E327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2226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350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E40D2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CDFD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7DFA7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FFF19C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88C99B9" w14:textId="77777777" w:rsidR="004E2EFF" w:rsidRPr="00E062F1" w:rsidRDefault="004E2EFF" w:rsidP="004E2EFF">
            <w:pPr>
              <w:pStyle w:val="TAC"/>
              <w:rPr>
                <w:lang w:eastAsia="zh-CN"/>
              </w:rPr>
            </w:pPr>
          </w:p>
        </w:tc>
      </w:tr>
      <w:tr w:rsidR="004E2EFF" w:rsidRPr="00E062F1" w14:paraId="15E035A5" w14:textId="77777777" w:rsidTr="0044745F">
        <w:trPr>
          <w:trHeight w:val="125"/>
          <w:jc w:val="center"/>
        </w:trPr>
        <w:tc>
          <w:tcPr>
            <w:tcW w:w="1650" w:type="dxa"/>
            <w:vMerge/>
            <w:tcBorders>
              <w:left w:val="single" w:sz="4" w:space="0" w:color="auto"/>
              <w:right w:val="single" w:sz="4" w:space="0" w:color="auto"/>
            </w:tcBorders>
            <w:vAlign w:val="center"/>
          </w:tcPr>
          <w:p w14:paraId="349EB81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808C69C"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13B8255E"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7E40B2" w14:textId="77777777" w:rsidR="004E2EFF" w:rsidRPr="00E062F1" w:rsidRDefault="004E2EFF" w:rsidP="004E2EFF">
            <w:pPr>
              <w:pStyle w:val="TAC"/>
            </w:pPr>
            <w:r w:rsidRPr="00E062F1">
              <w:t>See CA_n257G, CA_n257H, and CA_n257I in Table 5.5A.1-1 in TS 38.101-2</w:t>
            </w:r>
          </w:p>
        </w:tc>
        <w:tc>
          <w:tcPr>
            <w:tcW w:w="811" w:type="dxa"/>
            <w:vMerge/>
            <w:tcBorders>
              <w:left w:val="single" w:sz="4" w:space="0" w:color="auto"/>
              <w:right w:val="single" w:sz="4" w:space="0" w:color="auto"/>
            </w:tcBorders>
            <w:vAlign w:val="center"/>
          </w:tcPr>
          <w:p w14:paraId="7884B351" w14:textId="77777777" w:rsidR="004E2EFF" w:rsidRPr="00E062F1" w:rsidRDefault="004E2EFF" w:rsidP="004E2EFF">
            <w:pPr>
              <w:pStyle w:val="TAC"/>
              <w:rPr>
                <w:lang w:eastAsia="zh-CN"/>
              </w:rPr>
            </w:pPr>
          </w:p>
        </w:tc>
      </w:tr>
      <w:tr w:rsidR="004E2EFF" w:rsidRPr="00E062F1" w14:paraId="17CAAF01" w14:textId="77777777" w:rsidTr="0044745F">
        <w:trPr>
          <w:trHeight w:val="125"/>
          <w:jc w:val="center"/>
        </w:trPr>
        <w:tc>
          <w:tcPr>
            <w:tcW w:w="1650" w:type="dxa"/>
            <w:vMerge w:val="restart"/>
            <w:tcBorders>
              <w:left w:val="single" w:sz="4" w:space="0" w:color="auto"/>
              <w:right w:val="single" w:sz="4" w:space="0" w:color="auto"/>
            </w:tcBorders>
            <w:vAlign w:val="center"/>
          </w:tcPr>
          <w:p w14:paraId="5576C14C"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47E26FF4" w14:textId="77777777" w:rsidR="004E2EFF" w:rsidRPr="00E062F1" w:rsidRDefault="004E2EFF" w:rsidP="004E2EFF">
            <w:pPr>
              <w:pStyle w:val="TAC"/>
              <w:rPr>
                <w:rFonts w:eastAsia="Yu Mincho"/>
                <w:szCs w:val="18"/>
                <w:lang w:eastAsia="ja-JP"/>
              </w:rPr>
            </w:pPr>
            <w:r w:rsidRPr="00E062F1">
              <w:rPr>
                <w:rFonts w:eastAsia="Yu Mincho"/>
                <w:szCs w:val="18"/>
                <w:lang w:eastAsia="ja-JP"/>
              </w:rPr>
              <w:t>CA_n77A-n257A</w:t>
            </w:r>
          </w:p>
          <w:p w14:paraId="54EDBA55" w14:textId="77777777" w:rsidR="004E2EFF" w:rsidRPr="00E062F1" w:rsidRDefault="004E2EFF" w:rsidP="004E2EFF">
            <w:pPr>
              <w:pStyle w:val="TAC"/>
              <w:rPr>
                <w:szCs w:val="18"/>
              </w:rPr>
            </w:pPr>
            <w:r w:rsidRPr="00E062F1">
              <w:rPr>
                <w:rFonts w:eastAsia="Yu Mincho"/>
                <w:szCs w:val="18"/>
                <w:lang w:eastAsia="ja-JP"/>
              </w:rPr>
              <w:t>CA_n79A-n257A</w:t>
            </w:r>
          </w:p>
        </w:tc>
        <w:tc>
          <w:tcPr>
            <w:tcW w:w="668" w:type="dxa"/>
            <w:vMerge w:val="restart"/>
            <w:tcBorders>
              <w:left w:val="single" w:sz="4" w:space="0" w:color="auto"/>
              <w:right w:val="single" w:sz="4" w:space="0" w:color="auto"/>
            </w:tcBorders>
            <w:vAlign w:val="center"/>
          </w:tcPr>
          <w:p w14:paraId="3F122ECA"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3799C20B"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0B5DE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25279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6DB9C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7DF2C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D74EB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4F4034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2E55C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9D290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3BCFC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9FD8A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46FE5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99407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4B6A8E"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0438228"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48E517B1" w14:textId="77777777" w:rsidR="004E2EFF" w:rsidRPr="00E062F1" w:rsidRDefault="004E2EFF" w:rsidP="004E2EFF">
            <w:pPr>
              <w:pStyle w:val="TAC"/>
              <w:rPr>
                <w:lang w:eastAsia="zh-CN"/>
              </w:rPr>
            </w:pPr>
            <w:r w:rsidRPr="00E062F1">
              <w:rPr>
                <w:lang w:eastAsia="zh-CN"/>
              </w:rPr>
              <w:t>0</w:t>
            </w:r>
          </w:p>
        </w:tc>
      </w:tr>
      <w:tr w:rsidR="004E2EFF" w:rsidRPr="00E062F1" w14:paraId="6D5867A4" w14:textId="77777777" w:rsidTr="0044745F">
        <w:trPr>
          <w:trHeight w:val="125"/>
          <w:jc w:val="center"/>
        </w:trPr>
        <w:tc>
          <w:tcPr>
            <w:tcW w:w="1650" w:type="dxa"/>
            <w:vMerge/>
            <w:tcBorders>
              <w:left w:val="single" w:sz="4" w:space="0" w:color="auto"/>
              <w:right w:val="single" w:sz="4" w:space="0" w:color="auto"/>
            </w:tcBorders>
            <w:vAlign w:val="center"/>
          </w:tcPr>
          <w:p w14:paraId="55A87AB3"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B780DD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7B8427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2DA4950"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B3B4E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D3EF5B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6635D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2B6AD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ADB03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94EE59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CB562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B5171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44CAE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287A5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EB7DC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45316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6843A44"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9BC2F59"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37151B5" w14:textId="77777777" w:rsidR="004E2EFF" w:rsidRPr="00E062F1" w:rsidRDefault="004E2EFF" w:rsidP="004E2EFF">
            <w:pPr>
              <w:pStyle w:val="TAC"/>
            </w:pPr>
          </w:p>
        </w:tc>
      </w:tr>
      <w:tr w:rsidR="004E2EFF" w:rsidRPr="00E062F1" w14:paraId="6E01DD0F" w14:textId="77777777" w:rsidTr="0044745F">
        <w:trPr>
          <w:trHeight w:val="125"/>
          <w:jc w:val="center"/>
        </w:trPr>
        <w:tc>
          <w:tcPr>
            <w:tcW w:w="1650" w:type="dxa"/>
            <w:vMerge/>
            <w:tcBorders>
              <w:left w:val="single" w:sz="4" w:space="0" w:color="auto"/>
              <w:right w:val="single" w:sz="4" w:space="0" w:color="auto"/>
            </w:tcBorders>
            <w:vAlign w:val="center"/>
          </w:tcPr>
          <w:p w14:paraId="738CE51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F3D1CAF"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6825F7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95DFE7"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ABB822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7DC95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A21C5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27357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3ADE9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7AF2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B002F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6DC3C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FB5B5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EAFF9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5CAB3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21F30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975A319"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0FEAF1B"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5905B0D" w14:textId="77777777" w:rsidR="004E2EFF" w:rsidRPr="00E062F1" w:rsidRDefault="004E2EFF" w:rsidP="004E2EFF">
            <w:pPr>
              <w:pStyle w:val="TAC"/>
            </w:pPr>
          </w:p>
        </w:tc>
      </w:tr>
      <w:tr w:rsidR="004E2EFF" w:rsidRPr="00E062F1" w14:paraId="4549433B" w14:textId="77777777" w:rsidTr="0044745F">
        <w:trPr>
          <w:trHeight w:val="125"/>
          <w:jc w:val="center"/>
        </w:trPr>
        <w:tc>
          <w:tcPr>
            <w:tcW w:w="1650" w:type="dxa"/>
            <w:vMerge/>
            <w:tcBorders>
              <w:left w:val="single" w:sz="4" w:space="0" w:color="auto"/>
              <w:right w:val="single" w:sz="4" w:space="0" w:color="auto"/>
            </w:tcBorders>
            <w:vAlign w:val="center"/>
          </w:tcPr>
          <w:p w14:paraId="588A726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25386E6"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696B0935"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A4D266C"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CC7D3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9172B2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DEA87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F2CE4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DDF5D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D0CC89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793275"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91A34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31762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8E286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CB0014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2D09A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D8535D"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702EEC0"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768E1F07" w14:textId="77777777" w:rsidR="004E2EFF" w:rsidRPr="00E062F1" w:rsidRDefault="004E2EFF" w:rsidP="004E2EFF">
            <w:pPr>
              <w:pStyle w:val="TAC"/>
            </w:pPr>
          </w:p>
        </w:tc>
      </w:tr>
      <w:tr w:rsidR="004E2EFF" w:rsidRPr="00E062F1" w14:paraId="11660CCE" w14:textId="77777777" w:rsidTr="0044745F">
        <w:trPr>
          <w:trHeight w:val="125"/>
          <w:jc w:val="center"/>
        </w:trPr>
        <w:tc>
          <w:tcPr>
            <w:tcW w:w="1650" w:type="dxa"/>
            <w:vMerge/>
            <w:tcBorders>
              <w:left w:val="single" w:sz="4" w:space="0" w:color="auto"/>
              <w:right w:val="single" w:sz="4" w:space="0" w:color="auto"/>
            </w:tcBorders>
            <w:vAlign w:val="center"/>
          </w:tcPr>
          <w:p w14:paraId="26A519A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6D6191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E8DB07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B7C403"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0E7677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878A81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D5DAE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3C2B4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956498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E503D2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46CAF9"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E5891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C876D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84073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A16E08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AFFF9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CEE3E2C"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AD3D56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2BAFC6B0" w14:textId="77777777" w:rsidR="004E2EFF" w:rsidRPr="00E062F1" w:rsidRDefault="004E2EFF" w:rsidP="004E2EFF">
            <w:pPr>
              <w:pStyle w:val="TAC"/>
            </w:pPr>
          </w:p>
        </w:tc>
      </w:tr>
      <w:tr w:rsidR="004E2EFF" w:rsidRPr="00E062F1" w14:paraId="63562B49" w14:textId="77777777" w:rsidTr="0044745F">
        <w:trPr>
          <w:trHeight w:val="125"/>
          <w:jc w:val="center"/>
        </w:trPr>
        <w:tc>
          <w:tcPr>
            <w:tcW w:w="1650" w:type="dxa"/>
            <w:vMerge/>
            <w:tcBorders>
              <w:left w:val="single" w:sz="4" w:space="0" w:color="auto"/>
              <w:right w:val="single" w:sz="4" w:space="0" w:color="auto"/>
            </w:tcBorders>
            <w:vAlign w:val="center"/>
          </w:tcPr>
          <w:p w14:paraId="1305FD8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DBCA7B"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5F3B1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0ECFC54"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E98D5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5642F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53174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B1D99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7F4351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A4992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944E0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831D51"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088909"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7E0B9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08F7A3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50926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D0E68DE"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CD9DD7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7D132A99" w14:textId="77777777" w:rsidR="004E2EFF" w:rsidRPr="00E062F1" w:rsidRDefault="004E2EFF" w:rsidP="004E2EFF">
            <w:pPr>
              <w:pStyle w:val="TAC"/>
            </w:pPr>
          </w:p>
        </w:tc>
      </w:tr>
      <w:tr w:rsidR="004E2EFF" w:rsidRPr="00E062F1" w14:paraId="39B9A888" w14:textId="77777777" w:rsidTr="0044745F">
        <w:trPr>
          <w:trHeight w:val="125"/>
          <w:jc w:val="center"/>
        </w:trPr>
        <w:tc>
          <w:tcPr>
            <w:tcW w:w="1650" w:type="dxa"/>
            <w:vMerge/>
            <w:tcBorders>
              <w:left w:val="single" w:sz="4" w:space="0" w:color="auto"/>
              <w:right w:val="single" w:sz="4" w:space="0" w:color="auto"/>
            </w:tcBorders>
            <w:vAlign w:val="center"/>
          </w:tcPr>
          <w:p w14:paraId="7BC78B8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140851F"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133FD067" w14:textId="77777777" w:rsidR="004E2EFF" w:rsidRPr="00E062F1" w:rsidRDefault="004E2EFF" w:rsidP="004E2EFF">
            <w:pPr>
              <w:pStyle w:val="TAC"/>
              <w:rPr>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122AC69A" w14:textId="77777777" w:rsidR="004E2EFF" w:rsidRPr="00E062F1" w:rsidRDefault="004E2EFF" w:rsidP="004E2EFF">
            <w:pPr>
              <w:pStyle w:val="TAC"/>
              <w:rPr>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0E11CA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9FDCE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EB076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87C0B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F87B6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2A2F93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402BF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E3934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95CE8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20F2A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0AA45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E4ED6F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198F71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44C7D94"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57A8E81" w14:textId="77777777" w:rsidR="004E2EFF" w:rsidRPr="00E062F1" w:rsidRDefault="004E2EFF" w:rsidP="004E2EFF">
            <w:pPr>
              <w:pStyle w:val="TAC"/>
            </w:pPr>
          </w:p>
        </w:tc>
      </w:tr>
      <w:tr w:rsidR="004E2EFF" w:rsidRPr="00E062F1" w14:paraId="5147C1C0" w14:textId="77777777" w:rsidTr="0044745F">
        <w:trPr>
          <w:trHeight w:val="125"/>
          <w:jc w:val="center"/>
        </w:trPr>
        <w:tc>
          <w:tcPr>
            <w:tcW w:w="1650" w:type="dxa"/>
            <w:vMerge/>
            <w:tcBorders>
              <w:left w:val="single" w:sz="4" w:space="0" w:color="auto"/>
              <w:right w:val="single" w:sz="4" w:space="0" w:color="auto"/>
            </w:tcBorders>
            <w:vAlign w:val="center"/>
          </w:tcPr>
          <w:p w14:paraId="22832FB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DC95B51"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50C0E6E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65FEE9" w14:textId="77777777" w:rsidR="004E2EFF" w:rsidRPr="00E062F1" w:rsidRDefault="004E2EFF" w:rsidP="004E2EFF">
            <w:pPr>
              <w:pStyle w:val="TAC"/>
              <w:rPr>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4AF0FA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D343C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DAE11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F9D5A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85EDD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3011A5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5CEE1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42620A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BF60A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EC23D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28A16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C527F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E9AFB0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6A9C521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0A07334D" w14:textId="77777777" w:rsidR="004E2EFF" w:rsidRPr="00E062F1" w:rsidRDefault="004E2EFF" w:rsidP="004E2EFF">
            <w:pPr>
              <w:pStyle w:val="TAC"/>
            </w:pPr>
          </w:p>
        </w:tc>
      </w:tr>
      <w:tr w:rsidR="004E2EFF" w:rsidRPr="00E062F1" w14:paraId="47863074" w14:textId="77777777" w:rsidTr="0044745F">
        <w:trPr>
          <w:trHeight w:val="125"/>
          <w:jc w:val="center"/>
        </w:trPr>
        <w:tc>
          <w:tcPr>
            <w:tcW w:w="1650" w:type="dxa"/>
            <w:vMerge w:val="restart"/>
            <w:tcBorders>
              <w:left w:val="single" w:sz="4" w:space="0" w:color="auto"/>
              <w:right w:val="single" w:sz="4" w:space="0" w:color="auto"/>
            </w:tcBorders>
            <w:vAlign w:val="center"/>
          </w:tcPr>
          <w:p w14:paraId="48E0C61B"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721CCE1A" w14:textId="77777777" w:rsidR="004E2EFF" w:rsidRPr="00E062F1" w:rsidRDefault="004E2EFF" w:rsidP="004E2EFF">
            <w:pPr>
              <w:pStyle w:val="TAC"/>
              <w:rPr>
                <w:szCs w:val="18"/>
              </w:rPr>
            </w:pPr>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561BA28C"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7D37AC4C"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5BD9DED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46A21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C4365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65DBC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AE681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5DD318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C1A75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3E71C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9FB4B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E49DB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83F33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1553A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B35FD23"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13D03A6"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4CC1F2A3" w14:textId="77777777" w:rsidR="004E2EFF" w:rsidRPr="00E062F1" w:rsidRDefault="004E2EFF" w:rsidP="004E2EFF">
            <w:pPr>
              <w:pStyle w:val="TAC"/>
              <w:rPr>
                <w:lang w:eastAsia="zh-CN"/>
              </w:rPr>
            </w:pPr>
            <w:r w:rsidRPr="00E062F1">
              <w:rPr>
                <w:lang w:eastAsia="zh-CN"/>
              </w:rPr>
              <w:t>0</w:t>
            </w:r>
          </w:p>
        </w:tc>
      </w:tr>
      <w:tr w:rsidR="004E2EFF" w:rsidRPr="00E062F1" w14:paraId="7B1F21E4" w14:textId="77777777" w:rsidTr="0044745F">
        <w:trPr>
          <w:trHeight w:val="125"/>
          <w:jc w:val="center"/>
        </w:trPr>
        <w:tc>
          <w:tcPr>
            <w:tcW w:w="1650" w:type="dxa"/>
            <w:vMerge/>
            <w:tcBorders>
              <w:left w:val="single" w:sz="4" w:space="0" w:color="auto"/>
              <w:right w:val="single" w:sz="4" w:space="0" w:color="auto"/>
            </w:tcBorders>
            <w:vAlign w:val="center"/>
          </w:tcPr>
          <w:p w14:paraId="01FDB8C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DA717B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E469F4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6585941"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664E7E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82097B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689CA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4D5D8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08B3E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0EA1B1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1E962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732A9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3697B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66FEB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46143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8226C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F163487"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1E9D42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27D4724" w14:textId="77777777" w:rsidR="004E2EFF" w:rsidRPr="00E062F1" w:rsidRDefault="004E2EFF" w:rsidP="004E2EFF">
            <w:pPr>
              <w:pStyle w:val="TAC"/>
            </w:pPr>
          </w:p>
        </w:tc>
      </w:tr>
      <w:tr w:rsidR="004E2EFF" w:rsidRPr="00E062F1" w14:paraId="12FDA1D9" w14:textId="77777777" w:rsidTr="0044745F">
        <w:trPr>
          <w:trHeight w:val="125"/>
          <w:jc w:val="center"/>
        </w:trPr>
        <w:tc>
          <w:tcPr>
            <w:tcW w:w="1650" w:type="dxa"/>
            <w:vMerge/>
            <w:tcBorders>
              <w:left w:val="single" w:sz="4" w:space="0" w:color="auto"/>
              <w:right w:val="single" w:sz="4" w:space="0" w:color="auto"/>
            </w:tcBorders>
            <w:vAlign w:val="center"/>
          </w:tcPr>
          <w:p w14:paraId="746424A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0DF328C"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4DA305E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225DE4A"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1CD63E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7F209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111E4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C2960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02726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6EB5D1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5F116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2A576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6902B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9BB3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B0D2B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8FF81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A2C7240"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627E56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399812E" w14:textId="77777777" w:rsidR="004E2EFF" w:rsidRPr="00E062F1" w:rsidRDefault="004E2EFF" w:rsidP="004E2EFF">
            <w:pPr>
              <w:pStyle w:val="TAC"/>
            </w:pPr>
          </w:p>
        </w:tc>
      </w:tr>
      <w:tr w:rsidR="004E2EFF" w:rsidRPr="00E062F1" w14:paraId="3BC2BCFB" w14:textId="77777777" w:rsidTr="0044745F">
        <w:trPr>
          <w:trHeight w:val="125"/>
          <w:jc w:val="center"/>
        </w:trPr>
        <w:tc>
          <w:tcPr>
            <w:tcW w:w="1650" w:type="dxa"/>
            <w:vMerge/>
            <w:tcBorders>
              <w:left w:val="single" w:sz="4" w:space="0" w:color="auto"/>
              <w:right w:val="single" w:sz="4" w:space="0" w:color="auto"/>
            </w:tcBorders>
            <w:vAlign w:val="center"/>
          </w:tcPr>
          <w:p w14:paraId="2736B70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918866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CE8BE63"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7DCB2CE"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78C476A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409D5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63309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4BD6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8382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82C736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538A24"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E72D2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BA26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52520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211C0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3CF1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E03644F"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32BEC0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70AFE18" w14:textId="77777777" w:rsidR="004E2EFF" w:rsidRPr="00E062F1" w:rsidRDefault="004E2EFF" w:rsidP="004E2EFF">
            <w:pPr>
              <w:pStyle w:val="TAC"/>
            </w:pPr>
          </w:p>
        </w:tc>
      </w:tr>
      <w:tr w:rsidR="004E2EFF" w:rsidRPr="00E062F1" w14:paraId="2A5ED776" w14:textId="77777777" w:rsidTr="0044745F">
        <w:trPr>
          <w:trHeight w:val="125"/>
          <w:jc w:val="center"/>
        </w:trPr>
        <w:tc>
          <w:tcPr>
            <w:tcW w:w="1650" w:type="dxa"/>
            <w:vMerge/>
            <w:tcBorders>
              <w:left w:val="single" w:sz="4" w:space="0" w:color="auto"/>
              <w:right w:val="single" w:sz="4" w:space="0" w:color="auto"/>
            </w:tcBorders>
            <w:vAlign w:val="center"/>
          </w:tcPr>
          <w:p w14:paraId="38D8AFFE"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BE46FB3"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9E0A5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B00274B"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FF020B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A24F13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469CC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FA4BC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63ABD7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682FE2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5D1766"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57A03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AA10A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4CE89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88415F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4A88C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C6F20E5"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4DFE2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211B2B74" w14:textId="77777777" w:rsidR="004E2EFF" w:rsidRPr="00E062F1" w:rsidRDefault="004E2EFF" w:rsidP="004E2EFF">
            <w:pPr>
              <w:pStyle w:val="TAC"/>
            </w:pPr>
          </w:p>
        </w:tc>
      </w:tr>
      <w:tr w:rsidR="004E2EFF" w:rsidRPr="00E062F1" w14:paraId="0CBAEE40" w14:textId="77777777" w:rsidTr="0044745F">
        <w:trPr>
          <w:trHeight w:val="125"/>
          <w:jc w:val="center"/>
        </w:trPr>
        <w:tc>
          <w:tcPr>
            <w:tcW w:w="1650" w:type="dxa"/>
            <w:vMerge/>
            <w:tcBorders>
              <w:left w:val="single" w:sz="4" w:space="0" w:color="auto"/>
              <w:right w:val="single" w:sz="4" w:space="0" w:color="auto"/>
            </w:tcBorders>
            <w:vAlign w:val="center"/>
          </w:tcPr>
          <w:p w14:paraId="137C86F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B515A1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AF9E0F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F388847"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6D0BAC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09A138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EAD99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AB13C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322BEE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7021C8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0C350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5A9E1D"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709945"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B4EB00"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A8071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24B7A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2A64148"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234929"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7BA9A36" w14:textId="77777777" w:rsidR="004E2EFF" w:rsidRPr="00E062F1" w:rsidRDefault="004E2EFF" w:rsidP="004E2EFF">
            <w:pPr>
              <w:pStyle w:val="TAC"/>
            </w:pPr>
          </w:p>
        </w:tc>
      </w:tr>
      <w:tr w:rsidR="004E2EFF" w:rsidRPr="00E062F1" w14:paraId="69A3B51D" w14:textId="77777777" w:rsidTr="0044745F">
        <w:trPr>
          <w:trHeight w:val="125"/>
          <w:jc w:val="center"/>
        </w:trPr>
        <w:tc>
          <w:tcPr>
            <w:tcW w:w="1650" w:type="dxa"/>
            <w:vMerge/>
            <w:tcBorders>
              <w:left w:val="single" w:sz="4" w:space="0" w:color="auto"/>
              <w:right w:val="single" w:sz="4" w:space="0" w:color="auto"/>
            </w:tcBorders>
            <w:vAlign w:val="center"/>
          </w:tcPr>
          <w:p w14:paraId="7A52BE8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36514FE"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67E33228" w14:textId="77777777" w:rsidR="004E2EFF" w:rsidRPr="00E062F1" w:rsidRDefault="004E2EFF" w:rsidP="004E2EFF">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208193A" w14:textId="77777777" w:rsidR="004E2EFF" w:rsidRPr="00E062F1" w:rsidRDefault="004E2EFF" w:rsidP="004E2EFF">
            <w:pPr>
              <w:pStyle w:val="TAC"/>
              <w:rPr>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5BBC80BD" w14:textId="77777777" w:rsidR="004E2EFF" w:rsidRPr="00E062F1" w:rsidRDefault="004E2EFF" w:rsidP="004E2EFF">
            <w:pPr>
              <w:pStyle w:val="TAC"/>
            </w:pPr>
          </w:p>
        </w:tc>
      </w:tr>
      <w:tr w:rsidR="004E2EFF" w:rsidRPr="00E062F1" w14:paraId="74402EFB" w14:textId="77777777" w:rsidTr="0044745F">
        <w:trPr>
          <w:trHeight w:val="125"/>
          <w:jc w:val="center"/>
        </w:trPr>
        <w:tc>
          <w:tcPr>
            <w:tcW w:w="1650" w:type="dxa"/>
            <w:vMerge w:val="restart"/>
            <w:tcBorders>
              <w:left w:val="single" w:sz="4" w:space="0" w:color="auto"/>
              <w:right w:val="single" w:sz="4" w:space="0" w:color="auto"/>
            </w:tcBorders>
            <w:vAlign w:val="center"/>
          </w:tcPr>
          <w:p w14:paraId="48680D4D"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5AD30ECC" w14:textId="77777777" w:rsidR="004E2EFF" w:rsidRPr="00E062F1" w:rsidRDefault="004E2EFF" w:rsidP="004E2EFF">
            <w:pPr>
              <w:pStyle w:val="TAC"/>
              <w:rPr>
                <w:szCs w:val="18"/>
              </w:rPr>
            </w:pPr>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6DEBA16A"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039C62A3"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180B5E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CEF23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3055D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5A1C1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F4189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6600CD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DA09A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B0E1D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D512A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3A76A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7A00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F38DB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9005B5"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837F05B"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250CB9CA" w14:textId="77777777" w:rsidR="004E2EFF" w:rsidRPr="00E062F1" w:rsidRDefault="004E2EFF" w:rsidP="004E2EFF">
            <w:pPr>
              <w:pStyle w:val="TAC"/>
              <w:rPr>
                <w:lang w:eastAsia="zh-CN"/>
              </w:rPr>
            </w:pPr>
            <w:r w:rsidRPr="00E062F1">
              <w:rPr>
                <w:lang w:eastAsia="zh-CN"/>
              </w:rPr>
              <w:t>0</w:t>
            </w:r>
          </w:p>
        </w:tc>
      </w:tr>
      <w:tr w:rsidR="004E2EFF" w:rsidRPr="00E062F1" w14:paraId="29EE592B" w14:textId="77777777" w:rsidTr="0044745F">
        <w:trPr>
          <w:trHeight w:val="125"/>
          <w:jc w:val="center"/>
        </w:trPr>
        <w:tc>
          <w:tcPr>
            <w:tcW w:w="1650" w:type="dxa"/>
            <w:vMerge/>
            <w:tcBorders>
              <w:left w:val="single" w:sz="4" w:space="0" w:color="auto"/>
              <w:right w:val="single" w:sz="4" w:space="0" w:color="auto"/>
            </w:tcBorders>
            <w:vAlign w:val="center"/>
          </w:tcPr>
          <w:p w14:paraId="5D5740A7"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7582F0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D1193D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6604BBB"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6746357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B7E5C9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B1F8F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A846B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ACA18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BEB9B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E6DE3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E6F9A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04858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83BB0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A9CDD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4B491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040AF5C"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C941D6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93824F2" w14:textId="77777777" w:rsidR="004E2EFF" w:rsidRPr="00E062F1" w:rsidRDefault="004E2EFF" w:rsidP="004E2EFF">
            <w:pPr>
              <w:pStyle w:val="TAC"/>
            </w:pPr>
          </w:p>
        </w:tc>
      </w:tr>
      <w:tr w:rsidR="004E2EFF" w:rsidRPr="00E062F1" w14:paraId="2272EC6E" w14:textId="77777777" w:rsidTr="0044745F">
        <w:trPr>
          <w:trHeight w:val="125"/>
          <w:jc w:val="center"/>
        </w:trPr>
        <w:tc>
          <w:tcPr>
            <w:tcW w:w="1650" w:type="dxa"/>
            <w:vMerge/>
            <w:tcBorders>
              <w:left w:val="single" w:sz="4" w:space="0" w:color="auto"/>
              <w:right w:val="single" w:sz="4" w:space="0" w:color="auto"/>
            </w:tcBorders>
            <w:vAlign w:val="center"/>
          </w:tcPr>
          <w:p w14:paraId="37DF86C3"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541ACE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1392C70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0EA185C"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FB5397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6A855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8A2A4B"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854C9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D7684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8C7A96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BAEE2B"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4FDD5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EAED6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A36FD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06BE5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C0AF4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11F071"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42063B"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4F5BD7B" w14:textId="77777777" w:rsidR="004E2EFF" w:rsidRPr="00E062F1" w:rsidRDefault="004E2EFF" w:rsidP="004E2EFF">
            <w:pPr>
              <w:pStyle w:val="TAC"/>
            </w:pPr>
          </w:p>
        </w:tc>
      </w:tr>
      <w:tr w:rsidR="004E2EFF" w:rsidRPr="00E062F1" w14:paraId="656BF448" w14:textId="77777777" w:rsidTr="0044745F">
        <w:trPr>
          <w:trHeight w:val="125"/>
          <w:jc w:val="center"/>
        </w:trPr>
        <w:tc>
          <w:tcPr>
            <w:tcW w:w="1650" w:type="dxa"/>
            <w:vMerge/>
            <w:tcBorders>
              <w:left w:val="single" w:sz="4" w:space="0" w:color="auto"/>
              <w:right w:val="single" w:sz="4" w:space="0" w:color="auto"/>
            </w:tcBorders>
            <w:vAlign w:val="center"/>
          </w:tcPr>
          <w:p w14:paraId="2DE4FC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4A9FC8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4849556E"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05F3201"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F0E306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6473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BC68A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06AF7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48582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0F9C84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841E08"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81107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6287B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FD5E6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71C91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13532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68B5AF"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0EEA37"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093C328D" w14:textId="77777777" w:rsidR="004E2EFF" w:rsidRPr="00E062F1" w:rsidRDefault="004E2EFF" w:rsidP="004E2EFF">
            <w:pPr>
              <w:pStyle w:val="TAC"/>
            </w:pPr>
          </w:p>
        </w:tc>
      </w:tr>
      <w:tr w:rsidR="004E2EFF" w:rsidRPr="00E062F1" w14:paraId="3B388C70" w14:textId="77777777" w:rsidTr="0044745F">
        <w:trPr>
          <w:trHeight w:val="125"/>
          <w:jc w:val="center"/>
        </w:trPr>
        <w:tc>
          <w:tcPr>
            <w:tcW w:w="1650" w:type="dxa"/>
            <w:vMerge/>
            <w:tcBorders>
              <w:left w:val="single" w:sz="4" w:space="0" w:color="auto"/>
              <w:right w:val="single" w:sz="4" w:space="0" w:color="auto"/>
            </w:tcBorders>
            <w:vAlign w:val="center"/>
          </w:tcPr>
          <w:p w14:paraId="79875CA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8FB2F9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75E811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8A1349"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F12B48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A3A2A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A4198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73BAF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3D9542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37F1B2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40F0EC"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67541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11E5B2"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A5DAB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5C4A4C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F146C5"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A34D86B"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5F6D7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FF66975" w14:textId="77777777" w:rsidR="004E2EFF" w:rsidRPr="00E062F1" w:rsidRDefault="004E2EFF" w:rsidP="004E2EFF">
            <w:pPr>
              <w:pStyle w:val="TAC"/>
            </w:pPr>
          </w:p>
        </w:tc>
      </w:tr>
      <w:tr w:rsidR="004E2EFF" w:rsidRPr="00E062F1" w14:paraId="744DDFD9" w14:textId="77777777" w:rsidTr="0044745F">
        <w:trPr>
          <w:trHeight w:val="125"/>
          <w:jc w:val="center"/>
        </w:trPr>
        <w:tc>
          <w:tcPr>
            <w:tcW w:w="1650" w:type="dxa"/>
            <w:vMerge/>
            <w:tcBorders>
              <w:left w:val="single" w:sz="4" w:space="0" w:color="auto"/>
              <w:right w:val="single" w:sz="4" w:space="0" w:color="auto"/>
            </w:tcBorders>
            <w:vAlign w:val="center"/>
          </w:tcPr>
          <w:p w14:paraId="037083DA"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E7EE98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D1EE1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1A86AA2"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450FA71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8ACA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815E6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0F2D0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3EFAF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D2EFA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4704A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89FF6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1763D0"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E5CFD2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0688BC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C7E7A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10EC3A4"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E74397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0BCDE16E" w14:textId="77777777" w:rsidR="004E2EFF" w:rsidRPr="00E062F1" w:rsidRDefault="004E2EFF" w:rsidP="004E2EFF">
            <w:pPr>
              <w:pStyle w:val="TAC"/>
            </w:pPr>
          </w:p>
        </w:tc>
      </w:tr>
      <w:tr w:rsidR="004E2EFF" w:rsidRPr="00E062F1" w14:paraId="356093D8" w14:textId="77777777" w:rsidTr="0044745F">
        <w:trPr>
          <w:trHeight w:val="125"/>
          <w:jc w:val="center"/>
        </w:trPr>
        <w:tc>
          <w:tcPr>
            <w:tcW w:w="1650" w:type="dxa"/>
            <w:vMerge/>
            <w:tcBorders>
              <w:left w:val="single" w:sz="4" w:space="0" w:color="auto"/>
              <w:right w:val="single" w:sz="4" w:space="0" w:color="auto"/>
            </w:tcBorders>
            <w:vAlign w:val="center"/>
          </w:tcPr>
          <w:p w14:paraId="6A916C1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EC6354"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72AB7776" w14:textId="77777777" w:rsidR="004E2EFF" w:rsidRPr="00E062F1" w:rsidRDefault="004E2EFF" w:rsidP="004E2EFF">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712E3ED" w14:textId="77777777" w:rsidR="004E2EFF" w:rsidRPr="00E062F1" w:rsidRDefault="004E2EFF" w:rsidP="004E2EFF">
            <w:pPr>
              <w:pStyle w:val="TAC"/>
              <w:rPr>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6ABED0E3" w14:textId="77777777" w:rsidR="004E2EFF" w:rsidRPr="00E062F1" w:rsidRDefault="004E2EFF" w:rsidP="004E2EFF">
            <w:pPr>
              <w:pStyle w:val="TAC"/>
            </w:pPr>
          </w:p>
        </w:tc>
      </w:tr>
      <w:tr w:rsidR="004E2EFF" w:rsidRPr="00E062F1" w14:paraId="2C55B6CF" w14:textId="77777777" w:rsidTr="0044745F">
        <w:trPr>
          <w:trHeight w:val="125"/>
          <w:jc w:val="center"/>
        </w:trPr>
        <w:tc>
          <w:tcPr>
            <w:tcW w:w="1650" w:type="dxa"/>
            <w:vMerge w:val="restart"/>
            <w:tcBorders>
              <w:left w:val="single" w:sz="4" w:space="0" w:color="auto"/>
              <w:right w:val="single" w:sz="4" w:space="0" w:color="auto"/>
            </w:tcBorders>
            <w:vAlign w:val="center"/>
          </w:tcPr>
          <w:p w14:paraId="55149737"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11F9F957" w14:textId="77777777" w:rsidR="004E2EFF" w:rsidRPr="00E062F1" w:rsidRDefault="004E2EFF" w:rsidP="004E2EFF">
            <w:pPr>
              <w:pStyle w:val="TAC"/>
            </w:pPr>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3DDF48B6" w14:textId="77777777" w:rsidR="004E2EFF" w:rsidRPr="00E062F1" w:rsidRDefault="004E2EFF" w:rsidP="004E2EFF">
            <w:pPr>
              <w:pStyle w:val="TAC"/>
            </w:pPr>
            <w:r w:rsidRPr="00E062F1">
              <w:rPr>
                <w:rFonts w:eastAsia="Yu Mincho"/>
                <w:kern w:val="2"/>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39F53A3F" w14:textId="77777777" w:rsidR="004E2EFF" w:rsidRPr="00E062F1" w:rsidRDefault="004E2EFF" w:rsidP="004E2EFF">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0FC84B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FF3B4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90B64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ADAC3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B3AA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B1C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8F1294"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C88F82"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363C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BFB9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4165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F0F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B2344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FC0C00"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4A655409" w14:textId="77777777" w:rsidR="004E2EFF" w:rsidRPr="00E062F1" w:rsidRDefault="004E2EFF" w:rsidP="004E2EFF">
            <w:pPr>
              <w:pStyle w:val="TAC"/>
              <w:rPr>
                <w:lang w:eastAsia="zh-CN"/>
              </w:rPr>
            </w:pPr>
            <w:r w:rsidRPr="00E062F1">
              <w:rPr>
                <w:lang w:eastAsia="zh-CN"/>
              </w:rPr>
              <w:t>0</w:t>
            </w:r>
          </w:p>
        </w:tc>
      </w:tr>
      <w:tr w:rsidR="004E2EFF" w:rsidRPr="00E062F1" w14:paraId="39FA8E6A" w14:textId="77777777" w:rsidTr="0044745F">
        <w:trPr>
          <w:trHeight w:val="125"/>
          <w:jc w:val="center"/>
        </w:trPr>
        <w:tc>
          <w:tcPr>
            <w:tcW w:w="1650" w:type="dxa"/>
            <w:vMerge/>
            <w:tcBorders>
              <w:left w:val="single" w:sz="4" w:space="0" w:color="auto"/>
              <w:right w:val="single" w:sz="4" w:space="0" w:color="auto"/>
            </w:tcBorders>
            <w:vAlign w:val="center"/>
          </w:tcPr>
          <w:p w14:paraId="6F52FF5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E1B564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9CA6E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FA92F4" w14:textId="77777777" w:rsidR="004E2EFF" w:rsidRPr="00E062F1" w:rsidRDefault="004E2EFF" w:rsidP="004E2EFF">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38E46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7DF99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DBFA6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2138C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8AEB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7D42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23EEE"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14E91B"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3F96F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8E3EC4"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0ACD4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72021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BC742B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58155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378BCA" w14:textId="77777777" w:rsidR="004E2EFF" w:rsidRPr="00E062F1" w:rsidRDefault="004E2EFF" w:rsidP="004E2EFF">
            <w:pPr>
              <w:pStyle w:val="TAC"/>
            </w:pPr>
          </w:p>
        </w:tc>
      </w:tr>
      <w:tr w:rsidR="004E2EFF" w:rsidRPr="00E062F1" w14:paraId="14B697F3" w14:textId="77777777" w:rsidTr="0044745F">
        <w:trPr>
          <w:trHeight w:val="125"/>
          <w:jc w:val="center"/>
        </w:trPr>
        <w:tc>
          <w:tcPr>
            <w:tcW w:w="1650" w:type="dxa"/>
            <w:vMerge/>
            <w:tcBorders>
              <w:left w:val="single" w:sz="4" w:space="0" w:color="auto"/>
              <w:right w:val="single" w:sz="4" w:space="0" w:color="auto"/>
            </w:tcBorders>
            <w:vAlign w:val="center"/>
          </w:tcPr>
          <w:p w14:paraId="5C363DAA"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7E895B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0C3BF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A6E761" w14:textId="77777777" w:rsidR="004E2EFF" w:rsidRPr="00E062F1" w:rsidRDefault="004E2EFF" w:rsidP="004E2EFF">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6E0726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5D6B39"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E73875"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6DB6AC"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05B9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0BC8F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34563"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199F8A"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0A29EE"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F75D2A"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DD59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B8110C"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772B15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09D7A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2A31057" w14:textId="77777777" w:rsidR="004E2EFF" w:rsidRPr="00E062F1" w:rsidRDefault="004E2EFF" w:rsidP="004E2EFF">
            <w:pPr>
              <w:pStyle w:val="TAC"/>
            </w:pPr>
          </w:p>
        </w:tc>
      </w:tr>
      <w:tr w:rsidR="004E2EFF" w:rsidRPr="00E062F1" w14:paraId="394C3F43" w14:textId="77777777" w:rsidTr="0044745F">
        <w:trPr>
          <w:trHeight w:val="125"/>
          <w:jc w:val="center"/>
        </w:trPr>
        <w:tc>
          <w:tcPr>
            <w:tcW w:w="1650" w:type="dxa"/>
            <w:vMerge/>
            <w:tcBorders>
              <w:left w:val="single" w:sz="4" w:space="0" w:color="auto"/>
              <w:right w:val="single" w:sz="4" w:space="0" w:color="auto"/>
            </w:tcBorders>
            <w:vAlign w:val="center"/>
          </w:tcPr>
          <w:p w14:paraId="3BEFFD8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0DECD83"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E7ED268" w14:textId="77777777" w:rsidR="004E2EFF" w:rsidRPr="00E062F1" w:rsidRDefault="004E2EFF" w:rsidP="004E2EFF">
            <w:pPr>
              <w:pStyle w:val="TAC"/>
            </w:pPr>
            <w:r w:rsidRPr="00E062F1">
              <w:rPr>
                <w:kern w:val="2"/>
              </w:rPr>
              <w:t>n79</w:t>
            </w:r>
          </w:p>
        </w:tc>
        <w:tc>
          <w:tcPr>
            <w:tcW w:w="617" w:type="dxa"/>
            <w:tcBorders>
              <w:top w:val="single" w:sz="4" w:space="0" w:color="auto"/>
              <w:left w:val="single" w:sz="4" w:space="0" w:color="auto"/>
              <w:bottom w:val="single" w:sz="4" w:space="0" w:color="auto"/>
              <w:right w:val="single" w:sz="4" w:space="0" w:color="auto"/>
            </w:tcBorders>
          </w:tcPr>
          <w:p w14:paraId="625AEC59" w14:textId="77777777" w:rsidR="004E2EFF" w:rsidRPr="00E062F1" w:rsidRDefault="004E2EFF" w:rsidP="004E2EFF">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5529EE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AC61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2FE0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B69E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ED0F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7FC0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95D2D" w14:textId="77777777" w:rsidR="004E2EFF" w:rsidRPr="00E062F1" w:rsidRDefault="004E2EFF" w:rsidP="004E2EFF">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1864B6"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DC5A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76BC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275B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DD81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B656E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31373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920C5AD" w14:textId="77777777" w:rsidR="004E2EFF" w:rsidRPr="00E062F1" w:rsidRDefault="004E2EFF" w:rsidP="004E2EFF">
            <w:pPr>
              <w:pStyle w:val="TAC"/>
            </w:pPr>
          </w:p>
        </w:tc>
      </w:tr>
      <w:tr w:rsidR="004E2EFF" w:rsidRPr="00E062F1" w14:paraId="1D247880" w14:textId="77777777" w:rsidTr="0044745F">
        <w:trPr>
          <w:trHeight w:val="125"/>
          <w:jc w:val="center"/>
        </w:trPr>
        <w:tc>
          <w:tcPr>
            <w:tcW w:w="1650" w:type="dxa"/>
            <w:vMerge/>
            <w:tcBorders>
              <w:left w:val="single" w:sz="4" w:space="0" w:color="auto"/>
              <w:right w:val="single" w:sz="4" w:space="0" w:color="auto"/>
            </w:tcBorders>
            <w:vAlign w:val="center"/>
          </w:tcPr>
          <w:p w14:paraId="3D23B6C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E277DB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C0E4F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C1D7317" w14:textId="77777777" w:rsidR="004E2EFF" w:rsidRPr="00E062F1" w:rsidRDefault="004E2EFF" w:rsidP="004E2EFF">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10D52F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8CC6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5C3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8082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0C6A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55F4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84EF50" w14:textId="77777777" w:rsidR="004E2EFF" w:rsidRPr="00E062F1" w:rsidRDefault="004E2EFF" w:rsidP="004E2EFF">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DD93CC"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7BDABD"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837894"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9B579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63153"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CCF1AA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3EB99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16364F2" w14:textId="77777777" w:rsidR="004E2EFF" w:rsidRPr="00E062F1" w:rsidRDefault="004E2EFF" w:rsidP="004E2EFF">
            <w:pPr>
              <w:pStyle w:val="TAC"/>
            </w:pPr>
          </w:p>
        </w:tc>
      </w:tr>
      <w:tr w:rsidR="004E2EFF" w:rsidRPr="00E062F1" w14:paraId="46B9FB57" w14:textId="77777777" w:rsidTr="0044745F">
        <w:trPr>
          <w:trHeight w:val="125"/>
          <w:jc w:val="center"/>
        </w:trPr>
        <w:tc>
          <w:tcPr>
            <w:tcW w:w="1650" w:type="dxa"/>
            <w:vMerge/>
            <w:tcBorders>
              <w:left w:val="single" w:sz="4" w:space="0" w:color="auto"/>
              <w:right w:val="single" w:sz="4" w:space="0" w:color="auto"/>
            </w:tcBorders>
            <w:vAlign w:val="center"/>
          </w:tcPr>
          <w:p w14:paraId="1B2F7F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2D949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7A96E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A058B7A" w14:textId="77777777" w:rsidR="004E2EFF" w:rsidRPr="00E062F1" w:rsidRDefault="004E2EFF" w:rsidP="004E2EFF">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61C486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5F81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0ADC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B2F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4C55A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3570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2B9DCD"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518D5F"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A975CA"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189F06"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1997E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94D061"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00AE17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78965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92BF746" w14:textId="77777777" w:rsidR="004E2EFF" w:rsidRPr="00E062F1" w:rsidRDefault="004E2EFF" w:rsidP="004E2EFF">
            <w:pPr>
              <w:pStyle w:val="TAC"/>
            </w:pPr>
          </w:p>
        </w:tc>
      </w:tr>
      <w:tr w:rsidR="004E2EFF" w:rsidRPr="00E062F1" w14:paraId="1DE51198" w14:textId="77777777" w:rsidTr="0044745F">
        <w:trPr>
          <w:trHeight w:val="125"/>
          <w:jc w:val="center"/>
        </w:trPr>
        <w:tc>
          <w:tcPr>
            <w:tcW w:w="1650" w:type="dxa"/>
            <w:vMerge/>
            <w:tcBorders>
              <w:left w:val="single" w:sz="4" w:space="0" w:color="auto"/>
              <w:right w:val="single" w:sz="4" w:space="0" w:color="auto"/>
            </w:tcBorders>
            <w:vAlign w:val="center"/>
          </w:tcPr>
          <w:p w14:paraId="67EC1A4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BA4381"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6FBCA0E6" w14:textId="77777777" w:rsidR="004E2EFF" w:rsidRPr="00E062F1" w:rsidRDefault="004E2EFF" w:rsidP="004E2EFF">
            <w:pPr>
              <w:pStyle w:val="TAC"/>
            </w:pPr>
            <w:r w:rsidRPr="00E062F1">
              <w:rPr>
                <w:kern w:val="2"/>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2758D1E"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62B39196" w14:textId="77777777" w:rsidR="004E2EFF" w:rsidRPr="00E062F1" w:rsidRDefault="004E2EFF" w:rsidP="004E2EFF">
            <w:pPr>
              <w:pStyle w:val="TAC"/>
            </w:pPr>
          </w:p>
        </w:tc>
      </w:tr>
      <w:tr w:rsidR="004E2EFF" w:rsidRPr="00E062F1" w14:paraId="3720F7DE" w14:textId="77777777" w:rsidTr="0044745F">
        <w:trPr>
          <w:trHeight w:val="125"/>
          <w:jc w:val="center"/>
        </w:trPr>
        <w:tc>
          <w:tcPr>
            <w:tcW w:w="1650" w:type="dxa"/>
            <w:vMerge w:val="restart"/>
            <w:tcBorders>
              <w:left w:val="single" w:sz="4" w:space="0" w:color="auto"/>
              <w:right w:val="single" w:sz="4" w:space="0" w:color="auto"/>
            </w:tcBorders>
            <w:vAlign w:val="center"/>
          </w:tcPr>
          <w:p w14:paraId="77E0AF7C"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01B91BE4" w14:textId="77777777" w:rsidR="004E2EFF" w:rsidRPr="00E062F1" w:rsidRDefault="004E2EFF" w:rsidP="004E2EFF">
            <w:pPr>
              <w:pStyle w:val="TAC"/>
              <w:rPr>
                <w:rFonts w:eastAsia="Yu Mincho"/>
                <w:lang w:eastAsia="ja-JP"/>
              </w:rPr>
            </w:pPr>
            <w:r w:rsidRPr="00E062F1">
              <w:rPr>
                <w:rFonts w:eastAsia="Yu Mincho"/>
                <w:lang w:eastAsia="ja-JP"/>
              </w:rPr>
              <w:t>CA_n78A-n257A</w:t>
            </w:r>
          </w:p>
          <w:p w14:paraId="356FA669" w14:textId="77777777" w:rsidR="004E2EFF" w:rsidRPr="00E062F1" w:rsidRDefault="004E2EFF" w:rsidP="004E2EFF">
            <w:pPr>
              <w:pStyle w:val="TAC"/>
            </w:pPr>
            <w:r w:rsidRPr="00E062F1">
              <w:rPr>
                <w:rFonts w:eastAsia="Yu Mincho"/>
                <w:lang w:eastAsia="ja-JP"/>
              </w:rPr>
              <w:t>CA_n79A-n257A</w:t>
            </w:r>
          </w:p>
        </w:tc>
        <w:tc>
          <w:tcPr>
            <w:tcW w:w="668" w:type="dxa"/>
            <w:vMerge w:val="restart"/>
            <w:tcBorders>
              <w:left w:val="single" w:sz="4" w:space="0" w:color="auto"/>
              <w:right w:val="single" w:sz="4" w:space="0" w:color="auto"/>
            </w:tcBorders>
            <w:vAlign w:val="center"/>
          </w:tcPr>
          <w:p w14:paraId="174FE6E9" w14:textId="77777777" w:rsidR="004E2EFF" w:rsidRPr="00E062F1" w:rsidRDefault="004E2EFF" w:rsidP="004E2EFF">
            <w:pPr>
              <w:pStyle w:val="TAC"/>
              <w:rPr>
                <w:kern w:val="2"/>
              </w:rPr>
            </w:pPr>
            <w:r w:rsidRPr="00E062F1">
              <w:rPr>
                <w:rFonts w:eastAsia="Yu Mincho"/>
                <w:kern w:val="2"/>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6F5A3E2D" w14:textId="77777777" w:rsidR="004E2EFF" w:rsidRPr="00E062F1" w:rsidRDefault="004E2EFF" w:rsidP="004E2EFF">
            <w:pPr>
              <w:pStyle w:val="TAC"/>
              <w:rPr>
                <w:rFonts w:eastAsia="Yu Mincho"/>
              </w:rPr>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741033C3"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2C9EC3F1"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CFB104"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C6D6B1"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274840"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580B9425"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F3F2190"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F76E26"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4983AC"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D4D051F"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ECA537A"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52F1214C"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0797405F" w14:textId="77777777" w:rsidR="004E2EFF" w:rsidRPr="00E062F1" w:rsidRDefault="004E2EFF" w:rsidP="004E2EFF">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508D353B" w14:textId="77777777" w:rsidR="004E2EFF" w:rsidRPr="00E062F1" w:rsidRDefault="004E2EFF" w:rsidP="004E2EFF">
            <w:pPr>
              <w:pStyle w:val="TAC"/>
              <w:rPr>
                <w:rFonts w:eastAsia="Yu Mincho"/>
              </w:rPr>
            </w:pPr>
          </w:p>
        </w:tc>
        <w:tc>
          <w:tcPr>
            <w:tcW w:w="811" w:type="dxa"/>
            <w:vMerge w:val="restart"/>
            <w:tcBorders>
              <w:left w:val="single" w:sz="4" w:space="0" w:color="auto"/>
              <w:right w:val="single" w:sz="4" w:space="0" w:color="auto"/>
            </w:tcBorders>
            <w:vAlign w:val="center"/>
          </w:tcPr>
          <w:p w14:paraId="54400587" w14:textId="77777777" w:rsidR="004E2EFF" w:rsidRPr="00E062F1" w:rsidRDefault="004E2EFF" w:rsidP="004E2EFF">
            <w:pPr>
              <w:pStyle w:val="TAC"/>
              <w:rPr>
                <w:lang w:eastAsia="zh-CN"/>
              </w:rPr>
            </w:pPr>
            <w:r w:rsidRPr="00E062F1">
              <w:rPr>
                <w:lang w:eastAsia="zh-CN"/>
              </w:rPr>
              <w:t>0</w:t>
            </w:r>
          </w:p>
        </w:tc>
      </w:tr>
      <w:tr w:rsidR="004E2EFF" w:rsidRPr="00E062F1" w14:paraId="64170951" w14:textId="77777777" w:rsidTr="0044745F">
        <w:trPr>
          <w:trHeight w:val="125"/>
          <w:jc w:val="center"/>
        </w:trPr>
        <w:tc>
          <w:tcPr>
            <w:tcW w:w="1650" w:type="dxa"/>
            <w:vMerge/>
            <w:tcBorders>
              <w:left w:val="single" w:sz="4" w:space="0" w:color="auto"/>
              <w:right w:val="single" w:sz="4" w:space="0" w:color="auto"/>
            </w:tcBorders>
            <w:vAlign w:val="center"/>
          </w:tcPr>
          <w:p w14:paraId="06D1C1B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8022B14"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463B79AE"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B7D2C3"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11D78C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2AF408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4BA43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E84AD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8B168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EC3AB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9674F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12482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66D5E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28378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E6727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C1D2A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2BA92C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A9DB4E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F330A17" w14:textId="77777777" w:rsidR="004E2EFF" w:rsidRPr="00E062F1" w:rsidRDefault="004E2EFF" w:rsidP="004E2EFF">
            <w:pPr>
              <w:pStyle w:val="TAC"/>
            </w:pPr>
          </w:p>
        </w:tc>
      </w:tr>
      <w:tr w:rsidR="004E2EFF" w:rsidRPr="00E062F1" w14:paraId="75CDDAE6" w14:textId="77777777" w:rsidTr="0044745F">
        <w:trPr>
          <w:trHeight w:val="125"/>
          <w:jc w:val="center"/>
        </w:trPr>
        <w:tc>
          <w:tcPr>
            <w:tcW w:w="1650" w:type="dxa"/>
            <w:vMerge/>
            <w:tcBorders>
              <w:left w:val="single" w:sz="4" w:space="0" w:color="auto"/>
              <w:right w:val="single" w:sz="4" w:space="0" w:color="auto"/>
            </w:tcBorders>
            <w:vAlign w:val="center"/>
          </w:tcPr>
          <w:p w14:paraId="62CD571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A93186B"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81CC5DE"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2DFBF60"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CBD84B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A2FB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253CE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9F017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0873B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44B4D5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E35FC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DED06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ECE6C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5EAD2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25558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4E39BE"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B09D582"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350D1DD"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E9002F1" w14:textId="77777777" w:rsidR="004E2EFF" w:rsidRPr="00E062F1" w:rsidRDefault="004E2EFF" w:rsidP="004E2EFF">
            <w:pPr>
              <w:pStyle w:val="TAC"/>
            </w:pPr>
          </w:p>
        </w:tc>
      </w:tr>
      <w:tr w:rsidR="004E2EFF" w:rsidRPr="00E062F1" w14:paraId="6B41B0C9" w14:textId="77777777" w:rsidTr="0044745F">
        <w:trPr>
          <w:trHeight w:val="125"/>
          <w:jc w:val="center"/>
        </w:trPr>
        <w:tc>
          <w:tcPr>
            <w:tcW w:w="1650" w:type="dxa"/>
            <w:vMerge/>
            <w:tcBorders>
              <w:left w:val="single" w:sz="4" w:space="0" w:color="auto"/>
              <w:right w:val="single" w:sz="4" w:space="0" w:color="auto"/>
            </w:tcBorders>
            <w:vAlign w:val="center"/>
          </w:tcPr>
          <w:p w14:paraId="7553936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24BAFC4"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4CA2ACB9"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17C909BB"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686FA3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339DB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5A87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6BB04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B5724C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929F57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BA27D9"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979F53"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C817C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452B6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79EB66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C973A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1669168"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6E4FE0C"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29F30634" w14:textId="77777777" w:rsidR="004E2EFF" w:rsidRPr="00E062F1" w:rsidRDefault="004E2EFF" w:rsidP="004E2EFF">
            <w:pPr>
              <w:pStyle w:val="TAC"/>
            </w:pPr>
          </w:p>
        </w:tc>
      </w:tr>
      <w:tr w:rsidR="004E2EFF" w:rsidRPr="00E062F1" w14:paraId="55A7CDEE" w14:textId="77777777" w:rsidTr="0044745F">
        <w:trPr>
          <w:trHeight w:val="125"/>
          <w:jc w:val="center"/>
        </w:trPr>
        <w:tc>
          <w:tcPr>
            <w:tcW w:w="1650" w:type="dxa"/>
            <w:vMerge/>
            <w:tcBorders>
              <w:left w:val="single" w:sz="4" w:space="0" w:color="auto"/>
              <w:right w:val="single" w:sz="4" w:space="0" w:color="auto"/>
            </w:tcBorders>
            <w:vAlign w:val="center"/>
          </w:tcPr>
          <w:p w14:paraId="5227FC3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302B04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9326544"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D63E61B"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C7F4BC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A8B3DC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CDDA6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3F81F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D69F2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498E37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5AE14A"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8188EE"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6F036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E16FE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58E348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81E99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1EB622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E216EA0"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39DBEA7" w14:textId="77777777" w:rsidR="004E2EFF" w:rsidRPr="00E062F1" w:rsidRDefault="004E2EFF" w:rsidP="004E2EFF">
            <w:pPr>
              <w:pStyle w:val="TAC"/>
            </w:pPr>
          </w:p>
        </w:tc>
      </w:tr>
      <w:tr w:rsidR="004E2EFF" w:rsidRPr="00E062F1" w14:paraId="1A005F7D" w14:textId="77777777" w:rsidTr="0044745F">
        <w:trPr>
          <w:trHeight w:val="125"/>
          <w:jc w:val="center"/>
        </w:trPr>
        <w:tc>
          <w:tcPr>
            <w:tcW w:w="1650" w:type="dxa"/>
            <w:vMerge/>
            <w:tcBorders>
              <w:left w:val="single" w:sz="4" w:space="0" w:color="auto"/>
              <w:right w:val="single" w:sz="4" w:space="0" w:color="auto"/>
            </w:tcBorders>
            <w:vAlign w:val="center"/>
          </w:tcPr>
          <w:p w14:paraId="2194055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69CD6C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9E989A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F51DBCC"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626A1A0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B75F84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C2A54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4BFE7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6F163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FB4322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F47A2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FEF36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CB6F2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75389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D08BC8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34EE9E"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0B2F4FF"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C6DAD0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694EACD" w14:textId="77777777" w:rsidR="004E2EFF" w:rsidRPr="00E062F1" w:rsidRDefault="004E2EFF" w:rsidP="004E2EFF">
            <w:pPr>
              <w:pStyle w:val="TAC"/>
            </w:pPr>
          </w:p>
        </w:tc>
      </w:tr>
      <w:tr w:rsidR="004E2EFF" w:rsidRPr="00E062F1" w14:paraId="4617878A" w14:textId="77777777" w:rsidTr="0044745F">
        <w:trPr>
          <w:trHeight w:val="125"/>
          <w:jc w:val="center"/>
        </w:trPr>
        <w:tc>
          <w:tcPr>
            <w:tcW w:w="1650" w:type="dxa"/>
            <w:vMerge/>
            <w:tcBorders>
              <w:left w:val="single" w:sz="4" w:space="0" w:color="auto"/>
              <w:right w:val="single" w:sz="4" w:space="0" w:color="auto"/>
            </w:tcBorders>
            <w:vAlign w:val="center"/>
          </w:tcPr>
          <w:p w14:paraId="1B5C0DE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58E72C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4D5C237"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078878D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1991C20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CD572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95D12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86B34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9824B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EC5B22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4FB5E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A01C91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8D3CD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64061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4B194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6152F4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5C38E0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A2BCD0C"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2D663BF9" w14:textId="77777777" w:rsidR="004E2EFF" w:rsidRPr="00E062F1" w:rsidRDefault="004E2EFF" w:rsidP="004E2EFF">
            <w:pPr>
              <w:pStyle w:val="TAC"/>
            </w:pPr>
          </w:p>
        </w:tc>
      </w:tr>
      <w:tr w:rsidR="004E2EFF" w:rsidRPr="00E062F1" w14:paraId="183DEA47" w14:textId="77777777" w:rsidTr="0044745F">
        <w:trPr>
          <w:trHeight w:val="125"/>
          <w:jc w:val="center"/>
        </w:trPr>
        <w:tc>
          <w:tcPr>
            <w:tcW w:w="1650" w:type="dxa"/>
            <w:vMerge/>
            <w:tcBorders>
              <w:left w:val="single" w:sz="4" w:space="0" w:color="auto"/>
              <w:right w:val="single" w:sz="4" w:space="0" w:color="auto"/>
            </w:tcBorders>
            <w:vAlign w:val="center"/>
          </w:tcPr>
          <w:p w14:paraId="0FB788E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F0CFD76"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0645A08"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4DEA74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0CC4BF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F4EA7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D3050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74FA3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B008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852D94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66D56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D14E0D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02D34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701A9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B8FDE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6F25C9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AD6F17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42FAF9B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314AA8E3" w14:textId="77777777" w:rsidR="004E2EFF" w:rsidRPr="00E062F1" w:rsidRDefault="004E2EFF" w:rsidP="004E2EFF">
            <w:pPr>
              <w:pStyle w:val="TAC"/>
            </w:pPr>
          </w:p>
        </w:tc>
      </w:tr>
      <w:tr w:rsidR="004E2EFF" w:rsidRPr="00E062F1" w14:paraId="25726DC1" w14:textId="77777777" w:rsidTr="0044745F">
        <w:trPr>
          <w:trHeight w:val="125"/>
          <w:jc w:val="center"/>
        </w:trPr>
        <w:tc>
          <w:tcPr>
            <w:tcW w:w="1650" w:type="dxa"/>
            <w:vMerge w:val="restart"/>
            <w:tcBorders>
              <w:left w:val="single" w:sz="4" w:space="0" w:color="auto"/>
              <w:right w:val="single" w:sz="4" w:space="0" w:color="auto"/>
            </w:tcBorders>
            <w:vAlign w:val="center"/>
          </w:tcPr>
          <w:p w14:paraId="1A516928"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403BE252" w14:textId="77777777" w:rsidR="004E2EFF" w:rsidRPr="00E062F1" w:rsidRDefault="004E2EFF" w:rsidP="004E2EFF">
            <w:pPr>
              <w:pStyle w:val="TAC"/>
              <w:rPr>
                <w:szCs w:val="18"/>
              </w:rPr>
            </w:pPr>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546645DF"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72934CEE"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7FB4D4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CFAE2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57D09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EA68A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BDBE2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350F8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A15F5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D3A0B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CA50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80D53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7F737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7DA50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31B12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564E473"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6A9D0915" w14:textId="77777777" w:rsidR="004E2EFF" w:rsidRPr="00E062F1" w:rsidRDefault="004E2EFF" w:rsidP="004E2EFF">
            <w:pPr>
              <w:pStyle w:val="TAC"/>
              <w:rPr>
                <w:lang w:eastAsia="zh-CN"/>
              </w:rPr>
            </w:pPr>
            <w:r w:rsidRPr="00E062F1">
              <w:rPr>
                <w:lang w:eastAsia="zh-CN"/>
              </w:rPr>
              <w:t>0</w:t>
            </w:r>
          </w:p>
        </w:tc>
      </w:tr>
      <w:tr w:rsidR="004E2EFF" w:rsidRPr="00E062F1" w14:paraId="45436034" w14:textId="77777777" w:rsidTr="0044745F">
        <w:trPr>
          <w:trHeight w:val="125"/>
          <w:jc w:val="center"/>
        </w:trPr>
        <w:tc>
          <w:tcPr>
            <w:tcW w:w="1650" w:type="dxa"/>
            <w:vMerge/>
            <w:tcBorders>
              <w:left w:val="single" w:sz="4" w:space="0" w:color="auto"/>
              <w:right w:val="single" w:sz="4" w:space="0" w:color="auto"/>
            </w:tcBorders>
            <w:vAlign w:val="center"/>
          </w:tcPr>
          <w:p w14:paraId="31E95A0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02ED0D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F0EF1A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B5A08FB"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81779B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7A48CE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BDB78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36B8C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5C1C2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5B137A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AFA9B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0F0BA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3FD42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BA89A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3F890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78EF0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4774BA5"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F9DB9E8"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0F1BF44" w14:textId="77777777" w:rsidR="004E2EFF" w:rsidRPr="00E062F1" w:rsidRDefault="004E2EFF" w:rsidP="004E2EFF">
            <w:pPr>
              <w:pStyle w:val="TAC"/>
            </w:pPr>
          </w:p>
        </w:tc>
      </w:tr>
      <w:tr w:rsidR="004E2EFF" w:rsidRPr="00E062F1" w14:paraId="2DFE1880" w14:textId="77777777" w:rsidTr="0044745F">
        <w:trPr>
          <w:trHeight w:val="125"/>
          <w:jc w:val="center"/>
        </w:trPr>
        <w:tc>
          <w:tcPr>
            <w:tcW w:w="1650" w:type="dxa"/>
            <w:vMerge/>
            <w:tcBorders>
              <w:left w:val="single" w:sz="4" w:space="0" w:color="auto"/>
              <w:right w:val="single" w:sz="4" w:space="0" w:color="auto"/>
            </w:tcBorders>
            <w:vAlign w:val="center"/>
          </w:tcPr>
          <w:p w14:paraId="44CE963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4648D7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0943339"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07DEA80"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6999ED5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330F5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DFD2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9B28D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7A2CE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C1A46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193EF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1767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7A092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BCC0F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43308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AA57E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FA37AB"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436684D"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64C08E6" w14:textId="77777777" w:rsidR="004E2EFF" w:rsidRPr="00E062F1" w:rsidRDefault="004E2EFF" w:rsidP="004E2EFF">
            <w:pPr>
              <w:pStyle w:val="TAC"/>
            </w:pPr>
          </w:p>
        </w:tc>
      </w:tr>
      <w:tr w:rsidR="004E2EFF" w:rsidRPr="00E062F1" w14:paraId="7828CF13" w14:textId="77777777" w:rsidTr="0044745F">
        <w:trPr>
          <w:trHeight w:val="125"/>
          <w:jc w:val="center"/>
        </w:trPr>
        <w:tc>
          <w:tcPr>
            <w:tcW w:w="1650" w:type="dxa"/>
            <w:vMerge/>
            <w:tcBorders>
              <w:left w:val="single" w:sz="4" w:space="0" w:color="auto"/>
              <w:right w:val="single" w:sz="4" w:space="0" w:color="auto"/>
            </w:tcBorders>
            <w:vAlign w:val="center"/>
          </w:tcPr>
          <w:p w14:paraId="07FEC22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36A982C"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B5CB98F"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6F477A2A"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426879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2C2F6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22645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6F6DB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AD1BE3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7BBD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29FEFB"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27B36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1B716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DA729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36A82C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275B5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E8E78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074A0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4B112BD" w14:textId="77777777" w:rsidR="004E2EFF" w:rsidRPr="00E062F1" w:rsidRDefault="004E2EFF" w:rsidP="004E2EFF">
            <w:pPr>
              <w:pStyle w:val="TAC"/>
            </w:pPr>
          </w:p>
        </w:tc>
      </w:tr>
      <w:tr w:rsidR="004E2EFF" w:rsidRPr="00E062F1" w14:paraId="78D82D58" w14:textId="77777777" w:rsidTr="0044745F">
        <w:trPr>
          <w:trHeight w:val="125"/>
          <w:jc w:val="center"/>
        </w:trPr>
        <w:tc>
          <w:tcPr>
            <w:tcW w:w="1650" w:type="dxa"/>
            <w:vMerge/>
            <w:tcBorders>
              <w:left w:val="single" w:sz="4" w:space="0" w:color="auto"/>
              <w:right w:val="single" w:sz="4" w:space="0" w:color="auto"/>
            </w:tcBorders>
            <w:vAlign w:val="center"/>
          </w:tcPr>
          <w:p w14:paraId="509CF3C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04003A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2D94E5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59F9203"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5B1433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6CBC2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7ABA7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5178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598C6F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1157AF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1A7CDF"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351A28"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392B4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3E1438"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39A9B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3B6BC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BA3CA7B"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59B81E9"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9D3AE72" w14:textId="77777777" w:rsidR="004E2EFF" w:rsidRPr="00E062F1" w:rsidRDefault="004E2EFF" w:rsidP="004E2EFF">
            <w:pPr>
              <w:pStyle w:val="TAC"/>
            </w:pPr>
          </w:p>
        </w:tc>
      </w:tr>
      <w:tr w:rsidR="004E2EFF" w:rsidRPr="00E062F1" w14:paraId="626D2057" w14:textId="77777777" w:rsidTr="0044745F">
        <w:trPr>
          <w:trHeight w:val="125"/>
          <w:jc w:val="center"/>
        </w:trPr>
        <w:tc>
          <w:tcPr>
            <w:tcW w:w="1650" w:type="dxa"/>
            <w:vMerge/>
            <w:tcBorders>
              <w:left w:val="single" w:sz="4" w:space="0" w:color="auto"/>
              <w:right w:val="single" w:sz="4" w:space="0" w:color="auto"/>
            </w:tcBorders>
            <w:vAlign w:val="center"/>
          </w:tcPr>
          <w:p w14:paraId="1850725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13E7640"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44B538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8CF8F66"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DBD087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7FB3B0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13C43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5C7CC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2BBA9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8A29D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8ADFF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BEBAF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1713A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590464"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50A68A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5E10C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2B7A0E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A39CC0"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4C13077" w14:textId="77777777" w:rsidR="004E2EFF" w:rsidRPr="00E062F1" w:rsidRDefault="004E2EFF" w:rsidP="004E2EFF">
            <w:pPr>
              <w:pStyle w:val="TAC"/>
            </w:pPr>
          </w:p>
        </w:tc>
      </w:tr>
      <w:tr w:rsidR="004E2EFF" w:rsidRPr="00E062F1" w14:paraId="1A7473B5" w14:textId="77777777" w:rsidTr="0044745F">
        <w:trPr>
          <w:trHeight w:val="125"/>
          <w:jc w:val="center"/>
        </w:trPr>
        <w:tc>
          <w:tcPr>
            <w:tcW w:w="1650" w:type="dxa"/>
            <w:vMerge/>
            <w:tcBorders>
              <w:left w:val="single" w:sz="4" w:space="0" w:color="auto"/>
              <w:right w:val="single" w:sz="4" w:space="0" w:color="auto"/>
            </w:tcBorders>
            <w:vAlign w:val="center"/>
          </w:tcPr>
          <w:p w14:paraId="0F7EA50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8D4427"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2E7C3A66" w14:textId="77777777" w:rsidR="004E2EFF" w:rsidRPr="00E062F1" w:rsidRDefault="004E2EFF" w:rsidP="004E2EFF">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ED937AA" w14:textId="77777777" w:rsidR="004E2EFF" w:rsidRPr="00E062F1" w:rsidRDefault="004E2EFF" w:rsidP="004E2EFF">
            <w:pPr>
              <w:pStyle w:val="TAC"/>
              <w:rPr>
                <w:rFonts w:eastAsia="Yu Mincho" w:cs="Arial"/>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1E396215" w14:textId="77777777" w:rsidR="004E2EFF" w:rsidRPr="00E062F1" w:rsidRDefault="004E2EFF" w:rsidP="004E2EFF">
            <w:pPr>
              <w:pStyle w:val="TAC"/>
            </w:pPr>
          </w:p>
        </w:tc>
      </w:tr>
      <w:tr w:rsidR="004E2EFF" w:rsidRPr="00E062F1" w14:paraId="065D3DEF" w14:textId="77777777" w:rsidTr="0044745F">
        <w:trPr>
          <w:trHeight w:val="125"/>
          <w:jc w:val="center"/>
        </w:trPr>
        <w:tc>
          <w:tcPr>
            <w:tcW w:w="1650" w:type="dxa"/>
            <w:vMerge w:val="restart"/>
            <w:tcBorders>
              <w:left w:val="single" w:sz="4" w:space="0" w:color="auto"/>
              <w:right w:val="single" w:sz="4" w:space="0" w:color="auto"/>
            </w:tcBorders>
            <w:vAlign w:val="center"/>
          </w:tcPr>
          <w:p w14:paraId="0087A373"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6E962B32" w14:textId="77777777" w:rsidR="004E2EFF" w:rsidRPr="00E062F1" w:rsidRDefault="004E2EFF" w:rsidP="004E2EFF">
            <w:pPr>
              <w:pStyle w:val="TAC"/>
              <w:rPr>
                <w:szCs w:val="18"/>
              </w:rPr>
            </w:pPr>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120414C1"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419CEB3B"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BF91C5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C0EA4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E89A3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71AD9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1E344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8C781B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C957F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3FDDC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2B95E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226F6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18638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AF638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08AD77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78AF65"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05ED9441" w14:textId="77777777" w:rsidR="004E2EFF" w:rsidRPr="00E062F1" w:rsidRDefault="004E2EFF" w:rsidP="004E2EFF">
            <w:pPr>
              <w:pStyle w:val="TAC"/>
              <w:rPr>
                <w:lang w:eastAsia="zh-CN"/>
              </w:rPr>
            </w:pPr>
            <w:r w:rsidRPr="00E062F1">
              <w:rPr>
                <w:lang w:eastAsia="zh-CN"/>
              </w:rPr>
              <w:t>0</w:t>
            </w:r>
          </w:p>
        </w:tc>
      </w:tr>
      <w:tr w:rsidR="004E2EFF" w:rsidRPr="00E062F1" w14:paraId="0BCBE5E3" w14:textId="77777777" w:rsidTr="0044745F">
        <w:trPr>
          <w:trHeight w:val="125"/>
          <w:jc w:val="center"/>
        </w:trPr>
        <w:tc>
          <w:tcPr>
            <w:tcW w:w="1650" w:type="dxa"/>
            <w:vMerge/>
            <w:tcBorders>
              <w:left w:val="single" w:sz="4" w:space="0" w:color="auto"/>
              <w:right w:val="single" w:sz="4" w:space="0" w:color="auto"/>
            </w:tcBorders>
            <w:vAlign w:val="center"/>
          </w:tcPr>
          <w:p w14:paraId="421DB5C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D3060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29B34F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74C2D04"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0067D64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A9379B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B1563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458A6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DC103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F6837E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3450E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11C26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5AF01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BA391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2CF5C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DEC09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38E67A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2A1CA5"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F99D6A2" w14:textId="77777777" w:rsidR="004E2EFF" w:rsidRPr="00E062F1" w:rsidRDefault="004E2EFF" w:rsidP="004E2EFF">
            <w:pPr>
              <w:pStyle w:val="TAC"/>
            </w:pPr>
          </w:p>
        </w:tc>
      </w:tr>
      <w:tr w:rsidR="004E2EFF" w:rsidRPr="00E062F1" w14:paraId="03AB4AE6" w14:textId="77777777" w:rsidTr="0044745F">
        <w:trPr>
          <w:trHeight w:val="125"/>
          <w:jc w:val="center"/>
        </w:trPr>
        <w:tc>
          <w:tcPr>
            <w:tcW w:w="1650" w:type="dxa"/>
            <w:vMerge/>
            <w:tcBorders>
              <w:left w:val="single" w:sz="4" w:space="0" w:color="auto"/>
              <w:right w:val="single" w:sz="4" w:space="0" w:color="auto"/>
            </w:tcBorders>
            <w:vAlign w:val="center"/>
          </w:tcPr>
          <w:p w14:paraId="283EF18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1C5C85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BA3F085"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B4F17A1"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744A31F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6B863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09539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D8664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D881E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9FBF3C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C4CF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5914AE"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7B0D0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AEEF9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2AB3A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3BA75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38EECD4"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D204B0B"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AEBD085" w14:textId="77777777" w:rsidR="004E2EFF" w:rsidRPr="00E062F1" w:rsidRDefault="004E2EFF" w:rsidP="004E2EFF">
            <w:pPr>
              <w:pStyle w:val="TAC"/>
            </w:pPr>
          </w:p>
        </w:tc>
      </w:tr>
      <w:tr w:rsidR="004E2EFF" w:rsidRPr="00E062F1" w14:paraId="492C569F" w14:textId="77777777" w:rsidTr="0044745F">
        <w:trPr>
          <w:trHeight w:val="125"/>
          <w:jc w:val="center"/>
        </w:trPr>
        <w:tc>
          <w:tcPr>
            <w:tcW w:w="1650" w:type="dxa"/>
            <w:vMerge/>
            <w:tcBorders>
              <w:left w:val="single" w:sz="4" w:space="0" w:color="auto"/>
              <w:right w:val="single" w:sz="4" w:space="0" w:color="auto"/>
            </w:tcBorders>
            <w:vAlign w:val="center"/>
          </w:tcPr>
          <w:p w14:paraId="5D64FF1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69B15A3"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0699C07F"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537A770A"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C35AF9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29E48D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5C314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DC135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9DFC0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7D7E13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E86FD9"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17A26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BD7F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D2A73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8662A9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7CF0D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E307053"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35202AE"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5C3DC7F1" w14:textId="77777777" w:rsidR="004E2EFF" w:rsidRPr="00E062F1" w:rsidRDefault="004E2EFF" w:rsidP="004E2EFF">
            <w:pPr>
              <w:pStyle w:val="TAC"/>
            </w:pPr>
          </w:p>
        </w:tc>
      </w:tr>
      <w:tr w:rsidR="004E2EFF" w:rsidRPr="00E062F1" w14:paraId="32B785B5" w14:textId="77777777" w:rsidTr="0044745F">
        <w:trPr>
          <w:trHeight w:val="125"/>
          <w:jc w:val="center"/>
        </w:trPr>
        <w:tc>
          <w:tcPr>
            <w:tcW w:w="1650" w:type="dxa"/>
            <w:vMerge/>
            <w:tcBorders>
              <w:left w:val="single" w:sz="4" w:space="0" w:color="auto"/>
              <w:right w:val="single" w:sz="4" w:space="0" w:color="auto"/>
            </w:tcBorders>
            <w:vAlign w:val="center"/>
          </w:tcPr>
          <w:p w14:paraId="4503E51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1782FD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AD13E4D"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84FE3F9"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7BE96C5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ED6D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96DCE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A6229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98A31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5A3A1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7FB2D7"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FC8EE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03724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452FAA"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2428D6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37CA57"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D5A333D"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86C7782"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431B9F3" w14:textId="77777777" w:rsidR="004E2EFF" w:rsidRPr="00E062F1" w:rsidRDefault="004E2EFF" w:rsidP="004E2EFF">
            <w:pPr>
              <w:pStyle w:val="TAC"/>
            </w:pPr>
          </w:p>
        </w:tc>
      </w:tr>
      <w:tr w:rsidR="004E2EFF" w:rsidRPr="00E062F1" w14:paraId="091E10EC" w14:textId="77777777" w:rsidTr="0044745F">
        <w:trPr>
          <w:trHeight w:val="125"/>
          <w:jc w:val="center"/>
        </w:trPr>
        <w:tc>
          <w:tcPr>
            <w:tcW w:w="1650" w:type="dxa"/>
            <w:vMerge/>
            <w:tcBorders>
              <w:left w:val="single" w:sz="4" w:space="0" w:color="auto"/>
              <w:right w:val="single" w:sz="4" w:space="0" w:color="auto"/>
            </w:tcBorders>
            <w:vAlign w:val="center"/>
          </w:tcPr>
          <w:p w14:paraId="45912FEB"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DE828E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E77152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972E876"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84CBD6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09E2C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4E543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00E2D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A0A8F4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227230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76CE81"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DD0F57"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A26CB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30DEAD"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4DB6FE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61080C"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7E9C5C"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E4153C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B370740" w14:textId="77777777" w:rsidR="004E2EFF" w:rsidRPr="00E062F1" w:rsidRDefault="004E2EFF" w:rsidP="004E2EFF">
            <w:pPr>
              <w:pStyle w:val="TAC"/>
            </w:pPr>
          </w:p>
        </w:tc>
      </w:tr>
      <w:tr w:rsidR="004E2EFF" w:rsidRPr="00E062F1" w14:paraId="29754457" w14:textId="77777777" w:rsidTr="0044745F">
        <w:trPr>
          <w:trHeight w:val="125"/>
          <w:jc w:val="center"/>
        </w:trPr>
        <w:tc>
          <w:tcPr>
            <w:tcW w:w="1650" w:type="dxa"/>
            <w:vMerge/>
            <w:tcBorders>
              <w:left w:val="single" w:sz="4" w:space="0" w:color="auto"/>
              <w:right w:val="single" w:sz="4" w:space="0" w:color="auto"/>
            </w:tcBorders>
            <w:vAlign w:val="center"/>
          </w:tcPr>
          <w:p w14:paraId="617BEC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A1F5368"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4ECFA24F" w14:textId="77777777" w:rsidR="004E2EFF" w:rsidRPr="00E062F1" w:rsidRDefault="004E2EFF" w:rsidP="004E2EFF">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0E928F43" w14:textId="77777777" w:rsidR="004E2EFF" w:rsidRPr="00E062F1" w:rsidRDefault="004E2EFF" w:rsidP="004E2EFF">
            <w:pPr>
              <w:pStyle w:val="TAC"/>
              <w:rPr>
                <w:rFonts w:eastAsia="Yu Mincho" w:cs="Arial"/>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278EB9A9" w14:textId="77777777" w:rsidR="004E2EFF" w:rsidRPr="00E062F1" w:rsidRDefault="004E2EFF" w:rsidP="004E2EFF">
            <w:pPr>
              <w:pStyle w:val="TAC"/>
            </w:pPr>
          </w:p>
        </w:tc>
      </w:tr>
      <w:tr w:rsidR="004E2EFF" w:rsidRPr="00E062F1" w14:paraId="2E50DB98" w14:textId="77777777" w:rsidTr="0044745F">
        <w:trPr>
          <w:trHeight w:val="125"/>
          <w:jc w:val="center"/>
        </w:trPr>
        <w:tc>
          <w:tcPr>
            <w:tcW w:w="1650" w:type="dxa"/>
            <w:vMerge w:val="restart"/>
            <w:tcBorders>
              <w:left w:val="single" w:sz="4" w:space="0" w:color="auto"/>
              <w:right w:val="single" w:sz="4" w:space="0" w:color="auto"/>
            </w:tcBorders>
            <w:vAlign w:val="center"/>
          </w:tcPr>
          <w:p w14:paraId="12CB7D13"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2389EF9C" w14:textId="77777777" w:rsidR="004E2EFF" w:rsidRPr="00E062F1" w:rsidRDefault="004E2EFF" w:rsidP="004E2EFF">
            <w:pPr>
              <w:pStyle w:val="TAC"/>
              <w:rPr>
                <w:szCs w:val="18"/>
              </w:rPr>
            </w:pPr>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7DBA05DD"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647FF973"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C91AEE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EEE27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733C0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D202D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C33A4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89FD01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FE1C6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9386E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AB720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42917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D480E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6176E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31A7D98"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A50DA40"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0AD1D123" w14:textId="77777777" w:rsidR="004E2EFF" w:rsidRPr="00E062F1" w:rsidRDefault="004E2EFF" w:rsidP="004E2EFF">
            <w:pPr>
              <w:pStyle w:val="TAC"/>
              <w:rPr>
                <w:lang w:eastAsia="zh-CN"/>
              </w:rPr>
            </w:pPr>
            <w:r w:rsidRPr="00E062F1">
              <w:rPr>
                <w:lang w:eastAsia="zh-CN"/>
              </w:rPr>
              <w:t>0</w:t>
            </w:r>
          </w:p>
        </w:tc>
      </w:tr>
      <w:tr w:rsidR="004E2EFF" w:rsidRPr="00E062F1" w14:paraId="32C20E9B" w14:textId="77777777" w:rsidTr="0044745F">
        <w:trPr>
          <w:trHeight w:val="125"/>
          <w:jc w:val="center"/>
        </w:trPr>
        <w:tc>
          <w:tcPr>
            <w:tcW w:w="1650" w:type="dxa"/>
            <w:vMerge/>
            <w:tcBorders>
              <w:left w:val="single" w:sz="4" w:space="0" w:color="auto"/>
              <w:right w:val="single" w:sz="4" w:space="0" w:color="auto"/>
            </w:tcBorders>
            <w:vAlign w:val="center"/>
          </w:tcPr>
          <w:p w14:paraId="6F0532A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5761C98"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F33D5E7"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2A1BADC"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18A6FC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6EDECD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A3067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3CA6D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D9D0E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31611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658B3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998B3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7FF5C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04EA4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9C59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221D5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4CCD2B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0BCD28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6E67923" w14:textId="77777777" w:rsidR="004E2EFF" w:rsidRPr="00E062F1" w:rsidRDefault="004E2EFF" w:rsidP="004E2EFF">
            <w:pPr>
              <w:pStyle w:val="TAC"/>
            </w:pPr>
          </w:p>
        </w:tc>
      </w:tr>
      <w:tr w:rsidR="004E2EFF" w:rsidRPr="00E062F1" w14:paraId="5667D16E" w14:textId="77777777" w:rsidTr="0044745F">
        <w:trPr>
          <w:trHeight w:val="125"/>
          <w:jc w:val="center"/>
        </w:trPr>
        <w:tc>
          <w:tcPr>
            <w:tcW w:w="1650" w:type="dxa"/>
            <w:vMerge/>
            <w:tcBorders>
              <w:left w:val="single" w:sz="4" w:space="0" w:color="auto"/>
              <w:right w:val="single" w:sz="4" w:space="0" w:color="auto"/>
            </w:tcBorders>
            <w:vAlign w:val="center"/>
          </w:tcPr>
          <w:p w14:paraId="59B71BE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0B69E0C"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58DA1B7C"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25D37D1"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D33299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D039F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4C689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56053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12A89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0DB20C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85E77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0D59E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3FE4E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3DBC9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79206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DC3FE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28CFEEE"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61C9AF2"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52710F61" w14:textId="77777777" w:rsidR="004E2EFF" w:rsidRPr="00E062F1" w:rsidRDefault="004E2EFF" w:rsidP="004E2EFF">
            <w:pPr>
              <w:pStyle w:val="TAC"/>
            </w:pPr>
          </w:p>
        </w:tc>
      </w:tr>
      <w:tr w:rsidR="004E2EFF" w:rsidRPr="00E062F1" w14:paraId="76F804A0" w14:textId="77777777" w:rsidTr="0044745F">
        <w:trPr>
          <w:trHeight w:val="125"/>
          <w:jc w:val="center"/>
        </w:trPr>
        <w:tc>
          <w:tcPr>
            <w:tcW w:w="1650" w:type="dxa"/>
            <w:vMerge/>
            <w:tcBorders>
              <w:left w:val="single" w:sz="4" w:space="0" w:color="auto"/>
              <w:right w:val="single" w:sz="4" w:space="0" w:color="auto"/>
            </w:tcBorders>
            <w:vAlign w:val="center"/>
          </w:tcPr>
          <w:p w14:paraId="67DA56F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E46C15B"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B749D6B"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03C7F827"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987A15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344A69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B907D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6D9F8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8E36F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6DF86A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3DCE93"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2A9453"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89137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BC718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5B415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5D05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1775701"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A51855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4749154" w14:textId="77777777" w:rsidR="004E2EFF" w:rsidRPr="00E062F1" w:rsidRDefault="004E2EFF" w:rsidP="004E2EFF">
            <w:pPr>
              <w:pStyle w:val="TAC"/>
            </w:pPr>
          </w:p>
        </w:tc>
      </w:tr>
      <w:tr w:rsidR="004E2EFF" w:rsidRPr="00E062F1" w14:paraId="07581F86" w14:textId="77777777" w:rsidTr="0044745F">
        <w:trPr>
          <w:trHeight w:val="125"/>
          <w:jc w:val="center"/>
        </w:trPr>
        <w:tc>
          <w:tcPr>
            <w:tcW w:w="1650" w:type="dxa"/>
            <w:vMerge/>
            <w:tcBorders>
              <w:left w:val="single" w:sz="4" w:space="0" w:color="auto"/>
              <w:right w:val="single" w:sz="4" w:space="0" w:color="auto"/>
            </w:tcBorders>
            <w:vAlign w:val="center"/>
          </w:tcPr>
          <w:p w14:paraId="23D6686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370486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968377"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A3E435F"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71AB76D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9FBF6F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3D62B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0157F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6990CE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891CAB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1AE0E4"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3261D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DF8AB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D91E4A"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B6BE33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F9534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BFCCCDE"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C4C471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54F896D" w14:textId="77777777" w:rsidR="004E2EFF" w:rsidRPr="00E062F1" w:rsidRDefault="004E2EFF" w:rsidP="004E2EFF">
            <w:pPr>
              <w:pStyle w:val="TAC"/>
            </w:pPr>
          </w:p>
        </w:tc>
      </w:tr>
      <w:tr w:rsidR="004E2EFF" w:rsidRPr="00E062F1" w14:paraId="6D7A99F0" w14:textId="77777777" w:rsidTr="0044745F">
        <w:trPr>
          <w:trHeight w:val="125"/>
          <w:jc w:val="center"/>
        </w:trPr>
        <w:tc>
          <w:tcPr>
            <w:tcW w:w="1650" w:type="dxa"/>
            <w:vMerge/>
            <w:tcBorders>
              <w:left w:val="single" w:sz="4" w:space="0" w:color="auto"/>
              <w:right w:val="single" w:sz="4" w:space="0" w:color="auto"/>
            </w:tcBorders>
            <w:vAlign w:val="center"/>
          </w:tcPr>
          <w:p w14:paraId="5ABE142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917BFAF"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F217A29"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2584BB7"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05D76A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9D05D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F4B1B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518CD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F95277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818CB4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3AB61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674CCC"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F9DE7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D74E9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4EF0A3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68AB04"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7757EA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88FACE"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1F0A6969" w14:textId="77777777" w:rsidR="004E2EFF" w:rsidRPr="00E062F1" w:rsidRDefault="004E2EFF" w:rsidP="004E2EFF">
            <w:pPr>
              <w:pStyle w:val="TAC"/>
            </w:pPr>
          </w:p>
        </w:tc>
      </w:tr>
      <w:tr w:rsidR="004E2EFF" w:rsidRPr="00E062F1" w14:paraId="0989DE1D" w14:textId="77777777" w:rsidTr="0044745F">
        <w:trPr>
          <w:trHeight w:val="125"/>
          <w:jc w:val="center"/>
        </w:trPr>
        <w:tc>
          <w:tcPr>
            <w:tcW w:w="1650" w:type="dxa"/>
            <w:vMerge/>
            <w:tcBorders>
              <w:left w:val="single" w:sz="4" w:space="0" w:color="auto"/>
              <w:right w:val="single" w:sz="4" w:space="0" w:color="auto"/>
            </w:tcBorders>
            <w:vAlign w:val="center"/>
          </w:tcPr>
          <w:p w14:paraId="1370804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DF4FF06"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1AE878FA"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375C298"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37B72EC4" w14:textId="77777777" w:rsidR="004E2EFF" w:rsidRPr="00E062F1" w:rsidRDefault="004E2EFF" w:rsidP="004E2EFF">
            <w:pPr>
              <w:pStyle w:val="TAC"/>
            </w:pPr>
          </w:p>
        </w:tc>
      </w:tr>
    </w:tbl>
    <w:p w14:paraId="41FF998C" w14:textId="77777777" w:rsidR="004A595D" w:rsidRDefault="004A595D" w:rsidP="004A595D"/>
    <w:bookmarkEnd w:id="3"/>
    <w:bookmarkEnd w:id="4"/>
    <w:bookmarkEnd w:id="5"/>
    <w:bookmarkEnd w:id="6"/>
    <w:bookmarkEnd w:id="7"/>
    <w:bookmarkEnd w:id="8"/>
    <w:bookmarkEnd w:id="9"/>
    <w:bookmarkEnd w:id="10"/>
    <w:bookmarkEnd w:id="11"/>
    <w:bookmarkEnd w:id="12"/>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F019A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B1F1" w14:textId="77777777" w:rsidR="00815B95" w:rsidRDefault="00815B95">
      <w:r>
        <w:separator/>
      </w:r>
    </w:p>
  </w:endnote>
  <w:endnote w:type="continuationSeparator" w:id="0">
    <w:p w14:paraId="2FD51A5F" w14:textId="77777777" w:rsidR="00815B95" w:rsidRDefault="00815B95">
      <w:r>
        <w:continuationSeparator/>
      </w:r>
    </w:p>
  </w:endnote>
  <w:endnote w:type="continuationNotice" w:id="1">
    <w:p w14:paraId="3FB90D63" w14:textId="77777777" w:rsidR="00815B95" w:rsidRDefault="00815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09D98" w14:textId="77777777" w:rsidR="00815B95" w:rsidRDefault="00815B95">
      <w:r>
        <w:separator/>
      </w:r>
    </w:p>
  </w:footnote>
  <w:footnote w:type="continuationSeparator" w:id="0">
    <w:p w14:paraId="7E5342F8" w14:textId="77777777" w:rsidR="00815B95" w:rsidRDefault="00815B95">
      <w:r>
        <w:continuationSeparator/>
      </w:r>
    </w:p>
  </w:footnote>
  <w:footnote w:type="continuationNotice" w:id="1">
    <w:p w14:paraId="521F71DF" w14:textId="77777777" w:rsidR="00815B95" w:rsidRDefault="00815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1358D"/>
    <w:rsid w:val="00022129"/>
    <w:rsid w:val="00022E4A"/>
    <w:rsid w:val="00030D59"/>
    <w:rsid w:val="00033107"/>
    <w:rsid w:val="00052CE7"/>
    <w:rsid w:val="000558D3"/>
    <w:rsid w:val="0006023C"/>
    <w:rsid w:val="00072DC2"/>
    <w:rsid w:val="00080A31"/>
    <w:rsid w:val="000852C4"/>
    <w:rsid w:val="000A6394"/>
    <w:rsid w:val="000B7FED"/>
    <w:rsid w:val="000C038A"/>
    <w:rsid w:val="000C6598"/>
    <w:rsid w:val="000C76A8"/>
    <w:rsid w:val="000D4B28"/>
    <w:rsid w:val="000F6A2B"/>
    <w:rsid w:val="00100AEB"/>
    <w:rsid w:val="001010FC"/>
    <w:rsid w:val="00102EC6"/>
    <w:rsid w:val="0010731D"/>
    <w:rsid w:val="00107A6B"/>
    <w:rsid w:val="00127CB0"/>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1A5F"/>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2981"/>
    <w:rsid w:val="003649A2"/>
    <w:rsid w:val="00365A1A"/>
    <w:rsid w:val="00365EC5"/>
    <w:rsid w:val="003672E0"/>
    <w:rsid w:val="00374DD4"/>
    <w:rsid w:val="003779E8"/>
    <w:rsid w:val="0039075E"/>
    <w:rsid w:val="00393BD3"/>
    <w:rsid w:val="003948B8"/>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438D"/>
    <w:rsid w:val="004769E6"/>
    <w:rsid w:val="00481319"/>
    <w:rsid w:val="00485A66"/>
    <w:rsid w:val="004923A4"/>
    <w:rsid w:val="00497EF5"/>
    <w:rsid w:val="004A2C5B"/>
    <w:rsid w:val="004A595D"/>
    <w:rsid w:val="004B207C"/>
    <w:rsid w:val="004B4171"/>
    <w:rsid w:val="004B4819"/>
    <w:rsid w:val="004B75B7"/>
    <w:rsid w:val="004C73D0"/>
    <w:rsid w:val="004D10DF"/>
    <w:rsid w:val="004D3868"/>
    <w:rsid w:val="004E2EFF"/>
    <w:rsid w:val="004E614B"/>
    <w:rsid w:val="004F11C9"/>
    <w:rsid w:val="00500224"/>
    <w:rsid w:val="0050680C"/>
    <w:rsid w:val="00512568"/>
    <w:rsid w:val="0051356B"/>
    <w:rsid w:val="0051480F"/>
    <w:rsid w:val="0051580D"/>
    <w:rsid w:val="00522EFA"/>
    <w:rsid w:val="00523969"/>
    <w:rsid w:val="0053128A"/>
    <w:rsid w:val="0054100C"/>
    <w:rsid w:val="0054243E"/>
    <w:rsid w:val="00547111"/>
    <w:rsid w:val="0055420E"/>
    <w:rsid w:val="00561374"/>
    <w:rsid w:val="005643C8"/>
    <w:rsid w:val="00564C6B"/>
    <w:rsid w:val="00582E4A"/>
    <w:rsid w:val="0058485C"/>
    <w:rsid w:val="005851B2"/>
    <w:rsid w:val="00590965"/>
    <w:rsid w:val="00592D74"/>
    <w:rsid w:val="00594E50"/>
    <w:rsid w:val="00594E56"/>
    <w:rsid w:val="00596204"/>
    <w:rsid w:val="00596BBC"/>
    <w:rsid w:val="005A1C07"/>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17310"/>
    <w:rsid w:val="006210B1"/>
    <w:rsid w:val="00621188"/>
    <w:rsid w:val="006257ED"/>
    <w:rsid w:val="00643E7E"/>
    <w:rsid w:val="006645A6"/>
    <w:rsid w:val="00664CB6"/>
    <w:rsid w:val="0066789E"/>
    <w:rsid w:val="00682BF3"/>
    <w:rsid w:val="00685778"/>
    <w:rsid w:val="00685B54"/>
    <w:rsid w:val="00693EC6"/>
    <w:rsid w:val="00695808"/>
    <w:rsid w:val="00695DFE"/>
    <w:rsid w:val="006A3629"/>
    <w:rsid w:val="006A3EB0"/>
    <w:rsid w:val="006A65BF"/>
    <w:rsid w:val="006B46FB"/>
    <w:rsid w:val="006D0E08"/>
    <w:rsid w:val="006E02AD"/>
    <w:rsid w:val="006E21FB"/>
    <w:rsid w:val="00703E3C"/>
    <w:rsid w:val="00706A6B"/>
    <w:rsid w:val="007078A0"/>
    <w:rsid w:val="00727FA1"/>
    <w:rsid w:val="007410A4"/>
    <w:rsid w:val="007629ED"/>
    <w:rsid w:val="007773A8"/>
    <w:rsid w:val="0078146B"/>
    <w:rsid w:val="007834A4"/>
    <w:rsid w:val="007876E7"/>
    <w:rsid w:val="00792342"/>
    <w:rsid w:val="0079408D"/>
    <w:rsid w:val="007977A8"/>
    <w:rsid w:val="007A0C4A"/>
    <w:rsid w:val="007A0CA8"/>
    <w:rsid w:val="007A26EE"/>
    <w:rsid w:val="007A6385"/>
    <w:rsid w:val="007B3621"/>
    <w:rsid w:val="007B512A"/>
    <w:rsid w:val="007C000F"/>
    <w:rsid w:val="007C2097"/>
    <w:rsid w:val="007D5FC1"/>
    <w:rsid w:val="007D6A07"/>
    <w:rsid w:val="007D7189"/>
    <w:rsid w:val="007E1582"/>
    <w:rsid w:val="007F12AC"/>
    <w:rsid w:val="007F30D8"/>
    <w:rsid w:val="007F7259"/>
    <w:rsid w:val="008040A8"/>
    <w:rsid w:val="008106BE"/>
    <w:rsid w:val="00812990"/>
    <w:rsid w:val="00815B95"/>
    <w:rsid w:val="008219AA"/>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19E"/>
    <w:rsid w:val="008C37B2"/>
    <w:rsid w:val="008C7635"/>
    <w:rsid w:val="008E68E8"/>
    <w:rsid w:val="008F686C"/>
    <w:rsid w:val="00902F18"/>
    <w:rsid w:val="00904123"/>
    <w:rsid w:val="00907F1F"/>
    <w:rsid w:val="00912FE4"/>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09E"/>
    <w:rsid w:val="009777D9"/>
    <w:rsid w:val="0098376B"/>
    <w:rsid w:val="00991B88"/>
    <w:rsid w:val="00995E0D"/>
    <w:rsid w:val="009A3563"/>
    <w:rsid w:val="009A5753"/>
    <w:rsid w:val="009A579D"/>
    <w:rsid w:val="009A7744"/>
    <w:rsid w:val="009B6041"/>
    <w:rsid w:val="009B646E"/>
    <w:rsid w:val="009B663C"/>
    <w:rsid w:val="009B66A1"/>
    <w:rsid w:val="009C026E"/>
    <w:rsid w:val="009C3565"/>
    <w:rsid w:val="009D407F"/>
    <w:rsid w:val="009E3297"/>
    <w:rsid w:val="009E4F59"/>
    <w:rsid w:val="009F0A25"/>
    <w:rsid w:val="009F2109"/>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03B4"/>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AF3764"/>
    <w:rsid w:val="00B00537"/>
    <w:rsid w:val="00B00E3B"/>
    <w:rsid w:val="00B03E9A"/>
    <w:rsid w:val="00B05F43"/>
    <w:rsid w:val="00B10211"/>
    <w:rsid w:val="00B258BB"/>
    <w:rsid w:val="00B40332"/>
    <w:rsid w:val="00B549EE"/>
    <w:rsid w:val="00B6083C"/>
    <w:rsid w:val="00B67B97"/>
    <w:rsid w:val="00B74AA3"/>
    <w:rsid w:val="00B7597B"/>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47E2"/>
    <w:rsid w:val="00BD6437"/>
    <w:rsid w:val="00BD6BB8"/>
    <w:rsid w:val="00BE2CE8"/>
    <w:rsid w:val="00BE346E"/>
    <w:rsid w:val="00BE353E"/>
    <w:rsid w:val="00BF0183"/>
    <w:rsid w:val="00BF0E73"/>
    <w:rsid w:val="00C157EB"/>
    <w:rsid w:val="00C1751F"/>
    <w:rsid w:val="00C35A52"/>
    <w:rsid w:val="00C46FB6"/>
    <w:rsid w:val="00C47A3C"/>
    <w:rsid w:val="00C47EAD"/>
    <w:rsid w:val="00C54FF3"/>
    <w:rsid w:val="00C61E0A"/>
    <w:rsid w:val="00C66BA2"/>
    <w:rsid w:val="00C73519"/>
    <w:rsid w:val="00C77319"/>
    <w:rsid w:val="00C8485D"/>
    <w:rsid w:val="00C84E1A"/>
    <w:rsid w:val="00C851C8"/>
    <w:rsid w:val="00C95985"/>
    <w:rsid w:val="00C96128"/>
    <w:rsid w:val="00CA1C18"/>
    <w:rsid w:val="00CA6B29"/>
    <w:rsid w:val="00CC5026"/>
    <w:rsid w:val="00CC6259"/>
    <w:rsid w:val="00CC68D0"/>
    <w:rsid w:val="00CD1C92"/>
    <w:rsid w:val="00CE16DC"/>
    <w:rsid w:val="00CE5FE7"/>
    <w:rsid w:val="00CE609F"/>
    <w:rsid w:val="00CF06D2"/>
    <w:rsid w:val="00CF4B52"/>
    <w:rsid w:val="00D0187F"/>
    <w:rsid w:val="00D01BCE"/>
    <w:rsid w:val="00D03F9A"/>
    <w:rsid w:val="00D058A5"/>
    <w:rsid w:val="00D06D51"/>
    <w:rsid w:val="00D139DE"/>
    <w:rsid w:val="00D14B55"/>
    <w:rsid w:val="00D16475"/>
    <w:rsid w:val="00D22254"/>
    <w:rsid w:val="00D230CE"/>
    <w:rsid w:val="00D23186"/>
    <w:rsid w:val="00D24392"/>
    <w:rsid w:val="00D24991"/>
    <w:rsid w:val="00D27470"/>
    <w:rsid w:val="00D45EAE"/>
    <w:rsid w:val="00D45F4B"/>
    <w:rsid w:val="00D463DF"/>
    <w:rsid w:val="00D50255"/>
    <w:rsid w:val="00D623C8"/>
    <w:rsid w:val="00D66520"/>
    <w:rsid w:val="00D743EA"/>
    <w:rsid w:val="00D77E46"/>
    <w:rsid w:val="00D803A1"/>
    <w:rsid w:val="00D825B1"/>
    <w:rsid w:val="00D97E4B"/>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0E8B"/>
    <w:rsid w:val="00E6791F"/>
    <w:rsid w:val="00E723F2"/>
    <w:rsid w:val="00E74E2A"/>
    <w:rsid w:val="00E74E3B"/>
    <w:rsid w:val="00E95A77"/>
    <w:rsid w:val="00EB09B7"/>
    <w:rsid w:val="00EB2ABD"/>
    <w:rsid w:val="00EC1BD7"/>
    <w:rsid w:val="00EC4CF1"/>
    <w:rsid w:val="00ED4109"/>
    <w:rsid w:val="00ED6452"/>
    <w:rsid w:val="00EE0334"/>
    <w:rsid w:val="00EE7D7C"/>
    <w:rsid w:val="00EF0695"/>
    <w:rsid w:val="00F019A3"/>
    <w:rsid w:val="00F02F68"/>
    <w:rsid w:val="00F078A1"/>
    <w:rsid w:val="00F17053"/>
    <w:rsid w:val="00F201D8"/>
    <w:rsid w:val="00F216BD"/>
    <w:rsid w:val="00F25D98"/>
    <w:rsid w:val="00F26C5E"/>
    <w:rsid w:val="00F300FB"/>
    <w:rsid w:val="00F307A9"/>
    <w:rsid w:val="00F36758"/>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 w:id="336813972">
      <w:bodyDiv w:val="1"/>
      <w:marLeft w:val="0"/>
      <w:marRight w:val="0"/>
      <w:marTop w:val="0"/>
      <w:marBottom w:val="0"/>
      <w:divBdr>
        <w:top w:val="none" w:sz="0" w:space="0" w:color="auto"/>
        <w:left w:val="none" w:sz="0" w:space="0" w:color="auto"/>
        <w:bottom w:val="none" w:sz="0" w:space="0" w:color="auto"/>
        <w:right w:val="none" w:sz="0" w:space="0" w:color="auto"/>
      </w:divBdr>
    </w:div>
    <w:div w:id="471409286">
      <w:bodyDiv w:val="1"/>
      <w:marLeft w:val="0"/>
      <w:marRight w:val="0"/>
      <w:marTop w:val="0"/>
      <w:marBottom w:val="0"/>
      <w:divBdr>
        <w:top w:val="none" w:sz="0" w:space="0" w:color="auto"/>
        <w:left w:val="none" w:sz="0" w:space="0" w:color="auto"/>
        <w:bottom w:val="none" w:sz="0" w:space="0" w:color="auto"/>
        <w:right w:val="none" w:sz="0" w:space="0" w:color="auto"/>
      </w:divBdr>
    </w:div>
    <w:div w:id="11997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D479413-9C46-49C6-A7A1-1D4AAAD85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TotalTime>
  <Pages>16</Pages>
  <Words>3646</Words>
  <Characters>21322</Characters>
  <Application>Microsoft Office Word</Application>
  <DocSecurity>0</DocSecurity>
  <Lines>177</Lines>
  <Paragraphs>49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24919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239</cp:revision>
  <cp:lastPrinted>1899-12-31T23:00:00Z</cp:lastPrinted>
  <dcterms:created xsi:type="dcterms:W3CDTF">2020-07-21T18:15:00Z</dcterms:created>
  <dcterms:modified xsi:type="dcterms:W3CDTF">2020-10-23T12:15:00Z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